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B7" w:rsidRPr="009916D1" w:rsidRDefault="00AA35B7" w:rsidP="00125E19">
      <w:pPr>
        <w:shd w:val="clear" w:color="auto" w:fill="FFFFFF"/>
        <w:tabs>
          <w:tab w:val="left" w:leader="underscore" w:pos="3677"/>
        </w:tabs>
        <w:rPr>
          <w:i/>
          <w:sz w:val="24"/>
        </w:rPr>
      </w:pPr>
    </w:p>
    <w:p w:rsidR="00AA35B7" w:rsidRPr="009916D1" w:rsidRDefault="00AA35B7">
      <w:pPr>
        <w:shd w:val="clear" w:color="auto" w:fill="FFFFFF"/>
        <w:tabs>
          <w:tab w:val="left" w:leader="underscore" w:pos="3677"/>
        </w:tabs>
        <w:jc w:val="center"/>
        <w:rPr>
          <w:b/>
          <w:sz w:val="24"/>
          <w:szCs w:val="24"/>
        </w:rPr>
      </w:pPr>
      <w:r w:rsidRPr="009916D1">
        <w:rPr>
          <w:b/>
          <w:sz w:val="24"/>
          <w:szCs w:val="24"/>
        </w:rPr>
        <w:t>Договор подряда № __________</w:t>
      </w:r>
    </w:p>
    <w:p w:rsidR="00310D8A" w:rsidRDefault="00310D8A">
      <w:pPr>
        <w:shd w:val="clear" w:color="auto" w:fill="FFFFFF"/>
        <w:jc w:val="both"/>
        <w:rPr>
          <w:szCs w:val="24"/>
        </w:rPr>
      </w:pPr>
    </w:p>
    <w:p w:rsidR="00AA35B7" w:rsidRPr="009916D1" w:rsidRDefault="00AA35B7">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w:t>
      </w:r>
      <w:proofErr w:type="gramStart"/>
      <w:r w:rsidRPr="009916D1">
        <w:rPr>
          <w:sz w:val="24"/>
          <w:szCs w:val="24"/>
        </w:rPr>
        <w:t xml:space="preserve">   «</w:t>
      </w:r>
      <w:proofErr w:type="gramEnd"/>
      <w:r w:rsidRPr="009916D1">
        <w:rPr>
          <w:sz w:val="24"/>
          <w:szCs w:val="24"/>
        </w:rPr>
        <w:t xml:space="preserve">___ »  _______  201__ г.         </w:t>
      </w:r>
    </w:p>
    <w:p w:rsidR="00AA35B7" w:rsidRPr="009916D1" w:rsidRDefault="00AA35B7">
      <w:pPr>
        <w:shd w:val="clear" w:color="auto" w:fill="FFFFFF"/>
        <w:tabs>
          <w:tab w:val="left" w:pos="6667"/>
          <w:tab w:val="left" w:leader="underscore" w:pos="7152"/>
          <w:tab w:val="left" w:leader="underscore" w:pos="8606"/>
        </w:tabs>
        <w:ind w:firstLine="720"/>
        <w:jc w:val="both"/>
        <w:rPr>
          <w:sz w:val="24"/>
          <w:szCs w:val="24"/>
        </w:rPr>
      </w:pPr>
    </w:p>
    <w:p w:rsidR="00AA35B7" w:rsidRPr="009916D1" w:rsidRDefault="009C53DE" w:rsidP="00195F37">
      <w:pPr>
        <w:shd w:val="clear" w:color="auto" w:fill="FFFFFF"/>
        <w:ind w:firstLine="708"/>
        <w:jc w:val="both"/>
        <w:rPr>
          <w:iCs/>
          <w:sz w:val="24"/>
          <w:szCs w:val="24"/>
        </w:rPr>
      </w:pPr>
      <w:r w:rsidRPr="009916D1">
        <w:rPr>
          <w:b/>
          <w:sz w:val="24"/>
          <w:szCs w:val="24"/>
        </w:rPr>
        <w:t>А</w:t>
      </w:r>
      <w:r w:rsidR="00AA35B7" w:rsidRPr="009916D1">
        <w:rPr>
          <w:b/>
          <w:sz w:val="24"/>
          <w:szCs w:val="24"/>
        </w:rPr>
        <w:t xml:space="preserve">кционерное общество энергетики и электрификации «Тюменьэнерго» </w:t>
      </w:r>
      <w:r w:rsidR="005D4C94" w:rsidRPr="009916D1">
        <w:rPr>
          <w:b/>
          <w:sz w:val="24"/>
          <w:szCs w:val="24"/>
        </w:rPr>
        <w:br/>
      </w:r>
      <w:r w:rsidR="00AA35B7" w:rsidRPr="009916D1">
        <w:rPr>
          <w:b/>
          <w:sz w:val="24"/>
          <w:szCs w:val="24"/>
        </w:rPr>
        <w:t>(АО</w:t>
      </w:r>
      <w:r w:rsidR="005D4C94" w:rsidRPr="009916D1">
        <w:rPr>
          <w:b/>
          <w:sz w:val="24"/>
          <w:szCs w:val="24"/>
        </w:rPr>
        <w:t xml:space="preserve"> </w:t>
      </w:r>
      <w:r w:rsidR="00AA35B7" w:rsidRPr="009916D1">
        <w:rPr>
          <w:b/>
          <w:sz w:val="24"/>
          <w:szCs w:val="24"/>
        </w:rPr>
        <w:t>«Тюменьэнерго»)</w:t>
      </w:r>
      <w:r w:rsidR="00AA35B7" w:rsidRPr="009916D1">
        <w:rPr>
          <w:sz w:val="24"/>
          <w:szCs w:val="24"/>
        </w:rPr>
        <w:t>, именуемое в дальнейшем «</w:t>
      </w:r>
      <w:r w:rsidR="00AA35B7" w:rsidRPr="009916D1">
        <w:rPr>
          <w:b/>
          <w:bCs/>
          <w:sz w:val="24"/>
          <w:szCs w:val="24"/>
        </w:rPr>
        <w:t>Заказчик</w:t>
      </w:r>
      <w:r w:rsidR="00AA35B7" w:rsidRPr="009916D1">
        <w:rPr>
          <w:sz w:val="24"/>
          <w:szCs w:val="24"/>
        </w:rPr>
        <w:t>», в лице ____________________, действующего на основании _______________, с одной стороны, и _______________________, именуемое в дальнейшем «</w:t>
      </w:r>
      <w:r w:rsidR="00AA35B7" w:rsidRPr="009916D1">
        <w:rPr>
          <w:b/>
          <w:bCs/>
          <w:sz w:val="24"/>
          <w:szCs w:val="24"/>
        </w:rPr>
        <w:t>Подрядчик</w:t>
      </w:r>
      <w:r w:rsidR="00AA35B7" w:rsidRPr="009916D1">
        <w:rPr>
          <w:sz w:val="24"/>
          <w:szCs w:val="24"/>
        </w:rPr>
        <w:t>», в лице _______________________, действующего на основании ______________________</w:t>
      </w:r>
      <w:r w:rsidR="00AA35B7" w:rsidRPr="009916D1">
        <w:rPr>
          <w:i/>
          <w:sz w:val="24"/>
          <w:szCs w:val="24"/>
        </w:rPr>
        <w:t xml:space="preserve">, </w:t>
      </w:r>
      <w:r w:rsidR="00AA35B7" w:rsidRPr="009916D1">
        <w:rPr>
          <w:iCs/>
          <w:sz w:val="24"/>
          <w:szCs w:val="24"/>
        </w:rPr>
        <w:t>с другой стороны, по результатам ___________</w:t>
      </w:r>
      <w:ins w:id="0" w:author="Ермакова Анна Павловна" w:date="2016-06-03T13:54:00Z">
        <w:r w:rsidR="00836FC3">
          <w:t>(закупка осуществлялась только при участии субъектов малого и среднего предпринимательства</w:t>
        </w:r>
      </w:ins>
      <w:r w:rsidR="00BB3A45">
        <w:t xml:space="preserve">, </w:t>
      </w:r>
      <w:ins w:id="1" w:author="Ермакова Анна Павловна [2]" w:date="2017-03-13T10:35:00Z">
        <w:r w:rsidR="00BB3A45" w:rsidRPr="008B23CA">
          <w:t>«</w:t>
        </w:r>
        <w:r w:rsidR="00BB3A45">
          <w:t>Подрядчик</w:t>
        </w:r>
        <w:r w:rsidR="00BB3A45" w:rsidRPr="008B23CA">
          <w:t xml:space="preserve">» </w:t>
        </w:r>
        <w:r w:rsidR="00BB3A45">
          <w:t>является</w:t>
        </w:r>
      </w:ins>
      <w:r w:rsidR="00BB3A45">
        <w:t xml:space="preserve"> </w:t>
      </w:r>
      <w:ins w:id="2" w:author="Ермакова Анна Павловна [2]" w:date="2017-03-13T10:35:00Z">
        <w:r w:rsidR="00BB3A45" w:rsidRPr="00D15597">
          <w:t>субъект</w:t>
        </w:r>
        <w:r w:rsidR="00BB3A45">
          <w:t>ом</w:t>
        </w:r>
        <w:r w:rsidR="00BB3A45" w:rsidRPr="00D15597">
          <w:t xml:space="preserve"> малого и среднего предпринимательства</w:t>
        </w:r>
      </w:ins>
      <w:r w:rsidR="00DE3A7D">
        <w:t xml:space="preserve">), </w:t>
      </w:r>
      <w:r w:rsidR="00AA35B7" w:rsidRPr="009916D1">
        <w:rPr>
          <w:iCs/>
          <w:sz w:val="24"/>
          <w:szCs w:val="24"/>
        </w:rPr>
        <w:t xml:space="preserve">объявленного на официальном сайте РФ </w:t>
      </w:r>
      <w:hyperlink r:id="rId8" w:history="1">
        <w:r w:rsidR="00AA35B7" w:rsidRPr="009916D1">
          <w:rPr>
            <w:iCs/>
            <w:sz w:val="24"/>
            <w:szCs w:val="24"/>
            <w:u w:val="single"/>
            <w:lang w:val="en-US"/>
          </w:rPr>
          <w:t>www</w:t>
        </w:r>
        <w:r w:rsidR="00AA35B7" w:rsidRPr="009916D1">
          <w:rPr>
            <w:iCs/>
            <w:sz w:val="24"/>
            <w:szCs w:val="24"/>
            <w:u w:val="single"/>
          </w:rPr>
          <w:t>.</w:t>
        </w:r>
        <w:r w:rsidR="00AA35B7" w:rsidRPr="009916D1">
          <w:rPr>
            <w:iCs/>
            <w:sz w:val="24"/>
            <w:szCs w:val="24"/>
            <w:u w:val="single"/>
            <w:lang w:val="en-US"/>
          </w:rPr>
          <w:t>zakupki</w:t>
        </w:r>
        <w:r w:rsidR="00AA35B7" w:rsidRPr="009916D1">
          <w:rPr>
            <w:iCs/>
            <w:sz w:val="24"/>
            <w:szCs w:val="24"/>
            <w:u w:val="single"/>
          </w:rPr>
          <w:t>.</w:t>
        </w:r>
        <w:r w:rsidR="00AA35B7" w:rsidRPr="009916D1">
          <w:rPr>
            <w:iCs/>
            <w:sz w:val="24"/>
            <w:szCs w:val="24"/>
            <w:u w:val="single"/>
            <w:lang w:val="en-US"/>
          </w:rPr>
          <w:t>gov</w:t>
        </w:r>
        <w:r w:rsidR="00AA35B7" w:rsidRPr="009916D1">
          <w:rPr>
            <w:iCs/>
            <w:sz w:val="24"/>
            <w:szCs w:val="24"/>
            <w:u w:val="single"/>
          </w:rPr>
          <w:t>.</w:t>
        </w:r>
        <w:r w:rsidR="00AA35B7" w:rsidRPr="009916D1">
          <w:rPr>
            <w:iCs/>
            <w:sz w:val="24"/>
            <w:szCs w:val="24"/>
            <w:u w:val="single"/>
            <w:lang w:val="en-US"/>
          </w:rPr>
          <w:t>ru</w:t>
        </w:r>
      </w:hyperlink>
      <w:r w:rsidR="00AA35B7" w:rsidRPr="009916D1">
        <w:rPr>
          <w:iCs/>
          <w:sz w:val="24"/>
          <w:szCs w:val="24"/>
        </w:rPr>
        <w:t xml:space="preserve"> (извещение №__________от _________), на корпоративном сайте </w:t>
      </w:r>
      <w:hyperlink r:id="rId9" w:history="1">
        <w:r w:rsidR="00AA35B7" w:rsidRPr="009916D1">
          <w:rPr>
            <w:iCs/>
            <w:sz w:val="24"/>
            <w:szCs w:val="24"/>
            <w:u w:val="single"/>
            <w:lang w:val="en-US"/>
          </w:rPr>
          <w:t>www</w:t>
        </w:r>
        <w:r w:rsidR="00AA35B7" w:rsidRPr="009916D1">
          <w:rPr>
            <w:iCs/>
            <w:sz w:val="24"/>
            <w:szCs w:val="24"/>
            <w:u w:val="single"/>
          </w:rPr>
          <w:t>.</w:t>
        </w:r>
        <w:r w:rsidR="00AA35B7" w:rsidRPr="009916D1">
          <w:rPr>
            <w:iCs/>
            <w:sz w:val="24"/>
            <w:szCs w:val="24"/>
            <w:u w:val="single"/>
            <w:lang w:val="en-US"/>
          </w:rPr>
          <w:t>te</w:t>
        </w:r>
        <w:r w:rsidR="00AA35B7" w:rsidRPr="009916D1">
          <w:rPr>
            <w:iCs/>
            <w:sz w:val="24"/>
            <w:szCs w:val="24"/>
            <w:u w:val="single"/>
          </w:rPr>
          <w:t>.</w:t>
        </w:r>
        <w:proofErr w:type="spellStart"/>
        <w:r w:rsidR="00AA35B7" w:rsidRPr="009916D1">
          <w:rPr>
            <w:iCs/>
            <w:sz w:val="24"/>
            <w:szCs w:val="24"/>
            <w:u w:val="single"/>
            <w:lang w:val="en-US"/>
          </w:rPr>
          <w:t>ru</w:t>
        </w:r>
        <w:proofErr w:type="spellEnd"/>
      </w:hyperlink>
      <w:r w:rsidR="00AA35B7" w:rsidRPr="009916D1">
        <w:rPr>
          <w:iCs/>
          <w:sz w:val="24"/>
          <w:szCs w:val="24"/>
        </w:rPr>
        <w:t xml:space="preserve"> (извещение №_________ от ________), проведенного </w:t>
      </w:r>
      <w:r w:rsidR="00310D8A">
        <w:rPr>
          <w:iCs/>
          <w:sz w:val="24"/>
          <w:szCs w:val="24"/>
        </w:rPr>
        <w:t xml:space="preserve">на ____________ </w:t>
      </w:r>
      <w:r w:rsidR="00AA35B7" w:rsidRPr="009916D1">
        <w:rPr>
          <w:iCs/>
          <w:sz w:val="24"/>
          <w:szCs w:val="24"/>
        </w:rPr>
        <w:t>, на основании протокола ___________ от _______ №_____, заключили настоящий Договор о нижеследующем:</w:t>
      </w:r>
    </w:p>
    <w:p w:rsidR="00AA35B7" w:rsidRPr="009916D1" w:rsidRDefault="00AA35B7" w:rsidP="00CE06B2">
      <w:pPr>
        <w:shd w:val="clear" w:color="auto" w:fill="FFFFFF"/>
        <w:jc w:val="both"/>
        <w:rPr>
          <w:sz w:val="24"/>
          <w:szCs w:val="24"/>
        </w:rPr>
      </w:pPr>
    </w:p>
    <w:p w:rsidR="00AA35B7" w:rsidRPr="009916D1" w:rsidRDefault="00AA35B7" w:rsidP="003C5CF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AA35B7" w:rsidRPr="009916D1" w:rsidRDefault="00AA35B7" w:rsidP="00195F37">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AA35B7" w:rsidRPr="009916D1" w:rsidRDefault="00AA35B7" w:rsidP="00195F37">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w:t>
      </w:r>
      <w:r w:rsidR="00520131" w:rsidRPr="009916D1">
        <w:rPr>
          <w:szCs w:val="24"/>
        </w:rPr>
        <w:t>утвержденной постановлением Госкомстата России от 11.11.1999 №100.</w:t>
      </w:r>
    </w:p>
    <w:p w:rsidR="00AA35B7" w:rsidRPr="009916D1" w:rsidRDefault="00AA35B7">
      <w:pPr>
        <w:pStyle w:val="3"/>
        <w:tabs>
          <w:tab w:val="num" w:pos="22732"/>
          <w:tab w:val="num" w:pos="23248"/>
        </w:tabs>
        <w:ind w:left="0" w:firstLine="709"/>
        <w:rPr>
          <w:szCs w:val="24"/>
        </w:rPr>
      </w:pPr>
      <w:r w:rsidRPr="009916D1">
        <w:rPr>
          <w:b/>
          <w:szCs w:val="24"/>
        </w:rPr>
        <w:t>Акт приемки законченного строительством объекта</w:t>
      </w:r>
      <w:r w:rsidRPr="009916D1">
        <w:rPr>
          <w:szCs w:val="24"/>
        </w:rPr>
        <w:t xml:space="preserve"> - документ о завершении Подрядчиком всех работ на Объекте, составленный рабочей комиссией по форме </w:t>
      </w:r>
      <w:r w:rsidR="00664EEE" w:rsidRPr="009916D1">
        <w:rPr>
          <w:szCs w:val="24"/>
        </w:rPr>
        <w:t xml:space="preserve">  </w:t>
      </w:r>
      <w:r w:rsidR="002627F3" w:rsidRPr="009916D1">
        <w:rPr>
          <w:szCs w:val="24"/>
        </w:rPr>
        <w:t xml:space="preserve">                         </w:t>
      </w:r>
      <w:r w:rsidR="00664EEE" w:rsidRPr="009916D1">
        <w:rPr>
          <w:szCs w:val="24"/>
        </w:rPr>
        <w:t xml:space="preserve">    </w:t>
      </w:r>
      <w:r w:rsidRPr="009916D1">
        <w:rPr>
          <w:szCs w:val="24"/>
        </w:rPr>
        <w:t>№ КС-11, утвержденной постановлением Госкомстата РФ от 30.10.1997 № 71а. Данный акт свидетельствует о завершении выполнения Под</w:t>
      </w:r>
      <w:r w:rsidR="004E7408">
        <w:rPr>
          <w:szCs w:val="24"/>
        </w:rPr>
        <w:t>рядчиком работ по строительству</w:t>
      </w:r>
      <w:r w:rsidRPr="009916D1">
        <w:rPr>
          <w:szCs w:val="24"/>
        </w:rPr>
        <w:t xml:space="preserve"> Объекта в объеме, предусмотренном Договором, готовности работ к сдаче Заказчику. </w:t>
      </w:r>
    </w:p>
    <w:p w:rsidR="00AA35B7" w:rsidRPr="009916D1" w:rsidRDefault="00AA35B7">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индивидуального испытания - </w:t>
      </w:r>
      <w:r w:rsidRPr="009916D1">
        <w:rPr>
          <w:szCs w:val="24"/>
        </w:rPr>
        <w:t>составленный рабочей комиссией документ о приемке смонтированного оборудования после индивидуальных испытаний, подтвержда</w:t>
      </w:r>
      <w:r w:rsidR="004E7408">
        <w:rPr>
          <w:szCs w:val="24"/>
        </w:rPr>
        <w:t xml:space="preserve">ющий соответствие оборудования </w:t>
      </w:r>
      <w:r w:rsidRPr="009916D1">
        <w:rPr>
          <w:szCs w:val="24"/>
        </w:rPr>
        <w:t>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утверждённой СНиП 3.01.04-87.</w:t>
      </w:r>
    </w:p>
    <w:p w:rsidR="00AA35B7" w:rsidRPr="009916D1" w:rsidRDefault="00AA35B7">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 </w:t>
      </w:r>
      <w:r w:rsidRPr="009916D1">
        <w:rPr>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утверждённой СНиП 3.01.04-87.</w:t>
      </w:r>
    </w:p>
    <w:p w:rsidR="00AA35B7" w:rsidRPr="009916D1" w:rsidRDefault="00AA35B7">
      <w:pPr>
        <w:pStyle w:val="3"/>
        <w:tabs>
          <w:tab w:val="num" w:pos="22732"/>
          <w:tab w:val="num" w:pos="23248"/>
        </w:tabs>
        <w:ind w:left="0" w:firstLine="709"/>
        <w:rPr>
          <w:szCs w:val="24"/>
        </w:rPr>
      </w:pPr>
      <w:r w:rsidRPr="009916D1">
        <w:rPr>
          <w:b/>
          <w:szCs w:val="24"/>
        </w:rPr>
        <w:t xml:space="preserve">Акт ввода в эксплуатацию – </w:t>
      </w:r>
      <w:r w:rsidRPr="009916D1">
        <w:rPr>
          <w:szCs w:val="24"/>
        </w:rPr>
        <w:t>Акт приемки законченного строительством объекта приемочной комиссией, составленный по ти</w:t>
      </w:r>
      <w:r w:rsidR="004E7408">
        <w:rPr>
          <w:szCs w:val="24"/>
        </w:rPr>
        <w:t>повой межотраслевой форме КС-14,</w:t>
      </w:r>
      <w:r w:rsidRPr="009916D1">
        <w:rPr>
          <w:szCs w:val="24"/>
        </w:rPr>
        <w:t xml:space="preserve"> подписанный членами приёмочной комиссии документ о передаче Заказчику результата работ по Договору – законченного строительством Объекта в объеме Проектной документации и технической части закупочной документации. </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График производства работ (освоения капитальных вложений и финансирования поставок, работ) по реконструкции</w:t>
      </w:r>
      <w:r w:rsidR="00310D8A">
        <w:rPr>
          <w:b/>
          <w:sz w:val="24"/>
          <w:szCs w:val="24"/>
        </w:rPr>
        <w:t xml:space="preserve"> </w:t>
      </w:r>
      <w:r w:rsidRPr="009916D1">
        <w:rPr>
          <w:b/>
          <w:sz w:val="24"/>
          <w:szCs w:val="24"/>
        </w:rPr>
        <w:t xml:space="preserve">объекта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 xml:space="preserve">проектная и рабочая документация (технико-экономическое </w:t>
      </w:r>
      <w:r w:rsidRPr="009916D1">
        <w:rPr>
          <w:sz w:val="24"/>
          <w:szCs w:val="24"/>
        </w:rPr>
        <w:lastRenderedPageBreak/>
        <w:t>обоснование (проект) и рабочая проектно-сметная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AA35B7" w:rsidRPr="009916D1" w:rsidRDefault="00AA35B7" w:rsidP="003C5CF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AA35B7" w:rsidRPr="009916D1" w:rsidRDefault="00AA35B7" w:rsidP="00195F3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AA35B7" w:rsidRPr="009916D1" w:rsidRDefault="00AA35B7" w:rsidP="00195F3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Комплексное опробование</w:t>
      </w:r>
      <w:r w:rsidRPr="009916D1">
        <w:rPr>
          <w:sz w:val="24"/>
          <w:szCs w:val="24"/>
        </w:rPr>
        <w:t xml:space="preserve"> – мероприятие, предусмотренное правовыми актами, устанавливающими правила технической эксплуатации электрических станций и сетей.</w:t>
      </w:r>
    </w:p>
    <w:p w:rsidR="00AA35B7" w:rsidRPr="005B6A96" w:rsidRDefault="00AA35B7">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Pr="009916D1">
        <w:rPr>
          <w:b/>
          <w:sz w:val="24"/>
          <w:szCs w:val="24"/>
        </w:rPr>
        <w:t xml:space="preserve"> </w:t>
      </w:r>
      <w:r w:rsidRPr="009916D1">
        <w:rPr>
          <w:sz w:val="24"/>
          <w:szCs w:val="24"/>
        </w:rPr>
        <w:t xml:space="preserve">материалы, оборудование, изделия, конструкции, комплектующие изделия, </w:t>
      </w:r>
      <w:r w:rsidRPr="005B6A96">
        <w:rPr>
          <w:sz w:val="24"/>
          <w:szCs w:val="24"/>
        </w:rPr>
        <w:t xml:space="preserve">строительная техника. </w:t>
      </w:r>
    </w:p>
    <w:p w:rsidR="00310D8A" w:rsidRPr="006E1816" w:rsidRDefault="00AA35B7" w:rsidP="00310D8A">
      <w:pPr>
        <w:widowControl w:val="0"/>
        <w:shd w:val="clear" w:color="auto" w:fill="FFFFFF"/>
        <w:tabs>
          <w:tab w:val="left" w:pos="709"/>
        </w:tabs>
        <w:autoSpaceDE w:val="0"/>
        <w:autoSpaceDN w:val="0"/>
        <w:adjustRightInd w:val="0"/>
        <w:ind w:firstLine="709"/>
        <w:jc w:val="both"/>
        <w:rPr>
          <w:sz w:val="24"/>
          <w:szCs w:val="24"/>
        </w:rPr>
      </w:pPr>
      <w:r w:rsidRPr="005B6A96">
        <w:rPr>
          <w:b/>
          <w:sz w:val="24"/>
          <w:szCs w:val="24"/>
        </w:rPr>
        <w:t>Объект</w:t>
      </w:r>
      <w:r w:rsidRPr="005B6A96">
        <w:rPr>
          <w:i/>
          <w:sz w:val="24"/>
          <w:szCs w:val="24"/>
        </w:rPr>
        <w:t xml:space="preserve"> </w:t>
      </w:r>
      <w:r w:rsidRPr="005B6A96">
        <w:rPr>
          <w:sz w:val="24"/>
          <w:szCs w:val="24"/>
        </w:rPr>
        <w:t xml:space="preserve">– </w:t>
      </w:r>
      <w:r w:rsidR="00310D8A" w:rsidRPr="006E1816">
        <w:rPr>
          <w:sz w:val="24"/>
          <w:szCs w:val="24"/>
        </w:rPr>
        <w:t>ПС</w:t>
      </w:r>
      <w:r w:rsidR="00012B31">
        <w:rPr>
          <w:sz w:val="24"/>
          <w:szCs w:val="24"/>
        </w:rPr>
        <w:t xml:space="preserve"> 110/</w:t>
      </w:r>
      <w:r w:rsidR="00012B31" w:rsidRPr="00012B31">
        <w:rPr>
          <w:sz w:val="24"/>
          <w:szCs w:val="24"/>
        </w:rPr>
        <w:t>6</w:t>
      </w:r>
      <w:r w:rsidR="0056213B" w:rsidRPr="006E1816">
        <w:rPr>
          <w:sz w:val="24"/>
          <w:szCs w:val="24"/>
        </w:rPr>
        <w:t xml:space="preserve"> </w:t>
      </w:r>
      <w:proofErr w:type="spellStart"/>
      <w:r w:rsidR="0056213B" w:rsidRPr="006E1816">
        <w:rPr>
          <w:sz w:val="24"/>
          <w:szCs w:val="24"/>
        </w:rPr>
        <w:t>кВ</w:t>
      </w:r>
      <w:proofErr w:type="spellEnd"/>
      <w:r w:rsidR="00310D8A" w:rsidRPr="006E1816">
        <w:rPr>
          <w:sz w:val="24"/>
          <w:szCs w:val="24"/>
        </w:rPr>
        <w:t xml:space="preserve"> </w:t>
      </w:r>
      <w:r w:rsidR="0056213B" w:rsidRPr="006E1816">
        <w:rPr>
          <w:sz w:val="24"/>
          <w:szCs w:val="24"/>
        </w:rPr>
        <w:t>Опорная</w:t>
      </w:r>
      <w:r w:rsidR="00DC26B1">
        <w:rPr>
          <w:sz w:val="24"/>
          <w:szCs w:val="24"/>
        </w:rPr>
        <w:t>, инвентарный № 00867</w:t>
      </w:r>
      <w:r w:rsidR="00310D8A" w:rsidRPr="006E1816">
        <w:rPr>
          <w:sz w:val="24"/>
          <w:szCs w:val="24"/>
        </w:rPr>
        <w:t xml:space="preserve"> (</w:t>
      </w:r>
      <w:r w:rsidR="00DC26B1">
        <w:rPr>
          <w:sz w:val="24"/>
          <w:szCs w:val="24"/>
        </w:rPr>
        <w:t>Бухгалтерское</w:t>
      </w:r>
      <w:r w:rsidR="00310D8A" w:rsidRPr="006E1816">
        <w:rPr>
          <w:sz w:val="24"/>
          <w:szCs w:val="24"/>
        </w:rPr>
        <w:t xml:space="preserve"> наименование </w:t>
      </w:r>
      <w:r w:rsidR="0056213B" w:rsidRPr="006E1816">
        <w:rPr>
          <w:sz w:val="24"/>
          <w:szCs w:val="24"/>
        </w:rPr>
        <w:t>–</w:t>
      </w:r>
      <w:r w:rsidR="00310D8A" w:rsidRPr="006E1816">
        <w:rPr>
          <w:sz w:val="24"/>
          <w:szCs w:val="24"/>
        </w:rPr>
        <w:t xml:space="preserve"> </w:t>
      </w:r>
      <w:r w:rsidR="00DC26B1">
        <w:rPr>
          <w:sz w:val="24"/>
          <w:szCs w:val="24"/>
        </w:rPr>
        <w:t xml:space="preserve">ПС-110 </w:t>
      </w:r>
      <w:proofErr w:type="spellStart"/>
      <w:r w:rsidR="00DC26B1">
        <w:rPr>
          <w:sz w:val="24"/>
          <w:szCs w:val="24"/>
        </w:rPr>
        <w:t>к</w:t>
      </w:r>
      <w:r w:rsidR="006E1816" w:rsidRPr="006E1816">
        <w:rPr>
          <w:sz w:val="24"/>
          <w:szCs w:val="24"/>
        </w:rPr>
        <w:t>В</w:t>
      </w:r>
      <w:proofErr w:type="spellEnd"/>
      <w:r w:rsidR="006E1816" w:rsidRPr="006E1816">
        <w:rPr>
          <w:sz w:val="24"/>
          <w:szCs w:val="24"/>
        </w:rPr>
        <w:t xml:space="preserve"> О</w:t>
      </w:r>
      <w:r w:rsidR="00DC26B1">
        <w:rPr>
          <w:sz w:val="24"/>
          <w:szCs w:val="24"/>
        </w:rPr>
        <w:t>порная</w:t>
      </w:r>
      <w:r w:rsidR="006E1816" w:rsidRPr="006E1816">
        <w:rPr>
          <w:sz w:val="24"/>
          <w:szCs w:val="24"/>
        </w:rPr>
        <w:t xml:space="preserve"> (ПРОМБАЗА)</w:t>
      </w:r>
      <w:r w:rsidR="00310D8A" w:rsidRPr="006E1816">
        <w:rPr>
          <w:sz w:val="24"/>
          <w:szCs w:val="24"/>
        </w:rPr>
        <w:t>), расположенный в Тюменской</w:t>
      </w:r>
      <w:r w:rsidR="0056213B" w:rsidRPr="006E1816">
        <w:rPr>
          <w:sz w:val="24"/>
          <w:szCs w:val="24"/>
        </w:rPr>
        <w:t xml:space="preserve"> области, ЯНАО, г. Новый Уренгой, Восточная промышленная зона.</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6E1816">
        <w:rPr>
          <w:sz w:val="24"/>
          <w:szCs w:val="24"/>
        </w:rPr>
        <w:t>Обязательные требования безопасности - требования, установленные в технических</w:t>
      </w:r>
      <w:r w:rsidRPr="009916D1">
        <w:rPr>
          <w:sz w:val="24"/>
          <w:szCs w:val="24"/>
        </w:rPr>
        <w:t xml:space="preserve">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Поставка - </w:t>
      </w:r>
      <w:r w:rsidRPr="009916D1">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AA35B7" w:rsidRPr="009916D1" w:rsidRDefault="00AA35B7">
      <w:pPr>
        <w:autoSpaceDE w:val="0"/>
        <w:autoSpaceDN w:val="0"/>
        <w:adjustRightInd w:val="0"/>
        <w:ind w:firstLine="709"/>
        <w:jc w:val="both"/>
        <w:rPr>
          <w:sz w:val="24"/>
          <w:szCs w:val="24"/>
        </w:rPr>
      </w:pPr>
      <w:r w:rsidRPr="009916D1">
        <w:rPr>
          <w:b/>
          <w:sz w:val="24"/>
          <w:szCs w:val="24"/>
        </w:rPr>
        <w:t>Предпусковые испытания</w:t>
      </w:r>
      <w:r w:rsidRPr="009916D1">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Пусковые испытания - </w:t>
      </w:r>
      <w:r w:rsidRPr="009916D1">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AA35B7" w:rsidRPr="009916D1" w:rsidRDefault="00AA35B7">
      <w:pPr>
        <w:ind w:firstLine="709"/>
        <w:jc w:val="both"/>
        <w:rPr>
          <w:sz w:val="24"/>
          <w:szCs w:val="24"/>
        </w:rPr>
      </w:pPr>
      <w:r w:rsidRPr="009916D1">
        <w:rPr>
          <w:b/>
          <w:sz w:val="24"/>
          <w:szCs w:val="24"/>
        </w:rPr>
        <w:t>Поставщик</w:t>
      </w:r>
      <w:r w:rsidRPr="009916D1">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Работы - </w:t>
      </w:r>
      <w:r w:rsidRPr="009916D1">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9916D1">
        <w:rPr>
          <w:b/>
          <w:sz w:val="24"/>
          <w:szCs w:val="24"/>
        </w:rPr>
        <w:t xml:space="preserve"> </w:t>
      </w:r>
      <w:r w:rsidRPr="009916D1">
        <w:rPr>
          <w:sz w:val="24"/>
          <w:szCs w:val="24"/>
        </w:rPr>
        <w:t>Сопутствующие работы и услуги</w:t>
      </w:r>
      <w:r w:rsidRPr="009916D1">
        <w:rPr>
          <w:b/>
          <w:sz w:val="24"/>
          <w:szCs w:val="24"/>
        </w:rPr>
        <w:t xml:space="preserve"> </w:t>
      </w:r>
      <w:r w:rsidRPr="009916D1">
        <w:rPr>
          <w:sz w:val="24"/>
          <w:szCs w:val="24"/>
        </w:rPr>
        <w:t xml:space="preserve">означают работы и услуги, необходимые для осуществления доставки оборудования на объект (транспортировка, погрузочно-разгрузочные работы, страхование), </w:t>
      </w:r>
      <w:r w:rsidRPr="009916D1">
        <w:rPr>
          <w:sz w:val="24"/>
          <w:szCs w:val="24"/>
        </w:rPr>
        <w:lastRenderedPageBreak/>
        <w:t>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AA35B7" w:rsidRPr="009916D1" w:rsidRDefault="00AA35B7">
      <w:pPr>
        <w:ind w:firstLine="709"/>
        <w:jc w:val="both"/>
        <w:rPr>
          <w:sz w:val="24"/>
          <w:szCs w:val="24"/>
        </w:rPr>
      </w:pPr>
      <w:r w:rsidRPr="009916D1">
        <w:rPr>
          <w:b/>
          <w:sz w:val="24"/>
          <w:szCs w:val="24"/>
        </w:rPr>
        <w:t xml:space="preserve">Субподрядчик - </w:t>
      </w:r>
      <w:r w:rsidRPr="009916D1">
        <w:rPr>
          <w:sz w:val="24"/>
          <w:szCs w:val="24"/>
        </w:rPr>
        <w:t>юридические лицо, нанимаемое Подрядчиком для выполнения работ и оказания услуг в рамках настоящего Договора.</w:t>
      </w:r>
    </w:p>
    <w:p w:rsidR="00AA35B7" w:rsidRPr="009916D1" w:rsidRDefault="00AA35B7">
      <w:pPr>
        <w:ind w:firstLine="709"/>
        <w:jc w:val="both"/>
        <w:rPr>
          <w:sz w:val="24"/>
          <w:szCs w:val="24"/>
        </w:rPr>
      </w:pPr>
      <w:r w:rsidRPr="009916D1">
        <w:rPr>
          <w:b/>
          <w:sz w:val="24"/>
          <w:szCs w:val="24"/>
        </w:rPr>
        <w:t>Стороны</w:t>
      </w:r>
      <w:r w:rsidRPr="009916D1">
        <w:rPr>
          <w:sz w:val="24"/>
          <w:szCs w:val="24"/>
        </w:rPr>
        <w:t xml:space="preserve"> - Заказчик и Подрядчик в значениях, указанных выше.</w:t>
      </w:r>
    </w:p>
    <w:p w:rsidR="00AA35B7" w:rsidRPr="009916D1" w:rsidRDefault="00AA35B7">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Строительная площадка - </w:t>
      </w:r>
      <w:r w:rsidRPr="009916D1">
        <w:rPr>
          <w:sz w:val="24"/>
          <w:szCs w:val="24"/>
        </w:rPr>
        <w:t>предоставленный Заказчиком Подрядчику на период выполнения всех работ в рамках настоящего Договора земельный участок.</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Скрытые работы - </w:t>
      </w:r>
      <w:r w:rsidRPr="009916D1">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AA35B7" w:rsidRPr="009916D1" w:rsidRDefault="00AA35B7">
      <w:pPr>
        <w:widowControl w:val="0"/>
        <w:shd w:val="clear" w:color="auto" w:fill="FFFFFF"/>
        <w:tabs>
          <w:tab w:val="left" w:pos="540"/>
        </w:tabs>
        <w:autoSpaceDE w:val="0"/>
        <w:autoSpaceDN w:val="0"/>
        <w:adjustRightInd w:val="0"/>
        <w:ind w:firstLine="709"/>
        <w:jc w:val="both"/>
        <w:rPr>
          <w:sz w:val="24"/>
          <w:szCs w:val="24"/>
        </w:rPr>
      </w:pPr>
      <w:r w:rsidRPr="009916D1">
        <w:rPr>
          <w:b/>
          <w:sz w:val="24"/>
          <w:szCs w:val="24"/>
        </w:rPr>
        <w:t xml:space="preserve">Техническая документация - </w:t>
      </w:r>
      <w:r w:rsidRPr="009916D1">
        <w:rPr>
          <w:sz w:val="24"/>
          <w:szCs w:val="24"/>
        </w:rPr>
        <w:t xml:space="preserve">комплект документов (технических требований), включающий систему графических, расчетных и текстовых материалов, необходимых для </w:t>
      </w:r>
      <w:r w:rsidRPr="00310D8A">
        <w:rPr>
          <w:sz w:val="24"/>
          <w:szCs w:val="24"/>
        </w:rPr>
        <w:t>реконструкции</w:t>
      </w:r>
      <w:r w:rsidRPr="009916D1">
        <w:rPr>
          <w:sz w:val="24"/>
          <w:szCs w:val="24"/>
        </w:rPr>
        <w:t>.</w:t>
      </w:r>
    </w:p>
    <w:p w:rsidR="00AA35B7" w:rsidRPr="009916D1" w:rsidRDefault="00AA35B7">
      <w:pPr>
        <w:autoSpaceDE w:val="0"/>
        <w:autoSpaceDN w:val="0"/>
        <w:adjustRightInd w:val="0"/>
        <w:jc w:val="both"/>
        <w:rPr>
          <w:spacing w:val="-4"/>
          <w:sz w:val="24"/>
          <w:szCs w:val="24"/>
        </w:rPr>
      </w:pPr>
      <w:r w:rsidRPr="009916D1">
        <w:rPr>
          <w:b/>
          <w:sz w:val="24"/>
          <w:szCs w:val="24"/>
        </w:rPr>
        <w:t xml:space="preserve">           Цена Договора - </w:t>
      </w:r>
      <w:r w:rsidRPr="009916D1">
        <w:rPr>
          <w:sz w:val="24"/>
          <w:szCs w:val="24"/>
        </w:rPr>
        <w:t xml:space="preserve">сумма, которая должна быть выплачена Подрядчику в </w:t>
      </w:r>
      <w:r w:rsidRPr="009916D1">
        <w:rPr>
          <w:spacing w:val="-4"/>
          <w:sz w:val="24"/>
          <w:szCs w:val="24"/>
        </w:rPr>
        <w:t>рамках Договора за полное и надлежащее выполнение своих обязательств по Договору.</w:t>
      </w:r>
    </w:p>
    <w:p w:rsidR="00132521" w:rsidRPr="009916D1" w:rsidRDefault="00132521">
      <w:pPr>
        <w:autoSpaceDE w:val="0"/>
        <w:autoSpaceDN w:val="0"/>
        <w:adjustRightInd w:val="0"/>
        <w:jc w:val="both"/>
        <w:rPr>
          <w:spacing w:val="-4"/>
          <w:sz w:val="24"/>
          <w:szCs w:val="24"/>
        </w:rPr>
      </w:pPr>
    </w:p>
    <w:p w:rsidR="00132521" w:rsidRPr="009916D1" w:rsidRDefault="00132521" w:rsidP="00132521">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132521" w:rsidRPr="009916D1" w:rsidRDefault="00DE3A7D" w:rsidP="00132521">
      <w:pPr>
        <w:numPr>
          <w:ilvl w:val="1"/>
          <w:numId w:val="2"/>
        </w:numPr>
        <w:shd w:val="clear" w:color="auto" w:fill="FFFFFF"/>
        <w:tabs>
          <w:tab w:val="clear" w:pos="2160"/>
          <w:tab w:val="left" w:pos="709"/>
        </w:tabs>
        <w:ind w:left="0" w:firstLine="709"/>
        <w:jc w:val="both"/>
        <w:rPr>
          <w:sz w:val="24"/>
          <w:szCs w:val="24"/>
        </w:rPr>
      </w:pPr>
      <w:r w:rsidRPr="009916D1">
        <w:rPr>
          <w:sz w:val="24"/>
          <w:szCs w:val="24"/>
        </w:rPr>
        <w:t>По настоящему Договору Подрядчик обязуется выполнить все работы в объеме и сроки, предусмотренные Техническим заданием (приложение № 9 к настоящему Договору) и в соответствии с утвержденной проектной документацией по</w:t>
      </w:r>
      <w:r>
        <w:rPr>
          <w:sz w:val="24"/>
          <w:szCs w:val="24"/>
        </w:rPr>
        <w:t xml:space="preserve"> р</w:t>
      </w:r>
      <w:r w:rsidRPr="00DE3A7D">
        <w:rPr>
          <w:sz w:val="24"/>
          <w:szCs w:val="24"/>
        </w:rPr>
        <w:t xml:space="preserve">еконструкции ПС 110 </w:t>
      </w:r>
      <w:proofErr w:type="spellStart"/>
      <w:r w:rsidRPr="00DE3A7D">
        <w:rPr>
          <w:sz w:val="24"/>
          <w:szCs w:val="24"/>
        </w:rPr>
        <w:t>кВ</w:t>
      </w:r>
      <w:proofErr w:type="spellEnd"/>
      <w:r w:rsidRPr="00DE3A7D">
        <w:rPr>
          <w:sz w:val="24"/>
          <w:szCs w:val="24"/>
        </w:rPr>
        <w:t xml:space="preserve"> Опорная (замена трансформаторов 16МВА на 40МВА)» филиала АО "Тюменьэнерго" Северные электрические сети</w:t>
      </w:r>
      <w:r>
        <w:rPr>
          <w:sz w:val="24"/>
          <w:szCs w:val="24"/>
        </w:rPr>
        <w:t xml:space="preserve"> </w:t>
      </w:r>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132521" w:rsidRPr="009916D1" w:rsidRDefault="00132521" w:rsidP="00132521">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132521" w:rsidRPr="009916D1" w:rsidRDefault="00132521" w:rsidP="00132521">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310D8A" w:rsidRDefault="00132521" w:rsidP="00132521">
      <w:pPr>
        <w:shd w:val="clear" w:color="auto" w:fill="FFFFFF"/>
        <w:jc w:val="both"/>
        <w:rPr>
          <w:sz w:val="24"/>
          <w:szCs w:val="24"/>
        </w:rPr>
      </w:pPr>
      <w:r w:rsidRPr="009916D1">
        <w:rPr>
          <w:sz w:val="24"/>
          <w:szCs w:val="24"/>
        </w:rPr>
        <w:t xml:space="preserve">       -</w:t>
      </w:r>
      <w:r w:rsidRPr="009916D1">
        <w:rPr>
          <w:sz w:val="24"/>
          <w:szCs w:val="24"/>
        </w:rPr>
        <w:tab/>
        <w:t xml:space="preserve">укомплектование и поставка оборудования, обеспечение выполнения работ по Договору материалами, изделиями на Объект; </w:t>
      </w:r>
    </w:p>
    <w:p w:rsidR="00132521" w:rsidRPr="009916D1" w:rsidRDefault="00132521" w:rsidP="00132521">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310D8A" w:rsidRDefault="00132521" w:rsidP="00132521">
      <w:pPr>
        <w:shd w:val="clear" w:color="auto" w:fill="FFFFFF"/>
        <w:jc w:val="both"/>
        <w:rPr>
          <w:sz w:val="24"/>
          <w:szCs w:val="24"/>
        </w:rPr>
      </w:pPr>
      <w:r w:rsidRPr="009916D1">
        <w:rPr>
          <w:sz w:val="24"/>
          <w:szCs w:val="24"/>
        </w:rPr>
        <w:t>-</w:t>
      </w:r>
      <w:r w:rsidRPr="009916D1">
        <w:rPr>
          <w:sz w:val="24"/>
          <w:szCs w:val="24"/>
        </w:rPr>
        <w:tab/>
        <w:t xml:space="preserve">пуско-наладочные работы </w:t>
      </w:r>
    </w:p>
    <w:p w:rsidR="00132521" w:rsidRPr="009916D1" w:rsidRDefault="00132521" w:rsidP="00132521">
      <w:pPr>
        <w:shd w:val="clear" w:color="auto" w:fill="FFFFFF"/>
        <w:jc w:val="both"/>
        <w:rPr>
          <w:sz w:val="24"/>
          <w:szCs w:val="24"/>
        </w:rPr>
      </w:pPr>
      <w:r w:rsidRPr="009916D1">
        <w:rPr>
          <w:sz w:val="24"/>
          <w:szCs w:val="24"/>
        </w:rPr>
        <w:t>-</w:t>
      </w:r>
      <w:r w:rsidRPr="009916D1">
        <w:rPr>
          <w:sz w:val="24"/>
          <w:szCs w:val="24"/>
        </w:rPr>
        <w:tab/>
        <w:t>ввод Объекта в эксплуатацию совместно с Заказчиком.</w:t>
      </w:r>
    </w:p>
    <w:p w:rsidR="005B6A96" w:rsidRPr="00827AE8" w:rsidRDefault="005B6A96" w:rsidP="005B6A96">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 xml:space="preserve">            2.3. </w:t>
      </w:r>
      <w:r w:rsidRPr="00827AE8">
        <w:rPr>
          <w:rFonts w:ascii="Times New Roman" w:hAnsi="Times New Roman" w:cs="Times New Roman"/>
          <w:sz w:val="24"/>
          <w:szCs w:val="24"/>
        </w:rPr>
        <w:t xml:space="preserve">Подрядчик </w:t>
      </w:r>
      <w:r>
        <w:rPr>
          <w:rFonts w:ascii="Times New Roman" w:hAnsi="Times New Roman" w:cs="Times New Roman"/>
          <w:sz w:val="24"/>
          <w:szCs w:val="24"/>
        </w:rPr>
        <w:t>является членом _______________ (</w:t>
      </w:r>
      <w:r w:rsidRPr="005B6A96">
        <w:rPr>
          <w:rFonts w:ascii="Times New Roman" w:hAnsi="Times New Roman" w:cs="Times New Roman"/>
          <w:sz w:val="24"/>
          <w:szCs w:val="24"/>
        </w:rPr>
        <w:t xml:space="preserve">указать: </w:t>
      </w:r>
      <w:r>
        <w:rPr>
          <w:rFonts w:ascii="Times New Roman" w:hAnsi="Times New Roman" w:cs="Times New Roman"/>
          <w:sz w:val="24"/>
          <w:szCs w:val="24"/>
        </w:rPr>
        <w:t>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132521" w:rsidRPr="009916D1" w:rsidRDefault="00132521" w:rsidP="005B6A96">
      <w:pPr>
        <w:shd w:val="clear" w:color="auto" w:fill="FFFFFF"/>
        <w:ind w:firstLine="709"/>
        <w:jc w:val="both"/>
        <w:rPr>
          <w:bCs/>
          <w:sz w:val="24"/>
          <w:szCs w:val="24"/>
        </w:rPr>
      </w:pPr>
      <w:r w:rsidRPr="009916D1">
        <w:rPr>
          <w:sz w:val="24"/>
          <w:szCs w:val="24"/>
        </w:rPr>
        <w:t xml:space="preserve">2.4. </w:t>
      </w:r>
      <w:r w:rsidRPr="009916D1">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32521" w:rsidRPr="009916D1" w:rsidRDefault="00132521" w:rsidP="00132521">
      <w:pPr>
        <w:shd w:val="clear" w:color="auto" w:fill="FFFFFF"/>
        <w:tabs>
          <w:tab w:val="left" w:pos="0"/>
        </w:tabs>
        <w:ind w:firstLine="709"/>
        <w:jc w:val="both"/>
        <w:rPr>
          <w:sz w:val="24"/>
          <w:szCs w:val="24"/>
        </w:rPr>
      </w:pPr>
      <w:r w:rsidRPr="009916D1">
        <w:rPr>
          <w:sz w:val="24"/>
          <w:szCs w:val="24"/>
        </w:rPr>
        <w:t xml:space="preserve">Результатом выполненных работ по Договору является законченный строительством Объект, который введен в эксплуатацию и в отношении, которого подписан Акт ввода в эксплуатацию. </w:t>
      </w:r>
    </w:p>
    <w:p w:rsidR="00132521" w:rsidRDefault="00132521" w:rsidP="00132521">
      <w:pPr>
        <w:shd w:val="clear" w:color="auto" w:fill="FFFFFF"/>
        <w:tabs>
          <w:tab w:val="left" w:pos="0"/>
        </w:tabs>
        <w:ind w:firstLine="709"/>
        <w:jc w:val="both"/>
        <w:rPr>
          <w:i/>
          <w:sz w:val="24"/>
          <w:szCs w:val="24"/>
        </w:rPr>
      </w:pPr>
      <w:r w:rsidRPr="009916D1">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№10 к настоящему Договору *(</w:t>
      </w:r>
      <w:r w:rsidRPr="009916D1">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286607" w:rsidRDefault="00286607" w:rsidP="00132521">
      <w:pPr>
        <w:shd w:val="clear" w:color="auto" w:fill="FFFFFF"/>
        <w:tabs>
          <w:tab w:val="left" w:pos="0"/>
        </w:tabs>
        <w:ind w:firstLine="709"/>
        <w:jc w:val="both"/>
        <w:rPr>
          <w:i/>
          <w:sz w:val="24"/>
          <w:szCs w:val="24"/>
        </w:rPr>
      </w:pPr>
    </w:p>
    <w:p w:rsidR="00286607" w:rsidRPr="009916D1" w:rsidRDefault="00286607" w:rsidP="00132521">
      <w:pPr>
        <w:shd w:val="clear" w:color="auto" w:fill="FFFFFF"/>
        <w:tabs>
          <w:tab w:val="left" w:pos="0"/>
        </w:tabs>
        <w:ind w:firstLine="709"/>
        <w:jc w:val="both"/>
        <w:rPr>
          <w:i/>
          <w:iCs/>
          <w:sz w:val="24"/>
          <w:szCs w:val="24"/>
        </w:rPr>
      </w:pPr>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ind w:firstLine="709"/>
        <w:jc w:val="center"/>
        <w:rPr>
          <w:b/>
          <w:sz w:val="24"/>
          <w:szCs w:val="24"/>
        </w:rPr>
      </w:pPr>
      <w:r w:rsidRPr="009916D1">
        <w:rPr>
          <w:b/>
          <w:sz w:val="24"/>
          <w:szCs w:val="24"/>
        </w:rPr>
        <w:t>3. Сроки выполнения работ</w:t>
      </w:r>
    </w:p>
    <w:p w:rsidR="00132521" w:rsidRPr="009916D1" w:rsidRDefault="00132521" w:rsidP="00132521">
      <w:pPr>
        <w:shd w:val="clear" w:color="auto" w:fill="FFFFFF"/>
        <w:tabs>
          <w:tab w:val="left" w:pos="1080"/>
        </w:tabs>
        <w:ind w:firstLine="709"/>
        <w:jc w:val="both"/>
        <w:rPr>
          <w:sz w:val="24"/>
          <w:szCs w:val="24"/>
        </w:rPr>
      </w:pPr>
      <w:r w:rsidRPr="009916D1">
        <w:rPr>
          <w:sz w:val="24"/>
          <w:szCs w:val="24"/>
        </w:rPr>
        <w:lastRenderedPageBreak/>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Pr="00310D8A">
        <w:rPr>
          <w:sz w:val="24"/>
          <w:szCs w:val="24"/>
        </w:rPr>
        <w:t>реконструкции</w:t>
      </w:r>
      <w:r w:rsidR="00310D8A">
        <w:rPr>
          <w:sz w:val="24"/>
          <w:szCs w:val="24"/>
        </w:rPr>
        <w:t xml:space="preserve"> </w:t>
      </w:r>
      <w:r w:rsidR="004E7408">
        <w:rPr>
          <w:sz w:val="24"/>
          <w:szCs w:val="24"/>
        </w:rPr>
        <w:t xml:space="preserve">Объекта (приложение </w:t>
      </w:r>
      <w:r w:rsidRPr="009916D1">
        <w:rPr>
          <w:sz w:val="24"/>
          <w:szCs w:val="24"/>
        </w:rPr>
        <w:t xml:space="preserve">№2 к настоящему Договору) с указанными в нем мероприятиями и сроками выполнения работ. </w:t>
      </w:r>
    </w:p>
    <w:p w:rsidR="00132521" w:rsidRPr="009916D1" w:rsidRDefault="00132521" w:rsidP="00132521">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Pr="005170D2">
        <w:rPr>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p>
    <w:p w:rsidR="00132521" w:rsidRPr="009916D1" w:rsidRDefault="00132521" w:rsidP="00132521">
      <w:pPr>
        <w:shd w:val="clear" w:color="auto" w:fill="FFFFFF"/>
        <w:jc w:val="center"/>
        <w:rPr>
          <w:b/>
          <w:sz w:val="24"/>
          <w:szCs w:val="24"/>
        </w:rPr>
      </w:pPr>
      <w:r w:rsidRPr="009916D1">
        <w:rPr>
          <w:b/>
          <w:sz w:val="24"/>
          <w:szCs w:val="24"/>
        </w:rPr>
        <w:t>4.</w:t>
      </w:r>
      <w:r w:rsidR="0081521A" w:rsidRPr="009916D1">
        <w:rPr>
          <w:b/>
          <w:sz w:val="24"/>
          <w:szCs w:val="24"/>
        </w:rPr>
        <w:t xml:space="preserve">Права и обязанности </w:t>
      </w:r>
      <w:r w:rsidRPr="009916D1">
        <w:rPr>
          <w:b/>
          <w:sz w:val="24"/>
          <w:szCs w:val="24"/>
        </w:rPr>
        <w:t>Подрядчика</w:t>
      </w:r>
    </w:p>
    <w:p w:rsidR="00132521" w:rsidRPr="009916D1" w:rsidRDefault="00132521" w:rsidP="00132521">
      <w:pPr>
        <w:widowControl w:val="0"/>
        <w:shd w:val="clear" w:color="auto" w:fill="FFFFFF"/>
        <w:ind w:firstLine="709"/>
        <w:jc w:val="both"/>
        <w:rPr>
          <w:sz w:val="24"/>
          <w:szCs w:val="24"/>
          <w:u w:val="single"/>
        </w:rPr>
      </w:pPr>
      <w:r w:rsidRPr="009916D1">
        <w:rPr>
          <w:sz w:val="24"/>
          <w:szCs w:val="24"/>
          <w:u w:val="single"/>
        </w:rPr>
        <w:t xml:space="preserve">Подрядчик </w:t>
      </w:r>
      <w:r w:rsidR="0081521A" w:rsidRPr="009916D1">
        <w:rPr>
          <w:sz w:val="24"/>
          <w:szCs w:val="24"/>
          <w:u w:val="single"/>
        </w:rPr>
        <w:t>обязан</w:t>
      </w:r>
      <w:r w:rsidRPr="009916D1">
        <w:rPr>
          <w:sz w:val="24"/>
          <w:szCs w:val="24"/>
          <w:u w:val="single"/>
        </w:rPr>
        <w:t>:</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9 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работ) по</w:t>
      </w:r>
      <w:r w:rsidR="004E7408">
        <w:rPr>
          <w:sz w:val="24"/>
          <w:szCs w:val="24"/>
        </w:rPr>
        <w:t xml:space="preserve"> </w:t>
      </w:r>
      <w:r w:rsidRPr="005170D2">
        <w:rPr>
          <w:spacing w:val="-2"/>
          <w:sz w:val="24"/>
          <w:szCs w:val="24"/>
        </w:rPr>
        <w:t xml:space="preserve">реконструкции </w:t>
      </w:r>
      <w:r w:rsidRPr="009916D1">
        <w:rPr>
          <w:sz w:val="24"/>
          <w:szCs w:val="24"/>
        </w:rPr>
        <w:t xml:space="preserve">Объекта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pacing w:val="-2"/>
          <w:sz w:val="24"/>
          <w:szCs w:val="24"/>
        </w:rPr>
        <w:t xml:space="preserve">Получить все необходимые согласования и допуски для производства работ на Объектах у других </w:t>
      </w:r>
      <w:r w:rsidR="00B71FC1" w:rsidRPr="009916D1">
        <w:rPr>
          <w:spacing w:val="-2"/>
          <w:sz w:val="24"/>
          <w:szCs w:val="24"/>
        </w:rPr>
        <w:t xml:space="preserve"> </w:t>
      </w:r>
      <w:r w:rsidRPr="009916D1">
        <w:rPr>
          <w:spacing w:val="-2"/>
          <w:sz w:val="24"/>
          <w:szCs w:val="24"/>
        </w:rPr>
        <w:t xml:space="preserve"> Собственников.</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(Приложение №5 к настоящему Договору).</w:t>
      </w:r>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 xml:space="preserve">Производить работы в полном соответствии с проектной документацией, утвержденной Заказчиком и строительными нормами </w:t>
      </w:r>
      <w:r w:rsidR="00B71FC1" w:rsidRPr="009916D1">
        <w:rPr>
          <w:sz w:val="24"/>
          <w:szCs w:val="24"/>
        </w:rPr>
        <w:t xml:space="preserve"> </w:t>
      </w:r>
      <w:r w:rsidRPr="009916D1">
        <w:rPr>
          <w:sz w:val="24"/>
          <w:szCs w:val="24"/>
        </w:rPr>
        <w:t xml:space="preserve"> </w:t>
      </w:r>
      <w:r w:rsidR="007E6C04" w:rsidRPr="009916D1">
        <w:rPr>
          <w:sz w:val="24"/>
          <w:szCs w:val="24"/>
        </w:rPr>
        <w:t xml:space="preserve">и </w:t>
      </w:r>
      <w:r w:rsidRPr="009916D1">
        <w:rPr>
          <w:sz w:val="24"/>
          <w:szCs w:val="24"/>
        </w:rPr>
        <w:t xml:space="preserve">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w:t>
      </w:r>
      <w:r w:rsidR="00B81874" w:rsidRPr="009916D1">
        <w:rPr>
          <w:sz w:val="24"/>
          <w:szCs w:val="24"/>
        </w:rPr>
        <w:t>РЕ-ИА-74.20.60.000-7-9-17-2014.</w:t>
      </w:r>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4E7408" w:rsidRDefault="00132521" w:rsidP="004E7408">
      <w:pPr>
        <w:widowControl w:val="0"/>
        <w:numPr>
          <w:ilvl w:val="1"/>
          <w:numId w:val="4"/>
        </w:numPr>
        <w:shd w:val="clear" w:color="auto" w:fill="FFFFFF"/>
        <w:ind w:left="0" w:firstLine="709"/>
        <w:jc w:val="both"/>
        <w:rPr>
          <w:sz w:val="24"/>
          <w:szCs w:val="24"/>
        </w:rPr>
      </w:pPr>
      <w:r w:rsidRPr="009916D1">
        <w:rPr>
          <w:sz w:val="24"/>
          <w:szCs w:val="24"/>
        </w:rPr>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№7 к настоящему Договору). После подписания Заказчиком графика поставки оборудования, он является неотъемле</w:t>
      </w:r>
      <w:r w:rsidR="004E7408">
        <w:rPr>
          <w:sz w:val="24"/>
          <w:szCs w:val="24"/>
        </w:rPr>
        <w:t>мой частью настоящего Договора.</w:t>
      </w:r>
    </w:p>
    <w:p w:rsidR="00132521" w:rsidRPr="004E7408" w:rsidRDefault="00132521" w:rsidP="004E7408">
      <w:pPr>
        <w:widowControl w:val="0"/>
        <w:numPr>
          <w:ilvl w:val="1"/>
          <w:numId w:val="4"/>
        </w:numPr>
        <w:shd w:val="clear" w:color="auto" w:fill="FFFFFF"/>
        <w:ind w:left="0" w:firstLine="709"/>
        <w:jc w:val="both"/>
        <w:rPr>
          <w:sz w:val="24"/>
          <w:szCs w:val="24"/>
        </w:rPr>
      </w:pPr>
      <w:r w:rsidRPr="004E7408">
        <w:rPr>
          <w:sz w:val="24"/>
          <w:szCs w:val="24"/>
        </w:rPr>
        <w:t xml:space="preserve">Поставить на </w:t>
      </w:r>
      <w:proofErr w:type="spellStart"/>
      <w:r w:rsidRPr="004E7408">
        <w:rPr>
          <w:sz w:val="24"/>
          <w:szCs w:val="24"/>
        </w:rPr>
        <w:t>приобъектный</w:t>
      </w:r>
      <w:proofErr w:type="spellEnd"/>
      <w:r w:rsidRPr="004E7408">
        <w:rPr>
          <w:sz w:val="24"/>
          <w:szCs w:val="24"/>
        </w:rPr>
        <w:t xml:space="preserve"> склад (склад расположен </w:t>
      </w:r>
      <w:r w:rsidR="004E7408" w:rsidRPr="004E7408">
        <w:rPr>
          <w:sz w:val="24"/>
          <w:szCs w:val="24"/>
        </w:rPr>
        <w:t>Тюменская область, ЯНАО, г. Новый Уренгой, Восточная промышленная зона</w:t>
      </w:r>
      <w:r w:rsidRPr="004E7408">
        <w:rPr>
          <w:sz w:val="24"/>
          <w:szCs w:val="24"/>
        </w:rPr>
        <w:t xml:space="preserve">)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132521" w:rsidRPr="009916D1" w:rsidRDefault="00132521" w:rsidP="00132521">
      <w:pPr>
        <w:widowControl w:val="0"/>
        <w:shd w:val="clear" w:color="auto" w:fill="FFFFFF"/>
        <w:jc w:val="both"/>
        <w:rPr>
          <w:sz w:val="24"/>
          <w:szCs w:val="24"/>
        </w:rPr>
      </w:pPr>
      <w:r w:rsidRPr="009916D1">
        <w:rPr>
          <w:sz w:val="24"/>
          <w:szCs w:val="24"/>
        </w:rPr>
        <w:t xml:space="preserve">          </w:t>
      </w:r>
      <w:r w:rsidR="00AD5614">
        <w:rPr>
          <w:sz w:val="24"/>
          <w:szCs w:val="24"/>
        </w:rPr>
        <w:t>4.8</w:t>
      </w:r>
      <w:r w:rsidRPr="009916D1">
        <w:rPr>
          <w:sz w:val="24"/>
          <w:szCs w:val="24"/>
        </w:rPr>
        <w:t>.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132521" w:rsidRPr="009916D1" w:rsidRDefault="00AD5614" w:rsidP="00132521">
      <w:pPr>
        <w:widowControl w:val="0"/>
        <w:shd w:val="clear" w:color="auto" w:fill="FFFFFF"/>
        <w:jc w:val="both"/>
        <w:rPr>
          <w:sz w:val="24"/>
          <w:szCs w:val="24"/>
        </w:rPr>
      </w:pPr>
      <w:r>
        <w:rPr>
          <w:sz w:val="24"/>
          <w:szCs w:val="24"/>
        </w:rPr>
        <w:t xml:space="preserve">           4.9</w:t>
      </w:r>
      <w:r w:rsidR="00132521"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132521" w:rsidRPr="00AD5614" w:rsidRDefault="00132521">
      <w:pPr>
        <w:suppressLineNumbers/>
        <w:tabs>
          <w:tab w:val="left" w:pos="1276"/>
          <w:tab w:val="left" w:pos="1418"/>
        </w:tabs>
        <w:jc w:val="both"/>
        <w:rPr>
          <w:sz w:val="24"/>
          <w:szCs w:val="24"/>
        </w:rPr>
        <w:pPrChange w:id="3" w:author="Ермакова Анна Павловна [2]" w:date="2017-02-20T10:59:00Z">
          <w:pPr>
            <w:widowControl w:val="0"/>
            <w:shd w:val="clear" w:color="auto" w:fill="FFFFFF"/>
            <w:jc w:val="both"/>
          </w:pPr>
        </w:pPrChange>
      </w:pPr>
      <w:r w:rsidRPr="009916D1">
        <w:rPr>
          <w:sz w:val="24"/>
          <w:szCs w:val="24"/>
        </w:rPr>
        <w:t xml:space="preserve">           4.1</w:t>
      </w:r>
      <w:r w:rsidR="00AD5614">
        <w:rPr>
          <w:sz w:val="24"/>
          <w:szCs w:val="24"/>
        </w:rPr>
        <w:t>0</w:t>
      </w:r>
      <w:r w:rsidRPr="009916D1">
        <w:rPr>
          <w:sz w:val="24"/>
          <w:szCs w:val="24"/>
        </w:rPr>
        <w:t>. Согласовывать с Заказчиком места временного хранения всех видов отходов, образующихся в процессе выполнения работ, в том числе обеспечить их вывоз в определенные Заказчиком места временного хранения отходов.</w:t>
      </w:r>
      <w:ins w:id="4" w:author="Ермакова Анна Павловна [2]" w:date="2017-02-20T10:59:00Z">
        <w:r w:rsidR="003532CE" w:rsidRPr="003532CE">
          <w:rPr>
            <w:color w:val="000000"/>
            <w:sz w:val="24"/>
            <w:szCs w:val="24"/>
          </w:rPr>
          <w:t xml:space="preserve"> </w:t>
        </w:r>
        <w:r w:rsidR="003532CE" w:rsidRPr="007F5AA5">
          <w:rPr>
            <w:color w:val="000000"/>
            <w:sz w:val="24"/>
            <w:szCs w:val="24"/>
          </w:rPr>
          <w:t xml:space="preserve">Осуществлять сбор и временное накопление </w:t>
        </w:r>
        <w:r w:rsidR="003532CE" w:rsidRPr="00AD5614">
          <w:rPr>
            <w:sz w:val="24"/>
            <w:szCs w:val="24"/>
          </w:rPr>
          <w:t>отходов. В десятидневный срок после окончания выполнения работ по Договору освободить места проведения работ от отходов, сдать все временно-</w:t>
        </w:r>
        <w:r w:rsidR="003532CE" w:rsidRPr="00AD5614">
          <w:rPr>
            <w:sz w:val="24"/>
            <w:szCs w:val="24"/>
          </w:rPr>
          <w:lastRenderedPageBreak/>
          <w:t>хранящиеся отходы (за исключением вторичного сырья) специализированным предприятиям</w:t>
        </w:r>
      </w:ins>
      <w:r w:rsidR="00AD5614">
        <w:rPr>
          <w:sz w:val="24"/>
          <w:szCs w:val="24"/>
        </w:rPr>
        <w:t>.</w:t>
      </w:r>
    </w:p>
    <w:p w:rsidR="00132521" w:rsidRPr="009916D1" w:rsidRDefault="00132521">
      <w:pPr>
        <w:suppressLineNumbers/>
        <w:tabs>
          <w:tab w:val="left" w:pos="1276"/>
          <w:tab w:val="left" w:pos="1418"/>
        </w:tabs>
        <w:ind w:firstLine="709"/>
        <w:jc w:val="both"/>
        <w:rPr>
          <w:sz w:val="24"/>
          <w:szCs w:val="24"/>
        </w:rPr>
        <w:pPrChange w:id="5" w:author="Ермакова Анна Павловна [2]" w:date="2017-02-20T10:59:00Z">
          <w:pPr>
            <w:widowControl w:val="0"/>
            <w:shd w:val="clear" w:color="auto" w:fill="FFFFFF"/>
            <w:jc w:val="both"/>
          </w:pPr>
        </w:pPrChange>
      </w:pPr>
      <w:del w:id="6" w:author="Ермакова Анна Павловна [2]" w:date="2017-02-20T10:59:00Z">
        <w:r w:rsidRPr="009916D1" w:rsidDel="003532CE">
          <w:rPr>
            <w:sz w:val="24"/>
            <w:szCs w:val="24"/>
          </w:rPr>
          <w:delText xml:space="preserve">           </w:delText>
        </w:r>
      </w:del>
      <w:r w:rsidRPr="009916D1">
        <w:rPr>
          <w:sz w:val="24"/>
          <w:szCs w:val="24"/>
        </w:rPr>
        <w:t>4.1</w:t>
      </w:r>
      <w:r w:rsidR="00AD5614">
        <w:rPr>
          <w:sz w:val="24"/>
          <w:szCs w:val="24"/>
        </w:rPr>
        <w:t>1</w:t>
      </w:r>
      <w:r w:rsidRPr="009916D1">
        <w:rPr>
          <w:sz w:val="24"/>
          <w:szCs w:val="24"/>
        </w:rPr>
        <w:t xml:space="preserve">. Право собственности на отходы, </w:t>
      </w:r>
      <w:ins w:id="7" w:author="Ермакова Анна Павловна [2]" w:date="2017-02-20T10:57:00Z">
        <w:r w:rsidR="003532CE" w:rsidRPr="00AD5614">
          <w:rPr>
            <w:sz w:val="24"/>
            <w:szCs w:val="24"/>
          </w:rPr>
          <w:t xml:space="preserve">образующиеся при выполнении работ по настоящему договору, </w:t>
        </w:r>
      </w:ins>
      <w:r w:rsidRPr="009916D1">
        <w:rPr>
          <w:sz w:val="24"/>
          <w:szCs w:val="24"/>
        </w:rPr>
        <w:t>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После выполнения работ Подрядчик передает Заказчику на центральный склад, либо в иное место, указанное Заказчиком, отработанное трансформаторное масло, а также лом цветных и черных металлов, образовавшиеся в результате ремонта и (или) демонтажа электротехнического оборудования, на основании Акта «приема – передачи отходов (вторичного сырья)», форма которого предусмот</w:t>
      </w:r>
      <w:r w:rsidR="00AD5614">
        <w:rPr>
          <w:sz w:val="24"/>
          <w:szCs w:val="24"/>
        </w:rPr>
        <w:t xml:space="preserve">рена Приложением </w:t>
      </w:r>
      <w:r w:rsidRPr="009916D1">
        <w:rPr>
          <w:sz w:val="24"/>
          <w:szCs w:val="24"/>
        </w:rPr>
        <w:t>№ 6 к настоящему Договору и подписанного Сторонами.</w:t>
      </w:r>
      <w:ins w:id="8" w:author="Ермакова Анна Павловна [2]" w:date="2017-02-20T10:59:00Z">
        <w:r w:rsidR="003532CE">
          <w:rPr>
            <w:sz w:val="24"/>
            <w:szCs w:val="24"/>
          </w:rPr>
          <w:t xml:space="preserve"> </w:t>
        </w:r>
      </w:ins>
    </w:p>
    <w:p w:rsidR="00132521" w:rsidRDefault="00AD5614" w:rsidP="00132521">
      <w:pPr>
        <w:widowControl w:val="0"/>
        <w:shd w:val="clear" w:color="auto" w:fill="FFFFFF"/>
        <w:jc w:val="both"/>
        <w:rPr>
          <w:sz w:val="24"/>
          <w:szCs w:val="24"/>
        </w:rPr>
      </w:pPr>
      <w:r>
        <w:rPr>
          <w:sz w:val="24"/>
          <w:szCs w:val="24"/>
        </w:rPr>
        <w:t xml:space="preserve">          4.12</w:t>
      </w:r>
      <w:r w:rsidR="00132521" w:rsidRPr="009916D1">
        <w:rPr>
          <w:sz w:val="24"/>
          <w:szCs w:val="24"/>
        </w:rPr>
        <w:t xml:space="preserve">.  </w:t>
      </w:r>
      <w:r w:rsidR="00132521"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№4 к настоящему договору)</w:t>
      </w:r>
      <w:r w:rsidR="00132521" w:rsidRPr="009916D1">
        <w:rPr>
          <w:sz w:val="24"/>
          <w:szCs w:val="24"/>
        </w:rPr>
        <w:t>.</w:t>
      </w:r>
    </w:p>
    <w:p w:rsidR="00E92F0E" w:rsidRPr="009916D1" w:rsidRDefault="00E92F0E" w:rsidP="00E92F0E">
      <w:pPr>
        <w:widowControl w:val="0"/>
        <w:shd w:val="clear" w:color="auto" w:fill="FFFFFF"/>
        <w:ind w:firstLine="709"/>
        <w:jc w:val="both"/>
        <w:rPr>
          <w:sz w:val="24"/>
          <w:szCs w:val="24"/>
        </w:rPr>
      </w:pPr>
      <w:r>
        <w:rPr>
          <w:sz w:val="24"/>
          <w:szCs w:val="24"/>
        </w:rPr>
        <w:t xml:space="preserve">4.13. </w:t>
      </w:r>
      <w:r w:rsidRPr="00FD1133">
        <w:rPr>
          <w:sz w:val="24"/>
          <w:szCs w:val="24"/>
        </w:rPr>
        <w:t>В случае невыполнения или ненадлежащего выполнения Подрядчиком требований, предусмотренных «</w:t>
      </w:r>
      <w:r w:rsidRPr="00426536">
        <w:rPr>
          <w:sz w:val="24"/>
          <w:szCs w:val="24"/>
        </w:rPr>
        <w:t>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Pr>
          <w:sz w:val="24"/>
          <w:szCs w:val="24"/>
        </w:rPr>
        <w:t>п</w:t>
      </w:r>
      <w:r w:rsidRPr="00426536">
        <w:rPr>
          <w:sz w:val="24"/>
          <w:szCs w:val="24"/>
        </w:rPr>
        <w:t>риложение №4 к настоящему договору)</w:t>
      </w:r>
      <w:r w:rsidRPr="00FD1133">
        <w:rPr>
          <w:sz w:val="24"/>
          <w:szCs w:val="24"/>
        </w:rPr>
        <w:t xml:space="preserve">, Подрядчик обязан выплатить штраф в размере, исчисленном в стоимостной форме вреда, причиненного почвам и водным объектам, как объектам окружающей среды и определенном согласно Приказам </w:t>
      </w:r>
      <w:proofErr w:type="spellStart"/>
      <w:r w:rsidRPr="00FD1133">
        <w:rPr>
          <w:sz w:val="24"/>
          <w:szCs w:val="24"/>
        </w:rPr>
        <w:t>МПРиЭ</w:t>
      </w:r>
      <w:proofErr w:type="spellEnd"/>
      <w:r w:rsidRPr="00FD1133">
        <w:rPr>
          <w:sz w:val="24"/>
          <w:szCs w:val="24"/>
        </w:rPr>
        <w:t xml:space="preserve"> РФ (№ 87 от 13.04.2009г и №238 от 08.07.2010г) за каждый факт невыполнения требований, а также возместить Заказчику понесенные убытки, в том числе оплату штрафных санкций природоохранных надзорных органов</w:t>
      </w:r>
      <w:r>
        <w:rPr>
          <w:sz w:val="24"/>
          <w:szCs w:val="24"/>
        </w:rPr>
        <w:t>.</w:t>
      </w:r>
    </w:p>
    <w:p w:rsidR="00132521" w:rsidRPr="00552380" w:rsidRDefault="00AD5614" w:rsidP="00AD5614">
      <w:pPr>
        <w:widowControl w:val="0"/>
        <w:shd w:val="clear" w:color="auto" w:fill="FFFFFF"/>
        <w:jc w:val="both"/>
        <w:rPr>
          <w:sz w:val="24"/>
          <w:szCs w:val="24"/>
        </w:rPr>
      </w:pPr>
      <w:r>
        <w:rPr>
          <w:sz w:val="24"/>
          <w:szCs w:val="24"/>
        </w:rPr>
        <w:t xml:space="preserve">          4.1</w:t>
      </w:r>
      <w:r w:rsidR="00E92F0E">
        <w:rPr>
          <w:sz w:val="24"/>
          <w:szCs w:val="24"/>
        </w:rPr>
        <w:t>4</w:t>
      </w:r>
      <w:r w:rsidR="00132521" w:rsidRPr="009916D1">
        <w:rPr>
          <w:sz w:val="24"/>
          <w:szCs w:val="24"/>
        </w:rPr>
        <w:t xml:space="preserve">.   </w:t>
      </w:r>
      <w:r w:rsidR="00132521" w:rsidRPr="009916D1">
        <w:rPr>
          <w:iCs/>
          <w:sz w:val="24"/>
          <w:szCs w:val="24"/>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132521" w:rsidRPr="009916D1" w:rsidRDefault="00132521" w:rsidP="00132521">
      <w:pPr>
        <w:jc w:val="both"/>
        <w:rPr>
          <w:iCs/>
          <w:sz w:val="24"/>
          <w:szCs w:val="24"/>
        </w:rPr>
      </w:pPr>
      <w:r w:rsidRPr="009916D1">
        <w:rPr>
          <w:iCs/>
          <w:sz w:val="24"/>
          <w:szCs w:val="24"/>
        </w:rPr>
        <w:t xml:space="preserve">         При этом в отношении количества отходов, право собственности на которые передано Подрядчику, он обязан в установленном законом порядке получить документ об утверждении нормативов образования отходов и лимитов на их размещение, в случае их складирования более 11 месяцев.</w:t>
      </w:r>
    </w:p>
    <w:p w:rsidR="00132521" w:rsidRPr="009916D1" w:rsidRDefault="00132521" w:rsidP="00132521">
      <w:pPr>
        <w:jc w:val="both"/>
        <w:rPr>
          <w:iCs/>
          <w:sz w:val="24"/>
          <w:szCs w:val="24"/>
        </w:rPr>
      </w:pPr>
      <w:r w:rsidRPr="009916D1">
        <w:rPr>
          <w:iCs/>
          <w:sz w:val="24"/>
          <w:szCs w:val="24"/>
        </w:rPr>
        <w:t xml:space="preserve">         Получение разрешения на выброс загрязняющих веществ в атмосферный воздух и сброс в поверхностные водоемы осуществляется лицом, эксплуатирующим стационарный источник выбросов и источник сброса (т.е., в том числе, Подрядчиком).</w:t>
      </w:r>
    </w:p>
    <w:p w:rsidR="00132521" w:rsidRPr="009916D1" w:rsidRDefault="00552380" w:rsidP="00132521">
      <w:pPr>
        <w:widowControl w:val="0"/>
        <w:shd w:val="clear" w:color="auto" w:fill="FFFFFF"/>
        <w:jc w:val="both"/>
        <w:rPr>
          <w:sz w:val="24"/>
          <w:szCs w:val="24"/>
        </w:rPr>
      </w:pPr>
      <w:r>
        <w:rPr>
          <w:iCs/>
          <w:sz w:val="24"/>
          <w:szCs w:val="24"/>
        </w:rPr>
        <w:t xml:space="preserve">         4.1</w:t>
      </w:r>
      <w:r w:rsidR="00D423DB">
        <w:rPr>
          <w:iCs/>
          <w:sz w:val="24"/>
          <w:szCs w:val="24"/>
        </w:rPr>
        <w:t>5</w:t>
      </w:r>
      <w:r w:rsidR="00132521" w:rsidRPr="009916D1">
        <w:rPr>
          <w:iCs/>
          <w:sz w:val="24"/>
          <w:szCs w:val="24"/>
        </w:rPr>
        <w:t xml:space="preserve">.   </w:t>
      </w:r>
      <w:r w:rsidR="00132521"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132521" w:rsidRPr="009916D1" w:rsidRDefault="00552380" w:rsidP="00132521">
      <w:pPr>
        <w:widowControl w:val="0"/>
        <w:shd w:val="clear" w:color="auto" w:fill="FFFFFF"/>
        <w:jc w:val="both"/>
        <w:rPr>
          <w:sz w:val="24"/>
          <w:szCs w:val="24"/>
        </w:rPr>
      </w:pPr>
      <w:r>
        <w:rPr>
          <w:sz w:val="24"/>
          <w:szCs w:val="24"/>
        </w:rPr>
        <w:t xml:space="preserve">         4.1</w:t>
      </w:r>
      <w:r w:rsidR="00D423DB">
        <w:rPr>
          <w:sz w:val="24"/>
          <w:szCs w:val="24"/>
        </w:rPr>
        <w:t>6</w:t>
      </w:r>
      <w:r w:rsidR="00132521"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132521" w:rsidRPr="009916D1" w:rsidRDefault="00552380" w:rsidP="00132521">
      <w:pPr>
        <w:widowControl w:val="0"/>
        <w:shd w:val="clear" w:color="auto" w:fill="FFFFFF"/>
        <w:jc w:val="both"/>
        <w:rPr>
          <w:sz w:val="24"/>
          <w:szCs w:val="24"/>
        </w:rPr>
      </w:pPr>
      <w:r>
        <w:rPr>
          <w:sz w:val="24"/>
          <w:szCs w:val="24"/>
        </w:rPr>
        <w:t xml:space="preserve">          4.1</w:t>
      </w:r>
      <w:r w:rsidR="00D423DB">
        <w:rPr>
          <w:sz w:val="24"/>
          <w:szCs w:val="24"/>
        </w:rPr>
        <w:t>7</w:t>
      </w:r>
      <w:r w:rsidR="00132521" w:rsidRPr="009916D1">
        <w:rPr>
          <w:sz w:val="24"/>
          <w:szCs w:val="24"/>
        </w:rPr>
        <w:t xml:space="preserve">. 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  </w:t>
      </w:r>
    </w:p>
    <w:p w:rsidR="00132521" w:rsidRPr="009916D1" w:rsidRDefault="00132521" w:rsidP="00132521">
      <w:pPr>
        <w:widowControl w:val="0"/>
        <w:shd w:val="clear" w:color="auto" w:fill="FFFFFF"/>
        <w:jc w:val="both"/>
        <w:rPr>
          <w:sz w:val="24"/>
          <w:szCs w:val="24"/>
        </w:rPr>
      </w:pPr>
      <w:r w:rsidRPr="009916D1">
        <w:rPr>
          <w:sz w:val="24"/>
          <w:szCs w:val="24"/>
        </w:rPr>
        <w:t xml:space="preserve">          4.</w:t>
      </w:r>
      <w:r w:rsidR="00552380">
        <w:rPr>
          <w:sz w:val="24"/>
          <w:szCs w:val="24"/>
        </w:rPr>
        <w:t>1</w:t>
      </w:r>
      <w:r w:rsidR="00D423DB">
        <w:rPr>
          <w:sz w:val="24"/>
          <w:szCs w:val="24"/>
        </w:rPr>
        <w:t>8</w:t>
      </w:r>
      <w:r w:rsidRPr="009916D1">
        <w:rPr>
          <w:sz w:val="24"/>
          <w:szCs w:val="24"/>
        </w:rPr>
        <w:t>. Обеспечить получение необходимых разрешений и оформление прав на использование прилегающей к строительной площадк</w:t>
      </w:r>
      <w:r w:rsidR="00B67136" w:rsidRPr="009916D1">
        <w:rPr>
          <w:sz w:val="24"/>
          <w:szCs w:val="24"/>
        </w:rPr>
        <w:t>е</w:t>
      </w:r>
      <w:r w:rsidRPr="009916D1">
        <w:rPr>
          <w:sz w:val="24"/>
          <w:szCs w:val="24"/>
        </w:rPr>
        <w:t xml:space="preserve"> территории для целей выполнения работ (доставки и складирования материалов и оборудования, проезда машин и т.п.). </w:t>
      </w:r>
      <w:r w:rsidRPr="009916D1">
        <w:rPr>
          <w:sz w:val="24"/>
          <w:szCs w:val="24"/>
        </w:rPr>
        <w:lastRenderedPageBreak/>
        <w:t>Обеспечить содержание и уборку строительной площадки и прилегающей к ней территории.</w:t>
      </w:r>
    </w:p>
    <w:p w:rsidR="00132521" w:rsidRPr="009916D1" w:rsidRDefault="00552380" w:rsidP="00132521">
      <w:pPr>
        <w:widowControl w:val="0"/>
        <w:shd w:val="clear" w:color="auto" w:fill="FFFFFF"/>
        <w:jc w:val="both"/>
        <w:rPr>
          <w:sz w:val="24"/>
          <w:szCs w:val="24"/>
        </w:rPr>
      </w:pPr>
      <w:r>
        <w:rPr>
          <w:sz w:val="24"/>
          <w:szCs w:val="24"/>
        </w:rPr>
        <w:t xml:space="preserve">         4.1</w:t>
      </w:r>
      <w:r w:rsidR="00D423DB">
        <w:rPr>
          <w:sz w:val="24"/>
          <w:szCs w:val="24"/>
        </w:rPr>
        <w:t>9</w:t>
      </w:r>
      <w:r w:rsidR="00132521" w:rsidRPr="009916D1">
        <w:rPr>
          <w:sz w:val="24"/>
          <w:szCs w:val="24"/>
        </w:rPr>
        <w:t>. Вывезти в недельный срок со дня подписания акта ввода в эксплуатацию за пределы строительной площадки свои машины, оборудование, материалы и другое имущество.</w:t>
      </w:r>
    </w:p>
    <w:p w:rsidR="00132521" w:rsidRPr="009916D1" w:rsidRDefault="00552380" w:rsidP="00132521">
      <w:pPr>
        <w:widowControl w:val="0"/>
        <w:shd w:val="clear" w:color="auto" w:fill="FFFFFF"/>
        <w:jc w:val="both"/>
        <w:rPr>
          <w:i/>
          <w:sz w:val="24"/>
          <w:szCs w:val="24"/>
        </w:rPr>
      </w:pPr>
      <w:r>
        <w:rPr>
          <w:sz w:val="24"/>
          <w:szCs w:val="24"/>
        </w:rPr>
        <w:t xml:space="preserve">          </w:t>
      </w:r>
      <w:r w:rsidR="00D423DB">
        <w:rPr>
          <w:sz w:val="24"/>
          <w:szCs w:val="24"/>
        </w:rPr>
        <w:t>4.20</w:t>
      </w:r>
      <w:r w:rsidR="00132521" w:rsidRPr="009916D1">
        <w:rPr>
          <w:sz w:val="24"/>
          <w:szCs w:val="24"/>
        </w:rPr>
        <w:t>.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132521" w:rsidRPr="009916D1" w:rsidRDefault="00132521" w:rsidP="00132521">
      <w:pPr>
        <w:widowControl w:val="0"/>
        <w:shd w:val="clear" w:color="auto" w:fill="FFFFFF"/>
        <w:jc w:val="both"/>
        <w:rPr>
          <w:sz w:val="24"/>
          <w:szCs w:val="24"/>
        </w:rPr>
      </w:pPr>
      <w:r w:rsidRPr="009916D1">
        <w:rPr>
          <w:sz w:val="24"/>
          <w:szCs w:val="24"/>
        </w:rPr>
        <w:t xml:space="preserve">          4.</w:t>
      </w:r>
      <w:r w:rsidR="00D423DB">
        <w:rPr>
          <w:sz w:val="24"/>
          <w:szCs w:val="24"/>
        </w:rPr>
        <w:t>21</w:t>
      </w:r>
      <w:r w:rsidRPr="009916D1">
        <w:rPr>
          <w:sz w:val="24"/>
          <w:szCs w:val="24"/>
        </w:rPr>
        <w:t xml:space="preserve">. Передать Заказчику вместе с результатом работы всю исполнительную документацию, в срок не позднее </w:t>
      </w:r>
      <w:r w:rsidR="00552380">
        <w:rPr>
          <w:sz w:val="24"/>
          <w:szCs w:val="24"/>
        </w:rPr>
        <w:t>10 дней</w:t>
      </w:r>
      <w:r w:rsidRPr="009916D1">
        <w:rPr>
          <w:sz w:val="24"/>
          <w:szCs w:val="24"/>
        </w:rPr>
        <w:t xml:space="preserve"> (дня подписания акта</w:t>
      </w:r>
      <w:r w:rsidR="00B81874" w:rsidRPr="009916D1">
        <w:rPr>
          <w:sz w:val="24"/>
          <w:szCs w:val="24"/>
        </w:rPr>
        <w:t xml:space="preserve"> ввода Объекта в эксплуатацию) в соответствии с требованиями Порядка ведения исполнительной и формирования </w:t>
      </w:r>
      <w:proofErr w:type="spellStart"/>
      <w:r w:rsidR="00B81874" w:rsidRPr="009916D1">
        <w:rPr>
          <w:sz w:val="24"/>
          <w:szCs w:val="24"/>
        </w:rPr>
        <w:t>приемо</w:t>
      </w:r>
      <w:proofErr w:type="spellEnd"/>
      <w:r w:rsidR="00B81874" w:rsidRPr="009916D1">
        <w:rPr>
          <w:sz w:val="24"/>
          <w:szCs w:val="24"/>
        </w:rPr>
        <w:t xml:space="preserve"> – сдаточной документации на объектах электросетевого комплекса АО «Тюменьэнерго» ПЯ-ИА-10.1-6-9-07-2015.</w:t>
      </w:r>
    </w:p>
    <w:p w:rsidR="00B73DBD" w:rsidRDefault="00552380" w:rsidP="00132521">
      <w:pPr>
        <w:widowControl w:val="0"/>
        <w:shd w:val="clear" w:color="auto" w:fill="FFFFFF"/>
        <w:jc w:val="both"/>
        <w:rPr>
          <w:bCs/>
          <w:iCs/>
          <w:sz w:val="24"/>
          <w:szCs w:val="24"/>
        </w:rPr>
      </w:pPr>
      <w:r>
        <w:rPr>
          <w:sz w:val="24"/>
          <w:szCs w:val="24"/>
        </w:rPr>
        <w:t xml:space="preserve">           4.2</w:t>
      </w:r>
      <w:r w:rsidR="00D423DB">
        <w:rPr>
          <w:sz w:val="24"/>
          <w:szCs w:val="24"/>
        </w:rPr>
        <w:t>2</w:t>
      </w:r>
      <w:r w:rsidR="00132521" w:rsidRPr="009916D1">
        <w:rPr>
          <w:sz w:val="24"/>
          <w:szCs w:val="24"/>
        </w:rPr>
        <w:t xml:space="preserve">. </w:t>
      </w:r>
      <w:r w:rsidR="007937F6">
        <w:rPr>
          <w:sz w:val="24"/>
          <w:szCs w:val="24"/>
        </w:rPr>
        <w:t>В</w:t>
      </w:r>
      <w:r w:rsidR="004B0E3C" w:rsidRPr="004B0E3C">
        <w:rPr>
          <w:bCs/>
          <w:iCs/>
          <w:sz w:val="24"/>
          <w:szCs w:val="24"/>
        </w:rPr>
        <w:t xml:space="preserve"> течение 10 (десяти</w:t>
      </w:r>
      <w:r w:rsidR="004B0E3C">
        <w:rPr>
          <w:bCs/>
          <w:iCs/>
          <w:sz w:val="24"/>
          <w:szCs w:val="24"/>
        </w:rPr>
        <w:t>) рабочих дней с даты заключения настоящего Договора</w:t>
      </w:r>
      <w:r w:rsidR="0037371A">
        <w:rPr>
          <w:bCs/>
          <w:iCs/>
          <w:sz w:val="24"/>
          <w:szCs w:val="24"/>
        </w:rPr>
        <w:t>,</w:t>
      </w:r>
      <w:r w:rsidR="004B0E3C" w:rsidRPr="004B0E3C">
        <w:rPr>
          <w:bCs/>
          <w:iCs/>
          <w:sz w:val="24"/>
          <w:szCs w:val="24"/>
        </w:rPr>
        <w:t xml:space="preserve"> </w:t>
      </w:r>
      <w:r w:rsidR="0037371A" w:rsidRPr="004B0E3C">
        <w:rPr>
          <w:bCs/>
          <w:iCs/>
          <w:sz w:val="24"/>
          <w:szCs w:val="24"/>
        </w:rPr>
        <w:t>но в любом случае до фактического начала строительно-монта</w:t>
      </w:r>
      <w:r w:rsidR="0037371A">
        <w:rPr>
          <w:bCs/>
          <w:iCs/>
          <w:sz w:val="24"/>
          <w:szCs w:val="24"/>
        </w:rPr>
        <w:t xml:space="preserve">жных работ, </w:t>
      </w:r>
      <w:r w:rsidR="007937F6">
        <w:rPr>
          <w:bCs/>
          <w:iCs/>
          <w:sz w:val="24"/>
          <w:szCs w:val="24"/>
        </w:rPr>
        <w:t xml:space="preserve">заключить за счет собственных средств в соответствии с разделом 15 настоящего Договора и </w:t>
      </w:r>
      <w:r w:rsidR="004B0E3C" w:rsidRPr="004B0E3C">
        <w:rPr>
          <w:bCs/>
          <w:iCs/>
          <w:sz w:val="24"/>
          <w:szCs w:val="24"/>
        </w:rPr>
        <w:t xml:space="preserve">предоставить </w:t>
      </w:r>
      <w:r w:rsidR="004B0E3C">
        <w:rPr>
          <w:bCs/>
          <w:iCs/>
          <w:sz w:val="24"/>
          <w:szCs w:val="24"/>
        </w:rPr>
        <w:t>З</w:t>
      </w:r>
      <w:r w:rsidR="007937F6">
        <w:rPr>
          <w:bCs/>
          <w:iCs/>
          <w:sz w:val="24"/>
          <w:szCs w:val="24"/>
        </w:rPr>
        <w:t>аказчику</w:t>
      </w:r>
      <w:r w:rsidR="004B0E3C" w:rsidRPr="004B0E3C">
        <w:rPr>
          <w:bCs/>
          <w:iCs/>
          <w:sz w:val="24"/>
          <w:szCs w:val="24"/>
        </w:rPr>
        <w:t xml:space="preserve"> договор комбинированного страхования строительно-монтаж</w:t>
      </w:r>
      <w:r w:rsidR="00292185">
        <w:rPr>
          <w:bCs/>
          <w:iCs/>
          <w:sz w:val="24"/>
          <w:szCs w:val="24"/>
        </w:rPr>
        <w:t>ных рисков</w:t>
      </w:r>
      <w:r w:rsidR="0037371A">
        <w:rPr>
          <w:bCs/>
          <w:iCs/>
          <w:sz w:val="24"/>
          <w:szCs w:val="24"/>
        </w:rPr>
        <w:t xml:space="preserve"> со всеми приложениями к нему</w:t>
      </w:r>
      <w:r w:rsidR="004B0E3C" w:rsidRPr="004B0E3C">
        <w:rPr>
          <w:bCs/>
          <w:iCs/>
          <w:sz w:val="24"/>
          <w:szCs w:val="24"/>
        </w:rPr>
        <w:t xml:space="preserve"> </w:t>
      </w:r>
      <w:r w:rsidR="004B0E3C">
        <w:rPr>
          <w:bCs/>
          <w:iCs/>
          <w:sz w:val="24"/>
          <w:szCs w:val="24"/>
        </w:rPr>
        <w:t>(</w:t>
      </w:r>
      <w:r w:rsidR="007937F6">
        <w:rPr>
          <w:bCs/>
          <w:iCs/>
          <w:sz w:val="24"/>
          <w:szCs w:val="24"/>
        </w:rPr>
        <w:t>подписываемый</w:t>
      </w:r>
      <w:r w:rsidR="004B0E3C">
        <w:rPr>
          <w:bCs/>
          <w:iCs/>
          <w:sz w:val="24"/>
          <w:szCs w:val="24"/>
        </w:rPr>
        <w:t xml:space="preserve"> П</w:t>
      </w:r>
      <w:r w:rsidR="004B0E3C" w:rsidRPr="004B0E3C">
        <w:rPr>
          <w:bCs/>
          <w:iCs/>
          <w:sz w:val="24"/>
          <w:szCs w:val="24"/>
        </w:rPr>
        <w:t xml:space="preserve">одрядчиком и страховщиком в 3-х подлинных экземплярах, по одному для </w:t>
      </w:r>
      <w:r w:rsidR="004B0E3C">
        <w:rPr>
          <w:bCs/>
          <w:iCs/>
          <w:sz w:val="24"/>
          <w:szCs w:val="24"/>
        </w:rPr>
        <w:t>каждой из сторон и один – для З</w:t>
      </w:r>
      <w:r w:rsidR="004B0E3C" w:rsidRPr="004B0E3C">
        <w:rPr>
          <w:bCs/>
          <w:iCs/>
          <w:sz w:val="24"/>
          <w:szCs w:val="24"/>
        </w:rPr>
        <w:t>аказчика</w:t>
      </w:r>
      <w:r w:rsidR="004B0E3C">
        <w:rPr>
          <w:bCs/>
          <w:iCs/>
          <w:sz w:val="24"/>
          <w:szCs w:val="24"/>
        </w:rPr>
        <w:t>)</w:t>
      </w:r>
      <w:r w:rsidR="0037371A">
        <w:rPr>
          <w:bCs/>
          <w:iCs/>
          <w:sz w:val="24"/>
          <w:szCs w:val="24"/>
        </w:rPr>
        <w:t>,</w:t>
      </w:r>
      <w:r w:rsidR="004B0E3C">
        <w:rPr>
          <w:bCs/>
          <w:iCs/>
          <w:sz w:val="24"/>
          <w:szCs w:val="24"/>
        </w:rPr>
        <w:t xml:space="preserve"> а также заверенную П</w:t>
      </w:r>
      <w:r w:rsidR="004B0E3C" w:rsidRPr="004B0E3C">
        <w:rPr>
          <w:bCs/>
          <w:iCs/>
          <w:sz w:val="24"/>
          <w:szCs w:val="24"/>
        </w:rPr>
        <w:t>одрядчиком копию платежного поручения с</w:t>
      </w:r>
      <w:r w:rsidR="00144B37">
        <w:rPr>
          <w:bCs/>
          <w:iCs/>
          <w:sz w:val="24"/>
          <w:szCs w:val="24"/>
        </w:rPr>
        <w:t xml:space="preserve"> отметкой банка, п</w:t>
      </w:r>
      <w:r w:rsidR="009C41D7">
        <w:rPr>
          <w:bCs/>
          <w:iCs/>
          <w:sz w:val="24"/>
          <w:szCs w:val="24"/>
        </w:rPr>
        <w:t>одтверждающего</w:t>
      </w:r>
      <w:r w:rsidR="004B0E3C" w:rsidRPr="004B0E3C">
        <w:rPr>
          <w:bCs/>
          <w:iCs/>
          <w:sz w:val="24"/>
          <w:szCs w:val="24"/>
        </w:rPr>
        <w:t xml:space="preserve"> перечисление денежных средств в качестве уплаты страховой премии по договору страхования</w:t>
      </w:r>
      <w:r w:rsidR="0037371A">
        <w:rPr>
          <w:bCs/>
          <w:iCs/>
          <w:sz w:val="24"/>
          <w:szCs w:val="24"/>
        </w:rPr>
        <w:t xml:space="preserve"> в полном объеме</w:t>
      </w:r>
      <w:r w:rsidR="00B73DBD">
        <w:rPr>
          <w:bCs/>
          <w:iCs/>
          <w:sz w:val="24"/>
          <w:szCs w:val="24"/>
        </w:rPr>
        <w:t>, и оригиналы либо нотариально удостоверенные копии доверенностей на п</w:t>
      </w:r>
      <w:r w:rsidR="00144B37">
        <w:rPr>
          <w:bCs/>
          <w:iCs/>
          <w:sz w:val="24"/>
          <w:szCs w:val="24"/>
        </w:rPr>
        <w:t>раво заключения</w:t>
      </w:r>
      <w:r w:rsidR="00B73DBD">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7937F6">
        <w:rPr>
          <w:bCs/>
          <w:iCs/>
          <w:sz w:val="24"/>
          <w:szCs w:val="24"/>
        </w:rPr>
        <w:t>.</w:t>
      </w:r>
    </w:p>
    <w:p w:rsidR="00132521" w:rsidRPr="009916D1" w:rsidRDefault="00552380" w:rsidP="00132521">
      <w:pPr>
        <w:widowControl w:val="0"/>
        <w:shd w:val="clear" w:color="auto" w:fill="FFFFFF"/>
        <w:jc w:val="both"/>
        <w:rPr>
          <w:sz w:val="24"/>
          <w:szCs w:val="24"/>
        </w:rPr>
      </w:pPr>
      <w:r>
        <w:rPr>
          <w:sz w:val="24"/>
          <w:szCs w:val="24"/>
        </w:rPr>
        <w:t xml:space="preserve">            4.2</w:t>
      </w:r>
      <w:r w:rsidR="00D423DB">
        <w:rPr>
          <w:sz w:val="24"/>
          <w:szCs w:val="24"/>
        </w:rPr>
        <w:t>3</w:t>
      </w:r>
      <w:r w:rsidR="00132521" w:rsidRPr="009916D1">
        <w:rPr>
          <w:sz w:val="24"/>
          <w:szCs w:val="24"/>
        </w:rPr>
        <w:t>. Незамедлительно известить Заказчика и до получения от него указаний приостановить работы при обнаружении:</w:t>
      </w:r>
    </w:p>
    <w:p w:rsidR="00132521" w:rsidRPr="009916D1" w:rsidRDefault="00132521" w:rsidP="00132521">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132521" w:rsidRPr="009916D1" w:rsidRDefault="00132521" w:rsidP="00132521">
      <w:pPr>
        <w:widowControl w:val="0"/>
        <w:numPr>
          <w:ilvl w:val="1"/>
          <w:numId w:val="5"/>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132521" w:rsidRPr="009916D1" w:rsidRDefault="00132521" w:rsidP="00132521">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4.</w:t>
      </w:r>
      <w:r w:rsidR="00552380">
        <w:rPr>
          <w:sz w:val="24"/>
          <w:szCs w:val="24"/>
        </w:rPr>
        <w:t>2</w:t>
      </w:r>
      <w:r w:rsidR="00D423DB">
        <w:rPr>
          <w:sz w:val="24"/>
          <w:szCs w:val="24"/>
        </w:rPr>
        <w:t>4</w:t>
      </w:r>
      <w:r w:rsidRPr="009916D1">
        <w:rPr>
          <w:sz w:val="24"/>
          <w:szCs w:val="24"/>
        </w:rPr>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реконструкции Объекта (приложение 2 к настоящему Договору).</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4.2</w:t>
      </w:r>
      <w:r w:rsidR="00D423DB">
        <w:rPr>
          <w:sz w:val="24"/>
          <w:szCs w:val="24"/>
        </w:rPr>
        <w:t>5</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lastRenderedPageBreak/>
        <w:t>4.2</w:t>
      </w:r>
      <w:r w:rsidR="00D423DB">
        <w:rPr>
          <w:sz w:val="24"/>
          <w:szCs w:val="24"/>
        </w:rPr>
        <w:t>6</w:t>
      </w:r>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132521" w:rsidRPr="009916D1" w:rsidRDefault="00132521" w:rsidP="00132521">
      <w:pPr>
        <w:ind w:firstLine="720"/>
        <w:jc w:val="both"/>
        <w:rPr>
          <w:iCs/>
          <w:sz w:val="24"/>
          <w:szCs w:val="24"/>
        </w:rPr>
      </w:pPr>
      <w:r w:rsidRPr="009916D1">
        <w:rPr>
          <w:iCs/>
          <w:sz w:val="24"/>
          <w:szCs w:val="24"/>
        </w:rPr>
        <w:t>4.2</w:t>
      </w:r>
      <w:r w:rsidR="00D423DB">
        <w:rPr>
          <w:iCs/>
          <w:sz w:val="24"/>
          <w:szCs w:val="24"/>
        </w:rPr>
        <w:t>7</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132521" w:rsidRPr="009916D1" w:rsidRDefault="00132521" w:rsidP="00132521">
      <w:pPr>
        <w:ind w:firstLine="720"/>
        <w:jc w:val="both"/>
        <w:rPr>
          <w:iCs/>
          <w:sz w:val="24"/>
          <w:szCs w:val="24"/>
        </w:rPr>
      </w:pPr>
      <w:r w:rsidRPr="009916D1">
        <w:rPr>
          <w:iCs/>
          <w:sz w:val="24"/>
          <w:szCs w:val="24"/>
        </w:rPr>
        <w:t>4.</w:t>
      </w:r>
      <w:r w:rsidR="00BD5893">
        <w:rPr>
          <w:iCs/>
          <w:sz w:val="24"/>
          <w:szCs w:val="24"/>
        </w:rPr>
        <w:t>2</w:t>
      </w:r>
      <w:r w:rsidR="00D423DB">
        <w:rPr>
          <w:iCs/>
          <w:sz w:val="24"/>
          <w:szCs w:val="24"/>
        </w:rPr>
        <w:t>8</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132521" w:rsidRPr="009916D1" w:rsidRDefault="00132521" w:rsidP="00BD5893">
      <w:pPr>
        <w:tabs>
          <w:tab w:val="left" w:pos="4628"/>
        </w:tabs>
        <w:autoSpaceDE w:val="0"/>
        <w:autoSpaceDN w:val="0"/>
        <w:adjustRightInd w:val="0"/>
        <w:ind w:left="20" w:firstLine="740"/>
        <w:jc w:val="both"/>
        <w:rPr>
          <w:sz w:val="24"/>
          <w:szCs w:val="24"/>
        </w:rPr>
      </w:pPr>
      <w:r w:rsidRPr="009916D1">
        <w:rPr>
          <w:iCs/>
          <w:sz w:val="24"/>
          <w:szCs w:val="24"/>
        </w:rPr>
        <w:t>4.</w:t>
      </w:r>
      <w:r w:rsidR="00BD5893">
        <w:rPr>
          <w:iCs/>
          <w:sz w:val="24"/>
          <w:szCs w:val="24"/>
        </w:rPr>
        <w:t>2</w:t>
      </w:r>
      <w:r w:rsidR="00D423DB">
        <w:rPr>
          <w:iCs/>
          <w:sz w:val="24"/>
          <w:szCs w:val="24"/>
        </w:rPr>
        <w:t>9</w:t>
      </w:r>
      <w:r w:rsidRPr="009916D1">
        <w:rPr>
          <w:iCs/>
          <w:sz w:val="24"/>
          <w:szCs w:val="24"/>
        </w:rPr>
        <w:t xml:space="preserve">. </w:t>
      </w:r>
      <w:r w:rsidR="00084B8B" w:rsidRPr="009916D1">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132521" w:rsidRPr="009916D1" w:rsidRDefault="00132521" w:rsidP="00132521">
      <w:pPr>
        <w:autoSpaceDE w:val="0"/>
        <w:autoSpaceDN w:val="0"/>
        <w:adjustRightInd w:val="0"/>
        <w:ind w:firstLine="720"/>
        <w:jc w:val="both"/>
        <w:rPr>
          <w:sz w:val="24"/>
          <w:szCs w:val="24"/>
        </w:rPr>
      </w:pPr>
      <w:r w:rsidRPr="009916D1">
        <w:rPr>
          <w:sz w:val="24"/>
          <w:szCs w:val="24"/>
        </w:rPr>
        <w:t>4.</w:t>
      </w:r>
      <w:r w:rsidR="00D423DB">
        <w:rPr>
          <w:sz w:val="24"/>
          <w:szCs w:val="24"/>
        </w:rPr>
        <w:t>30</w:t>
      </w:r>
      <w:r w:rsidRPr="009916D1">
        <w:rPr>
          <w:sz w:val="24"/>
          <w:szCs w:val="24"/>
        </w:rPr>
        <w:t>. Выполнить в полном объеме все свои обязательства, предусмотренные в других разделах настоящего Договора.</w:t>
      </w:r>
    </w:p>
    <w:p w:rsidR="00132521" w:rsidRPr="009916D1" w:rsidRDefault="00132521" w:rsidP="00132521">
      <w:pPr>
        <w:autoSpaceDE w:val="0"/>
        <w:autoSpaceDN w:val="0"/>
        <w:adjustRightInd w:val="0"/>
        <w:jc w:val="both"/>
        <w:rPr>
          <w:sz w:val="24"/>
          <w:szCs w:val="24"/>
        </w:rPr>
      </w:pPr>
      <w:r w:rsidRPr="009916D1">
        <w:rPr>
          <w:sz w:val="24"/>
          <w:szCs w:val="24"/>
        </w:rPr>
        <w:t xml:space="preserve">          </w:t>
      </w:r>
      <w:r w:rsidR="00BD5893">
        <w:rPr>
          <w:sz w:val="24"/>
          <w:szCs w:val="24"/>
        </w:rPr>
        <w:t xml:space="preserve">  4.</w:t>
      </w:r>
      <w:r w:rsidR="00D423DB">
        <w:rPr>
          <w:sz w:val="24"/>
          <w:szCs w:val="24"/>
        </w:rPr>
        <w:t>31</w:t>
      </w:r>
      <w:r w:rsidRPr="009916D1">
        <w:rPr>
          <w:sz w:val="24"/>
          <w:szCs w:val="24"/>
        </w:rPr>
        <w:t xml:space="preserve">. </w:t>
      </w:r>
      <w:r w:rsidR="0081521A" w:rsidRPr="009916D1">
        <w:rPr>
          <w:sz w:val="24"/>
          <w:szCs w:val="24"/>
        </w:rPr>
        <w:t>Предоставить</w:t>
      </w:r>
      <w:r w:rsidRPr="009916D1">
        <w:rPr>
          <w:sz w:val="24"/>
          <w:szCs w:val="24"/>
        </w:rPr>
        <w:t xml:space="preserve">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32521" w:rsidRDefault="00132521" w:rsidP="00132521">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D423DB" w:rsidRPr="009916D1" w:rsidRDefault="00D423DB" w:rsidP="00D423DB">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D423DB" w:rsidRPr="009916D1" w:rsidRDefault="00D423DB" w:rsidP="00D423DB">
      <w:pPr>
        <w:pStyle w:val="25"/>
        <w:shd w:val="clear" w:color="auto" w:fill="auto"/>
        <w:spacing w:after="0" w:line="240" w:lineRule="auto"/>
        <w:ind w:left="40" w:right="20" w:firstLine="720"/>
        <w:jc w:val="both"/>
        <w:rPr>
          <w:sz w:val="24"/>
          <w:szCs w:val="24"/>
        </w:rPr>
      </w:pPr>
      <w:r w:rsidRPr="009916D1">
        <w:rPr>
          <w:sz w:val="24"/>
          <w:szCs w:val="24"/>
        </w:rPr>
        <w:t>4.3</w:t>
      </w:r>
      <w:r>
        <w:rPr>
          <w:sz w:val="24"/>
          <w:szCs w:val="24"/>
        </w:rPr>
        <w:t>2</w:t>
      </w:r>
      <w:r w:rsidRPr="009916D1">
        <w:rPr>
          <w:sz w:val="24"/>
          <w:szCs w:val="24"/>
        </w:rPr>
        <w:t>. 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p>
    <w:p w:rsidR="00132521" w:rsidRPr="009916D1" w:rsidRDefault="00132521" w:rsidP="00132521">
      <w:pPr>
        <w:autoSpaceDE w:val="0"/>
        <w:autoSpaceDN w:val="0"/>
        <w:adjustRightInd w:val="0"/>
        <w:jc w:val="both"/>
        <w:rPr>
          <w:iCs/>
          <w:sz w:val="24"/>
          <w:szCs w:val="24"/>
          <w:u w:val="single"/>
        </w:rPr>
      </w:pPr>
      <w:r w:rsidRPr="009916D1">
        <w:rPr>
          <w:iCs/>
          <w:sz w:val="24"/>
          <w:szCs w:val="24"/>
        </w:rPr>
        <w:t xml:space="preserve">           </w:t>
      </w:r>
      <w:r w:rsidRPr="009916D1">
        <w:rPr>
          <w:iCs/>
          <w:sz w:val="24"/>
          <w:szCs w:val="24"/>
          <w:u w:val="single"/>
        </w:rPr>
        <w:t>Подрядчик вправе:</w:t>
      </w:r>
    </w:p>
    <w:p w:rsidR="00132521" w:rsidRPr="009916D1" w:rsidRDefault="00132521" w:rsidP="00132521">
      <w:pPr>
        <w:autoSpaceDE w:val="0"/>
        <w:autoSpaceDN w:val="0"/>
        <w:adjustRightInd w:val="0"/>
        <w:jc w:val="both"/>
        <w:rPr>
          <w:iCs/>
          <w:sz w:val="24"/>
          <w:szCs w:val="24"/>
        </w:rPr>
      </w:pPr>
      <w:r w:rsidRPr="009916D1">
        <w:rPr>
          <w:iCs/>
          <w:sz w:val="24"/>
          <w:szCs w:val="24"/>
        </w:rPr>
        <w:t xml:space="preserve">       </w:t>
      </w:r>
      <w:r w:rsidR="00517964">
        <w:rPr>
          <w:iCs/>
          <w:sz w:val="24"/>
          <w:szCs w:val="24"/>
        </w:rPr>
        <w:t xml:space="preserve"> </w:t>
      </w:r>
      <w:r w:rsidRPr="009916D1">
        <w:rPr>
          <w:iCs/>
          <w:sz w:val="24"/>
          <w:szCs w:val="24"/>
        </w:rPr>
        <w:t xml:space="preserve">    4.3</w:t>
      </w:r>
      <w:r w:rsidR="00105C5A">
        <w:rPr>
          <w:iCs/>
          <w:sz w:val="24"/>
          <w:szCs w:val="24"/>
        </w:rPr>
        <w:t>3</w:t>
      </w:r>
      <w:r w:rsidRPr="009916D1">
        <w:rPr>
          <w:iCs/>
          <w:sz w:val="24"/>
          <w:szCs w:val="24"/>
        </w:rPr>
        <w:t>. По согласованию с Заказчиком досрочно выполнить работы по Договору и сдать выполне</w:t>
      </w:r>
      <w:r w:rsidR="00517964">
        <w:rPr>
          <w:iCs/>
          <w:sz w:val="24"/>
          <w:szCs w:val="24"/>
        </w:rPr>
        <w:t>н</w:t>
      </w:r>
      <w:r w:rsidRPr="009916D1">
        <w:rPr>
          <w:iCs/>
          <w:sz w:val="24"/>
          <w:szCs w:val="24"/>
        </w:rPr>
        <w:t>ные работы Заказчику на условиях, установленных настоящим Договором без подписания дополнительного соглашения.</w:t>
      </w:r>
    </w:p>
    <w:p w:rsidR="00132521" w:rsidRPr="009916D1" w:rsidRDefault="00132521" w:rsidP="00CE06B2">
      <w:pPr>
        <w:widowControl w:val="0"/>
        <w:shd w:val="clear" w:color="auto" w:fill="FFFFFF"/>
        <w:autoSpaceDE w:val="0"/>
        <w:autoSpaceDN w:val="0"/>
        <w:adjustRightInd w:val="0"/>
        <w:jc w:val="both"/>
        <w:rPr>
          <w:i/>
          <w:sz w:val="24"/>
          <w:szCs w:val="24"/>
        </w:rPr>
      </w:pPr>
    </w:p>
    <w:p w:rsidR="00132521" w:rsidRPr="009916D1" w:rsidRDefault="00132521" w:rsidP="00132521">
      <w:pPr>
        <w:shd w:val="clear" w:color="auto" w:fill="FFFFFF"/>
        <w:jc w:val="center"/>
        <w:rPr>
          <w:b/>
          <w:sz w:val="24"/>
          <w:szCs w:val="24"/>
        </w:rPr>
      </w:pPr>
      <w:r w:rsidRPr="009916D1">
        <w:rPr>
          <w:b/>
          <w:sz w:val="24"/>
          <w:szCs w:val="24"/>
        </w:rPr>
        <w:t xml:space="preserve">5. </w:t>
      </w:r>
      <w:r w:rsidR="00DF3D42" w:rsidRPr="009916D1">
        <w:rPr>
          <w:b/>
          <w:sz w:val="24"/>
          <w:szCs w:val="24"/>
        </w:rPr>
        <w:t xml:space="preserve">Права и обязанности </w:t>
      </w:r>
      <w:r w:rsidRPr="009916D1">
        <w:rPr>
          <w:b/>
          <w:sz w:val="24"/>
          <w:szCs w:val="24"/>
        </w:rPr>
        <w:t>Заказчика</w:t>
      </w:r>
    </w:p>
    <w:p w:rsidR="00132521" w:rsidRPr="009916D1" w:rsidRDefault="00132521" w:rsidP="00132521">
      <w:pPr>
        <w:widowControl w:val="0"/>
        <w:shd w:val="clear" w:color="auto" w:fill="FFFFFF"/>
        <w:ind w:firstLine="709"/>
        <w:jc w:val="both"/>
        <w:rPr>
          <w:spacing w:val="-6"/>
          <w:sz w:val="24"/>
          <w:szCs w:val="24"/>
          <w:u w:val="single"/>
        </w:rPr>
      </w:pPr>
      <w:r w:rsidRPr="009916D1">
        <w:rPr>
          <w:spacing w:val="-6"/>
          <w:sz w:val="24"/>
          <w:szCs w:val="24"/>
          <w:u w:val="single"/>
        </w:rPr>
        <w:t xml:space="preserve">Заказчик </w:t>
      </w:r>
      <w:r w:rsidR="00DF3D42" w:rsidRPr="009916D1">
        <w:rPr>
          <w:spacing w:val="-6"/>
          <w:sz w:val="24"/>
          <w:szCs w:val="24"/>
          <w:u w:val="single"/>
        </w:rPr>
        <w:t>обязан</w:t>
      </w:r>
      <w:r w:rsidRPr="009916D1">
        <w:rPr>
          <w:spacing w:val="-6"/>
          <w:sz w:val="24"/>
          <w:szCs w:val="24"/>
          <w:u w:val="single"/>
        </w:rPr>
        <w:t>:</w:t>
      </w:r>
    </w:p>
    <w:p w:rsidR="00517964" w:rsidRDefault="00950066" w:rsidP="00950066">
      <w:pPr>
        <w:shd w:val="clear" w:color="auto" w:fill="FFFFFF"/>
        <w:jc w:val="both"/>
        <w:rPr>
          <w:sz w:val="24"/>
          <w:szCs w:val="24"/>
        </w:rPr>
      </w:pPr>
      <w:r>
        <w:rPr>
          <w:sz w:val="24"/>
          <w:szCs w:val="24"/>
        </w:rPr>
        <w:t xml:space="preserve">           </w:t>
      </w:r>
      <w:r w:rsidR="00132521" w:rsidRPr="009916D1">
        <w:rPr>
          <w:sz w:val="24"/>
          <w:szCs w:val="24"/>
        </w:rPr>
        <w:t>5.1. Представить Подрядчику проектно-сметную документацию по объекту</w:t>
      </w:r>
      <w:r w:rsidR="00517964">
        <w:rPr>
          <w:sz w:val="24"/>
          <w:szCs w:val="24"/>
        </w:rPr>
        <w:t>:</w:t>
      </w:r>
    </w:p>
    <w:p w:rsidR="00132521" w:rsidRPr="00D423DB" w:rsidRDefault="00950066" w:rsidP="00950066">
      <w:pPr>
        <w:shd w:val="clear" w:color="auto" w:fill="FFFFFF"/>
        <w:jc w:val="both"/>
        <w:rPr>
          <w:sz w:val="24"/>
          <w:szCs w:val="24"/>
        </w:rPr>
      </w:pPr>
      <w:r w:rsidRPr="00950066">
        <w:rPr>
          <w:sz w:val="24"/>
          <w:szCs w:val="24"/>
        </w:rPr>
        <w:lastRenderedPageBreak/>
        <w:t xml:space="preserve">«Реконструкции ПС 110 </w:t>
      </w:r>
      <w:proofErr w:type="spellStart"/>
      <w:r w:rsidRPr="00950066">
        <w:rPr>
          <w:sz w:val="24"/>
          <w:szCs w:val="24"/>
        </w:rPr>
        <w:t>кВ</w:t>
      </w:r>
      <w:proofErr w:type="spellEnd"/>
      <w:r w:rsidRPr="00950066">
        <w:rPr>
          <w:sz w:val="24"/>
          <w:szCs w:val="24"/>
        </w:rPr>
        <w:t xml:space="preserve"> Опорная (замена трансформаторов 16МВА на 40МВА)» филиала АО "Тюменьэнерго" Северные электрические сети</w:t>
      </w:r>
      <w:r>
        <w:rPr>
          <w:sz w:val="24"/>
          <w:szCs w:val="24"/>
        </w:rPr>
        <w:t xml:space="preserve">, </w:t>
      </w:r>
      <w:r w:rsidR="00132521" w:rsidRPr="009916D1">
        <w:rPr>
          <w:sz w:val="24"/>
          <w:szCs w:val="24"/>
        </w:rPr>
        <w:t>в согласованный Сторонами срок.</w:t>
      </w:r>
    </w:p>
    <w:p w:rsidR="00132521" w:rsidRPr="009916D1" w:rsidRDefault="00132521" w:rsidP="00132521">
      <w:pPr>
        <w:numPr>
          <w:ilvl w:val="1"/>
          <w:numId w:val="11"/>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132521" w:rsidRPr="009916D1" w:rsidRDefault="00132521" w:rsidP="00950066">
      <w:pPr>
        <w:numPr>
          <w:ilvl w:val="1"/>
          <w:numId w:val="11"/>
        </w:numPr>
        <w:shd w:val="clear" w:color="auto" w:fill="FFFFFF"/>
        <w:ind w:left="0" w:firstLine="709"/>
        <w:jc w:val="both"/>
        <w:rPr>
          <w:sz w:val="24"/>
          <w:szCs w:val="24"/>
        </w:rPr>
      </w:pPr>
      <w:r w:rsidRPr="009916D1">
        <w:rPr>
          <w:sz w:val="24"/>
          <w:szCs w:val="24"/>
        </w:rPr>
        <w:t>Производить приемку и оплату работ, выполненных Подрядчиком, по Договору в порядке, предусмотренном в разделах 7, 11 настоящего Договора.</w:t>
      </w:r>
    </w:p>
    <w:p w:rsidR="00132521" w:rsidRPr="009916D1" w:rsidRDefault="00132521" w:rsidP="00950066">
      <w:pPr>
        <w:numPr>
          <w:ilvl w:val="1"/>
          <w:numId w:val="11"/>
        </w:numPr>
        <w:shd w:val="clear" w:color="auto" w:fill="FFFFFF"/>
        <w:ind w:left="0" w:firstLine="709"/>
        <w:jc w:val="both"/>
        <w:rPr>
          <w:sz w:val="24"/>
          <w:szCs w:val="24"/>
        </w:rPr>
      </w:pPr>
      <w:r w:rsidRPr="009916D1">
        <w:rPr>
          <w:sz w:val="24"/>
          <w:szCs w:val="24"/>
        </w:rPr>
        <w:t xml:space="preserve">Осуществлять </w:t>
      </w:r>
      <w:r w:rsidR="00DB05F4">
        <w:rPr>
          <w:sz w:val="24"/>
          <w:szCs w:val="24"/>
        </w:rPr>
        <w:t xml:space="preserve">строительный и </w:t>
      </w:r>
      <w:r w:rsidRPr="009916D1">
        <w:rPr>
          <w:sz w:val="24"/>
          <w:szCs w:val="24"/>
        </w:rPr>
        <w:t xml:space="preserve">технический надзор за выполнением работ по настоящему Договору </w:t>
      </w:r>
      <w:proofErr w:type="spellStart"/>
      <w:r w:rsidRPr="009916D1">
        <w:rPr>
          <w:sz w:val="24"/>
          <w:szCs w:val="24"/>
        </w:rPr>
        <w:t>инженерно</w:t>
      </w:r>
      <w:proofErr w:type="spellEnd"/>
      <w:r w:rsidRPr="009916D1">
        <w:rPr>
          <w:sz w:val="24"/>
          <w:szCs w:val="24"/>
        </w:rPr>
        <w:t xml:space="preserve"> – техническим персоналом филиала АО «Тюменьэнерго»</w:t>
      </w:r>
      <w:r w:rsidR="00517964">
        <w:rPr>
          <w:sz w:val="24"/>
          <w:szCs w:val="24"/>
        </w:rPr>
        <w:t xml:space="preserve"> Северные электрические сети</w:t>
      </w:r>
      <w:r w:rsidRPr="009916D1">
        <w:rPr>
          <w:sz w:val="24"/>
          <w:szCs w:val="24"/>
        </w:rPr>
        <w:t xml:space="preserve">. </w:t>
      </w:r>
    </w:p>
    <w:p w:rsidR="00132521" w:rsidRPr="009916D1" w:rsidRDefault="00132521">
      <w:pPr>
        <w:shd w:val="clear" w:color="auto" w:fill="FFFFFF"/>
        <w:tabs>
          <w:tab w:val="left" w:pos="709"/>
        </w:tabs>
        <w:ind w:firstLine="709"/>
        <w:jc w:val="both"/>
        <w:rPr>
          <w:sz w:val="24"/>
          <w:szCs w:val="24"/>
        </w:rPr>
      </w:pPr>
      <w:r w:rsidRPr="009916D1">
        <w:rPr>
          <w:sz w:val="24"/>
          <w:szCs w:val="24"/>
        </w:rPr>
        <w:t>Заказчик в целях осуществления надзора за выполнением работ по настоящему Договору вправе</w:t>
      </w:r>
      <w:r w:rsidR="00DF3D42" w:rsidRPr="009916D1">
        <w:rPr>
          <w:sz w:val="24"/>
          <w:szCs w:val="24"/>
        </w:rPr>
        <w:t xml:space="preserve"> </w:t>
      </w:r>
      <w:r w:rsidRPr="009916D1">
        <w:rPr>
          <w:sz w:val="24"/>
          <w:szCs w:val="24"/>
        </w:rPr>
        <w:t>заключать договоры по надзору за ходом и качеством выполняемых работ с инженерными организациями</w:t>
      </w:r>
      <w:r w:rsidR="00DF3D42" w:rsidRPr="009916D1">
        <w:rPr>
          <w:sz w:val="24"/>
          <w:szCs w:val="24"/>
        </w:rPr>
        <w:t>.</w:t>
      </w:r>
      <w:r w:rsidRPr="009916D1">
        <w:rPr>
          <w:sz w:val="24"/>
          <w:szCs w:val="24"/>
        </w:rPr>
        <w:t xml:space="preserve"> </w:t>
      </w:r>
    </w:p>
    <w:p w:rsidR="00132521" w:rsidRPr="009916D1" w:rsidRDefault="00132521" w:rsidP="00132521">
      <w:pPr>
        <w:shd w:val="clear" w:color="auto" w:fill="FFFFFF"/>
        <w:ind w:firstLine="709"/>
        <w:jc w:val="both"/>
        <w:rPr>
          <w:sz w:val="24"/>
          <w:szCs w:val="24"/>
        </w:rPr>
      </w:pPr>
      <w:r w:rsidRPr="009916D1">
        <w:rPr>
          <w:sz w:val="24"/>
          <w:szCs w:val="24"/>
        </w:rPr>
        <w:t>5.</w:t>
      </w:r>
      <w:r w:rsidR="00DB05F4">
        <w:rPr>
          <w:sz w:val="24"/>
          <w:szCs w:val="24"/>
        </w:rPr>
        <w:t>5</w:t>
      </w:r>
      <w:r w:rsidRPr="009916D1">
        <w:rPr>
          <w:sz w:val="24"/>
          <w:szCs w:val="24"/>
        </w:rPr>
        <w:t>. Выполнить в полном объеме все свои обязательства, предусмотренные в других разделах настоящего Договора.</w:t>
      </w:r>
    </w:p>
    <w:p w:rsidR="00132521" w:rsidRPr="009916D1" w:rsidRDefault="00132521" w:rsidP="00132521">
      <w:pPr>
        <w:shd w:val="clear" w:color="auto" w:fill="FFFFFF"/>
        <w:ind w:firstLine="709"/>
        <w:jc w:val="both"/>
        <w:rPr>
          <w:sz w:val="24"/>
          <w:szCs w:val="24"/>
        </w:rPr>
      </w:pPr>
      <w:r w:rsidRPr="009916D1">
        <w:rPr>
          <w:sz w:val="24"/>
          <w:szCs w:val="24"/>
        </w:rPr>
        <w:t>5.</w:t>
      </w:r>
      <w:r w:rsidR="00DB05F4">
        <w:rPr>
          <w:sz w:val="24"/>
          <w:szCs w:val="24"/>
        </w:rPr>
        <w:t>6.</w:t>
      </w:r>
      <w:r w:rsidRPr="009916D1">
        <w:rPr>
          <w:sz w:val="24"/>
          <w:szCs w:val="24"/>
        </w:rPr>
        <w:t xml:space="preserve">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132521" w:rsidRPr="009916D1" w:rsidRDefault="00132521" w:rsidP="00132521">
      <w:pPr>
        <w:shd w:val="clear" w:color="auto" w:fill="FFFFFF"/>
        <w:ind w:firstLine="709"/>
        <w:jc w:val="both"/>
        <w:rPr>
          <w:sz w:val="24"/>
          <w:szCs w:val="24"/>
          <w:u w:val="single"/>
        </w:rPr>
      </w:pPr>
      <w:r w:rsidRPr="009916D1">
        <w:rPr>
          <w:sz w:val="24"/>
          <w:szCs w:val="24"/>
          <w:u w:val="single"/>
        </w:rPr>
        <w:t>Заказчик вправе:</w:t>
      </w:r>
    </w:p>
    <w:p w:rsidR="00132521" w:rsidRPr="009916D1" w:rsidRDefault="00132521" w:rsidP="00132521">
      <w:pPr>
        <w:autoSpaceDE w:val="0"/>
        <w:autoSpaceDN w:val="0"/>
        <w:adjustRightInd w:val="0"/>
        <w:jc w:val="both"/>
        <w:rPr>
          <w:sz w:val="24"/>
          <w:szCs w:val="24"/>
        </w:rPr>
      </w:pPr>
      <w:r w:rsidRPr="009916D1">
        <w:rPr>
          <w:sz w:val="24"/>
          <w:szCs w:val="24"/>
        </w:rPr>
        <w:t xml:space="preserve">           5.</w:t>
      </w:r>
      <w:r w:rsidR="00DB05F4">
        <w:rPr>
          <w:sz w:val="24"/>
          <w:szCs w:val="24"/>
        </w:rPr>
        <w:t>7</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132521" w:rsidRPr="009916D1" w:rsidRDefault="00132521" w:rsidP="00132521">
      <w:pPr>
        <w:pStyle w:val="11"/>
        <w:tabs>
          <w:tab w:val="left" w:pos="912"/>
        </w:tabs>
        <w:spacing w:before="0" w:after="0"/>
        <w:ind w:firstLine="0"/>
        <w:rPr>
          <w:sz w:val="24"/>
          <w:szCs w:val="24"/>
        </w:rPr>
      </w:pPr>
      <w:r w:rsidRPr="009916D1">
        <w:rPr>
          <w:sz w:val="24"/>
          <w:szCs w:val="24"/>
        </w:rPr>
        <w:t xml:space="preserve">           </w:t>
      </w:r>
      <w:r w:rsidR="00DB05F4">
        <w:rPr>
          <w:sz w:val="24"/>
          <w:szCs w:val="24"/>
        </w:rPr>
        <w:t>5.8</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132521" w:rsidRPr="009916D1" w:rsidRDefault="00132521" w:rsidP="00132521">
      <w:pPr>
        <w:pStyle w:val="11"/>
        <w:tabs>
          <w:tab w:val="left" w:pos="912"/>
        </w:tabs>
        <w:spacing w:before="0" w:after="0"/>
        <w:ind w:firstLine="0"/>
        <w:rPr>
          <w:sz w:val="24"/>
          <w:szCs w:val="24"/>
        </w:rPr>
      </w:pPr>
      <w:r w:rsidRPr="009916D1">
        <w:rPr>
          <w:sz w:val="24"/>
          <w:szCs w:val="24"/>
        </w:rPr>
        <w:t xml:space="preserve">           5.</w:t>
      </w:r>
      <w:r w:rsidR="00DB05F4">
        <w:rPr>
          <w:sz w:val="24"/>
          <w:szCs w:val="24"/>
        </w:rPr>
        <w:t>9</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132521" w:rsidRPr="009916D1" w:rsidRDefault="00DB05F4" w:rsidP="00132521">
      <w:pPr>
        <w:pStyle w:val="11"/>
        <w:tabs>
          <w:tab w:val="left" w:pos="912"/>
        </w:tabs>
        <w:spacing w:before="0" w:after="0"/>
        <w:ind w:firstLine="708"/>
        <w:rPr>
          <w:sz w:val="24"/>
          <w:szCs w:val="24"/>
        </w:rPr>
      </w:pPr>
      <w:r>
        <w:rPr>
          <w:sz w:val="24"/>
          <w:szCs w:val="24"/>
        </w:rPr>
        <w:t>5.10</w:t>
      </w:r>
      <w:r w:rsidR="00132521" w:rsidRPr="009916D1">
        <w:rPr>
          <w:sz w:val="24"/>
          <w:szCs w:val="24"/>
        </w:rPr>
        <w:t>. Без расторжения Договора предъявить Подрядчику требование о возврате авансовых платежей в следующих случаях:</w:t>
      </w:r>
    </w:p>
    <w:p w:rsidR="00132521" w:rsidRPr="009916D1" w:rsidRDefault="00132521" w:rsidP="00132521">
      <w:pPr>
        <w:pStyle w:val="11"/>
        <w:tabs>
          <w:tab w:val="left" w:pos="912"/>
        </w:tabs>
        <w:spacing w:before="0" w:after="0"/>
        <w:ind w:firstLine="708"/>
        <w:rPr>
          <w:sz w:val="24"/>
          <w:szCs w:val="24"/>
        </w:rPr>
      </w:pPr>
      <w:r w:rsidRPr="009916D1">
        <w:rPr>
          <w:sz w:val="24"/>
          <w:szCs w:val="24"/>
        </w:rPr>
        <w:t>- нецелевого использования Подрядчиком авансовых платежей, выплаченных по Договору;</w:t>
      </w:r>
    </w:p>
    <w:p w:rsidR="00132521" w:rsidRPr="009916D1" w:rsidRDefault="00132521" w:rsidP="00132521">
      <w:pPr>
        <w:pStyle w:val="11"/>
        <w:tabs>
          <w:tab w:val="left" w:pos="912"/>
        </w:tabs>
        <w:spacing w:before="0" w:after="0"/>
        <w:ind w:firstLine="708"/>
        <w:rPr>
          <w:sz w:val="24"/>
          <w:szCs w:val="24"/>
        </w:rPr>
      </w:pPr>
      <w:r w:rsidRPr="009916D1">
        <w:rPr>
          <w:sz w:val="24"/>
          <w:szCs w:val="24"/>
        </w:rPr>
        <w:t xml:space="preserve">-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w:t>
      </w:r>
      <w:r w:rsidR="000B2DA8">
        <w:rPr>
          <w:sz w:val="24"/>
          <w:szCs w:val="24"/>
        </w:rPr>
        <w:t>реконструкции</w:t>
      </w:r>
      <w:r w:rsidRPr="009916D1">
        <w:rPr>
          <w:sz w:val="24"/>
          <w:szCs w:val="24"/>
        </w:rPr>
        <w:t xml:space="preserve"> (приложение №2 к настоящему Договору).</w:t>
      </w:r>
    </w:p>
    <w:p w:rsidR="00132521" w:rsidRPr="009916D1" w:rsidRDefault="00132521" w:rsidP="00132521">
      <w:pPr>
        <w:pStyle w:val="11"/>
        <w:tabs>
          <w:tab w:val="left" w:pos="912"/>
        </w:tabs>
        <w:spacing w:before="0" w:after="0"/>
        <w:ind w:firstLine="708"/>
        <w:rPr>
          <w:sz w:val="24"/>
          <w:szCs w:val="24"/>
        </w:rPr>
      </w:pPr>
      <w:r w:rsidRPr="009916D1">
        <w:rPr>
          <w:sz w:val="24"/>
          <w:szCs w:val="24"/>
        </w:rPr>
        <w:t>Для возврата авансовых платежей Заказчик направляет Подрядчику письменное уведомление.</w:t>
      </w:r>
    </w:p>
    <w:p w:rsidR="00132521" w:rsidRPr="009916D1" w:rsidRDefault="00132521" w:rsidP="00132521">
      <w:pPr>
        <w:pStyle w:val="11"/>
        <w:tabs>
          <w:tab w:val="left" w:pos="912"/>
        </w:tabs>
        <w:spacing w:before="0" w:after="0"/>
        <w:ind w:firstLine="0"/>
        <w:rPr>
          <w:i/>
          <w:sz w:val="24"/>
          <w:szCs w:val="24"/>
        </w:rPr>
      </w:pPr>
      <w:r w:rsidRPr="009916D1">
        <w:rPr>
          <w:sz w:val="24"/>
          <w:szCs w:val="24"/>
        </w:rPr>
        <w:t xml:space="preserve">       </w:t>
      </w:r>
    </w:p>
    <w:p w:rsidR="00132521" w:rsidRPr="009916D1" w:rsidRDefault="00132521" w:rsidP="00132521">
      <w:pPr>
        <w:shd w:val="clear" w:color="auto" w:fill="FFFFFF"/>
        <w:tabs>
          <w:tab w:val="left" w:pos="425"/>
        </w:tabs>
        <w:jc w:val="center"/>
        <w:rPr>
          <w:b/>
          <w:sz w:val="24"/>
          <w:szCs w:val="24"/>
        </w:rPr>
      </w:pPr>
      <w:r w:rsidRPr="009916D1">
        <w:rPr>
          <w:b/>
          <w:sz w:val="24"/>
          <w:szCs w:val="24"/>
        </w:rPr>
        <w:t>6. Цена Договора</w:t>
      </w:r>
    </w:p>
    <w:p w:rsidR="00132521" w:rsidRPr="009916D1" w:rsidRDefault="00132521" w:rsidP="00132521">
      <w:pPr>
        <w:shd w:val="clear" w:color="auto" w:fill="FFFFFF"/>
        <w:tabs>
          <w:tab w:val="left" w:pos="1080"/>
          <w:tab w:val="left" w:leader="underscore" w:pos="9370"/>
        </w:tabs>
        <w:ind w:firstLine="709"/>
        <w:jc w:val="both"/>
        <w:rPr>
          <w:sz w:val="24"/>
          <w:szCs w:val="24"/>
        </w:rPr>
      </w:pPr>
      <w:r w:rsidRPr="009916D1">
        <w:rPr>
          <w:sz w:val="24"/>
          <w:szCs w:val="24"/>
        </w:rPr>
        <w:t>6.1. Цена Договора определяется на основании протокола о результатах конкурсной/закупочной процедуры и в соответствии со Сводной таблицей стоимости раб</w:t>
      </w:r>
      <w:r w:rsidR="004E7408">
        <w:rPr>
          <w:sz w:val="24"/>
          <w:szCs w:val="24"/>
        </w:rPr>
        <w:t xml:space="preserve">от (приложение №1 к настоящему </w:t>
      </w:r>
      <w:r w:rsidRPr="009916D1">
        <w:rPr>
          <w:sz w:val="24"/>
          <w:szCs w:val="24"/>
        </w:rPr>
        <w:t>договору) составл</w:t>
      </w:r>
      <w:r w:rsidR="004E7408">
        <w:rPr>
          <w:sz w:val="24"/>
          <w:szCs w:val="24"/>
        </w:rPr>
        <w:t>яет …………</w:t>
      </w:r>
      <w:proofErr w:type="gramStart"/>
      <w:r w:rsidR="004E7408">
        <w:rPr>
          <w:sz w:val="24"/>
          <w:szCs w:val="24"/>
        </w:rPr>
        <w:t>…….</w:t>
      </w:r>
      <w:proofErr w:type="gramEnd"/>
      <w:r w:rsidR="004E7408">
        <w:rPr>
          <w:sz w:val="24"/>
          <w:szCs w:val="24"/>
        </w:rPr>
        <w:t>. (………</w:t>
      </w:r>
      <w:proofErr w:type="gramStart"/>
      <w:r w:rsidR="004E7408">
        <w:rPr>
          <w:sz w:val="24"/>
          <w:szCs w:val="24"/>
        </w:rPr>
        <w:t>…….</w:t>
      </w:r>
      <w:proofErr w:type="gramEnd"/>
      <w:r w:rsidRPr="009916D1">
        <w:rPr>
          <w:sz w:val="24"/>
          <w:szCs w:val="24"/>
        </w:rPr>
        <w:t>) рубля, кроме того НДС 18 % составляет  ……………. (…………………) рублей.</w:t>
      </w:r>
    </w:p>
    <w:p w:rsidR="00132521" w:rsidRPr="009916D1" w:rsidRDefault="00132521" w:rsidP="00132521">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w:t>
      </w:r>
      <w:proofErr w:type="gramStart"/>
      <w:r w:rsidRPr="009916D1">
        <w:rPr>
          <w:b/>
          <w:sz w:val="24"/>
          <w:szCs w:val="24"/>
        </w:rPr>
        <w:t>…….</w:t>
      </w:r>
      <w:proofErr w:type="gramEnd"/>
      <w:r w:rsidRPr="009916D1">
        <w:rPr>
          <w:b/>
          <w:sz w:val="24"/>
          <w:szCs w:val="24"/>
        </w:rPr>
        <w:t>.) рублей.</w:t>
      </w:r>
    </w:p>
    <w:p w:rsidR="00132521" w:rsidRPr="009916D1" w:rsidRDefault="00132521" w:rsidP="00132521">
      <w:pPr>
        <w:widowControl w:val="0"/>
        <w:autoSpaceDE w:val="0"/>
        <w:autoSpaceDN w:val="0"/>
        <w:adjustRightInd w:val="0"/>
        <w:ind w:firstLine="709"/>
        <w:jc w:val="both"/>
        <w:rPr>
          <w:sz w:val="24"/>
          <w:szCs w:val="24"/>
        </w:rPr>
      </w:pPr>
      <w:r w:rsidRPr="009916D1">
        <w:rPr>
          <w:sz w:val="24"/>
          <w:szCs w:val="24"/>
        </w:rPr>
        <w:t xml:space="preserve">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w:t>
      </w:r>
      <w:r w:rsidRPr="009916D1">
        <w:rPr>
          <w:sz w:val="24"/>
          <w:szCs w:val="24"/>
        </w:rPr>
        <w:lastRenderedPageBreak/>
        <w:t>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F953E7" w:rsidRPr="000E3E35" w:rsidRDefault="00F953E7" w:rsidP="00F953E7">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Pr>
          <w:sz w:val="24"/>
          <w:szCs w:val="24"/>
        </w:rPr>
        <w:t>-</w:t>
      </w:r>
      <w:r w:rsidRPr="000E3E35">
        <w:rPr>
          <w:sz w:val="24"/>
          <w:szCs w:val="24"/>
        </w:rPr>
        <w:t>нормативной базе на момент выдачи проектной и рабочей документации.</w:t>
      </w:r>
    </w:p>
    <w:p w:rsidR="00F953E7" w:rsidRPr="009916D1" w:rsidRDefault="00F953E7" w:rsidP="00F953E7">
      <w:pPr>
        <w:ind w:firstLine="709"/>
        <w:jc w:val="both"/>
        <w:rPr>
          <w:sz w:val="24"/>
          <w:szCs w:val="24"/>
        </w:rPr>
      </w:pPr>
      <w:r w:rsidRPr="000E3E35">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p>
    <w:p w:rsidR="00132521" w:rsidRPr="009916D1" w:rsidRDefault="00132521" w:rsidP="00132521">
      <w:pPr>
        <w:pStyle w:val="a7"/>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w:t>
      </w:r>
      <w:r w:rsidR="004E7408">
        <w:rPr>
          <w:szCs w:val="24"/>
        </w:rPr>
        <w:t>ства) учитываются и возмещаются</w:t>
      </w:r>
      <w:r w:rsidRPr="009916D1">
        <w:rPr>
          <w:szCs w:val="24"/>
        </w:rPr>
        <w:t xml:space="preserve"> при их документальном подтверждении.</w:t>
      </w:r>
    </w:p>
    <w:p w:rsidR="00132521" w:rsidRPr="009916D1" w:rsidRDefault="00132521" w:rsidP="00132521">
      <w:pPr>
        <w:pStyle w:val="a7"/>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132521" w:rsidRPr="009916D1" w:rsidRDefault="00132521" w:rsidP="00132521">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132521" w:rsidRPr="009916D1" w:rsidRDefault="00132521" w:rsidP="00132521">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132521" w:rsidRDefault="00132521" w:rsidP="00132521">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F17D33" w:rsidDel="00BE6561" w:rsidRDefault="00F17D33" w:rsidP="00F17D33">
      <w:pPr>
        <w:shd w:val="clear" w:color="auto" w:fill="FFFFFF"/>
        <w:ind w:firstLine="709"/>
        <w:jc w:val="both"/>
        <w:rPr>
          <w:ins w:id="9" w:author="Ермакова Анна Павловна" w:date="2016-05-23T11:14:00Z"/>
          <w:del w:id="10" w:author="Ермакова Анна Павловна [2]" w:date="2017-02-16T11:34:00Z"/>
          <w:sz w:val="24"/>
          <w:szCs w:val="24"/>
        </w:rPr>
      </w:pPr>
      <w:ins w:id="11" w:author="Ермакова Анна Павловна" w:date="2016-05-23T11:13:00Z">
        <w:del w:id="12" w:author="Ермакова Анна Павловна [2]" w:date="2017-02-16T11:34:00Z">
          <w:r w:rsidDel="00BE6561">
            <w:rPr>
              <w:sz w:val="24"/>
              <w:szCs w:val="24"/>
            </w:rPr>
            <w:delText xml:space="preserve">6.9. </w:delText>
          </w:r>
        </w:del>
      </w:ins>
      <w:ins w:id="13" w:author="Ермакова Анна Павловна" w:date="2016-05-23T11:14:00Z">
        <w:del w:id="14" w:author="Ермакова Анна Павловна [2]" w:date="2017-02-16T11:34:00Z">
          <w:r w:rsidDel="00BE6561">
            <w:rPr>
              <w:color w:val="000000"/>
              <w:sz w:val="24"/>
              <w:szCs w:val="24"/>
            </w:rPr>
            <w:delText>На отношения сторон по оплате работ (</w:delText>
          </w:r>
          <w:r w:rsidDel="00BE6561">
            <w:rPr>
              <w:i/>
              <w:color w:val="000000"/>
              <w:sz w:val="24"/>
              <w:szCs w:val="24"/>
            </w:rPr>
            <w:delText>услуг/товаров</w:delText>
          </w:r>
          <w:r w:rsidDel="00BE6561">
            <w:rPr>
              <w:color w:val="000000"/>
              <w:sz w:val="24"/>
              <w:szCs w:val="24"/>
            </w:rPr>
            <w:delText>) положения ст. 317.1 ГК РФ не распространяются.</w:delText>
          </w:r>
        </w:del>
      </w:ins>
    </w:p>
    <w:p w:rsidR="00F17D33" w:rsidRPr="009916D1" w:rsidDel="00F17D33" w:rsidRDefault="00F17D33" w:rsidP="00132521">
      <w:pPr>
        <w:ind w:firstLine="567"/>
        <w:jc w:val="both"/>
        <w:rPr>
          <w:del w:id="15" w:author="Ермакова Анна Павловна" w:date="2016-05-23T11:14:00Z"/>
          <w:sz w:val="24"/>
          <w:szCs w:val="24"/>
        </w:rPr>
      </w:pPr>
    </w:p>
    <w:p w:rsidR="00132521" w:rsidRPr="009916D1" w:rsidRDefault="00132521">
      <w:pPr>
        <w:widowControl w:val="0"/>
        <w:shd w:val="clear" w:color="auto" w:fill="FFFFFF"/>
        <w:tabs>
          <w:tab w:val="left" w:pos="1056"/>
          <w:tab w:val="left" w:pos="5712"/>
          <w:tab w:val="left" w:leader="underscore" w:pos="9370"/>
        </w:tabs>
        <w:jc w:val="both"/>
        <w:rPr>
          <w:sz w:val="24"/>
          <w:szCs w:val="24"/>
        </w:rPr>
        <w:pPrChange w:id="16" w:author="Ермакова Анна Павловна" w:date="2016-05-23T11:14:00Z">
          <w:pPr>
            <w:widowControl w:val="0"/>
            <w:shd w:val="clear" w:color="auto" w:fill="FFFFFF"/>
            <w:tabs>
              <w:tab w:val="left" w:pos="1056"/>
              <w:tab w:val="left" w:pos="5712"/>
              <w:tab w:val="left" w:leader="underscore" w:pos="9370"/>
            </w:tabs>
            <w:ind w:firstLine="720"/>
            <w:jc w:val="both"/>
          </w:pPr>
        </w:pPrChange>
      </w:pPr>
    </w:p>
    <w:p w:rsidR="00132521" w:rsidRPr="009916D1" w:rsidRDefault="00132521" w:rsidP="00132521">
      <w:pPr>
        <w:widowControl w:val="0"/>
        <w:numPr>
          <w:ilvl w:val="0"/>
          <w:numId w:val="6"/>
        </w:numPr>
        <w:shd w:val="clear" w:color="auto" w:fill="FFFFFF"/>
        <w:ind w:left="0" w:firstLine="0"/>
        <w:jc w:val="center"/>
        <w:rPr>
          <w:b/>
          <w:sz w:val="24"/>
          <w:szCs w:val="24"/>
        </w:rPr>
      </w:pPr>
      <w:r w:rsidRPr="009916D1">
        <w:rPr>
          <w:b/>
          <w:sz w:val="24"/>
          <w:szCs w:val="24"/>
        </w:rPr>
        <w:t>Оплата работ и взаиморасчеты*</w:t>
      </w:r>
    </w:p>
    <w:p w:rsidR="00B42C43" w:rsidRDefault="00132521" w:rsidP="00B42C43">
      <w:pPr>
        <w:widowControl w:val="0"/>
        <w:shd w:val="clear" w:color="auto" w:fill="FFFFFF"/>
        <w:ind w:firstLine="567"/>
        <w:jc w:val="both"/>
        <w:rPr>
          <w:sz w:val="24"/>
          <w:szCs w:val="24"/>
        </w:rPr>
      </w:pPr>
      <w:r w:rsidRPr="009916D1">
        <w:rPr>
          <w:sz w:val="24"/>
          <w:szCs w:val="24"/>
        </w:rPr>
        <w:t>7.1</w:t>
      </w:r>
      <w:r w:rsidR="00105C5A" w:rsidRPr="00105C5A">
        <w:rPr>
          <w:sz w:val="24"/>
          <w:szCs w:val="24"/>
        </w:rPr>
        <w:t xml:space="preserve"> </w:t>
      </w:r>
      <w:r w:rsidR="00105C5A" w:rsidRPr="009916D1">
        <w:rPr>
          <w:sz w:val="24"/>
          <w:szCs w:val="24"/>
        </w:rPr>
        <w:t xml:space="preserve">Заказчик на основании выставляемого Подрядчиком счета, после предоставления </w:t>
      </w:r>
      <w:r w:rsidR="00105C5A">
        <w:rPr>
          <w:sz w:val="24"/>
          <w:szCs w:val="24"/>
        </w:rPr>
        <w:t xml:space="preserve">оригинала </w:t>
      </w:r>
      <w:r w:rsidR="00105C5A" w:rsidRPr="009916D1">
        <w:rPr>
          <w:sz w:val="24"/>
          <w:szCs w:val="24"/>
        </w:rPr>
        <w:t>договора страхования</w:t>
      </w:r>
      <w:r w:rsidR="00105C5A">
        <w:rPr>
          <w:sz w:val="24"/>
          <w:szCs w:val="24"/>
        </w:rPr>
        <w:t xml:space="preserve"> со всеми приложениями к нему</w:t>
      </w:r>
      <w:r w:rsidR="00105C5A" w:rsidRPr="009916D1">
        <w:rPr>
          <w:sz w:val="24"/>
          <w:szCs w:val="24"/>
        </w:rPr>
        <w:t>, соответствующего требованиям</w:t>
      </w:r>
      <w:r w:rsidR="00105C5A">
        <w:rPr>
          <w:sz w:val="24"/>
          <w:szCs w:val="24"/>
        </w:rPr>
        <w:t xml:space="preserve"> раздела 15</w:t>
      </w:r>
      <w:r w:rsidR="00105C5A" w:rsidRPr="009916D1">
        <w:rPr>
          <w:sz w:val="24"/>
          <w:szCs w:val="24"/>
        </w:rPr>
        <w:t xml:space="preserve"> настоящего Договора, заверенной Подрядчиком копи</w:t>
      </w:r>
      <w:r w:rsidR="00105C5A">
        <w:rPr>
          <w:sz w:val="24"/>
          <w:szCs w:val="24"/>
        </w:rPr>
        <w:t>и</w:t>
      </w:r>
      <w:r w:rsidR="00105C5A" w:rsidRPr="009916D1">
        <w:rPr>
          <w:sz w:val="24"/>
          <w:szCs w:val="24"/>
        </w:rPr>
        <w:t xml:space="preserve"> платежного поручения с отметкой банка, подтверждающе</w:t>
      </w:r>
      <w:r w:rsidR="00105C5A">
        <w:rPr>
          <w:sz w:val="24"/>
          <w:szCs w:val="24"/>
        </w:rPr>
        <w:t>го</w:t>
      </w:r>
      <w:r w:rsidR="00105C5A" w:rsidRPr="009916D1">
        <w:rPr>
          <w:sz w:val="24"/>
          <w:szCs w:val="24"/>
        </w:rPr>
        <w:t xml:space="preserve"> перечисление денежных средств в качестве уплаты страховой премии по договору страхования</w:t>
      </w:r>
      <w:r w:rsidR="00105C5A">
        <w:rPr>
          <w:sz w:val="24"/>
          <w:szCs w:val="24"/>
        </w:rPr>
        <w:t xml:space="preserve"> в полном объеме, </w:t>
      </w:r>
      <w:r w:rsidR="00105C5A" w:rsidRPr="00FE5846">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105C5A" w:rsidRPr="009916D1">
        <w:rPr>
          <w:sz w:val="24"/>
          <w:szCs w:val="24"/>
        </w:rPr>
        <w:t xml:space="preserve">, </w:t>
      </w:r>
      <w:r w:rsidR="00B42C43" w:rsidRPr="00DC0D09">
        <w:rPr>
          <w:sz w:val="24"/>
          <w:szCs w:val="24"/>
        </w:rPr>
        <w:t>а также после выполнения условий обеспечения обязательств Подрядчика, изложенных в п.20.1. (или</w:t>
      </w:r>
      <w:r w:rsidR="00B42C43">
        <w:rPr>
          <w:sz w:val="24"/>
          <w:szCs w:val="24"/>
        </w:rPr>
        <w:t xml:space="preserve"> п.</w:t>
      </w:r>
      <w:r w:rsidR="00B42C43" w:rsidRPr="00DC0D09">
        <w:rPr>
          <w:sz w:val="24"/>
          <w:szCs w:val="24"/>
        </w:rPr>
        <w:t>20.2) настоящего Договора</w:t>
      </w:r>
      <w:r w:rsidR="00B42C43" w:rsidRPr="0030654C">
        <w:rPr>
          <w:sz w:val="24"/>
          <w:szCs w:val="24"/>
        </w:rPr>
        <w:t>,</w:t>
      </w:r>
      <w:r w:rsidR="00B42C43">
        <w:rPr>
          <w:sz w:val="24"/>
          <w:szCs w:val="24"/>
        </w:rPr>
        <w:t xml:space="preserve"> </w:t>
      </w:r>
      <w:r w:rsidR="00B42C43" w:rsidRPr="009916D1">
        <w:rPr>
          <w:sz w:val="24"/>
          <w:szCs w:val="24"/>
        </w:rPr>
        <w:t>уплачивает Подрядчику в течение 10 (десяти) рабочих дней аванс в размере 15% от стоимости строительно-монтажных</w:t>
      </w:r>
      <w:r w:rsidR="00B42C43">
        <w:rPr>
          <w:sz w:val="24"/>
          <w:szCs w:val="24"/>
        </w:rPr>
        <w:t xml:space="preserve"> работ</w:t>
      </w:r>
      <w:r w:rsidR="00B42C43" w:rsidRPr="009916D1">
        <w:rPr>
          <w:sz w:val="24"/>
          <w:szCs w:val="24"/>
        </w:rPr>
        <w:t>, пусконаладочных работ</w:t>
      </w:r>
      <w:r w:rsidR="00105C5A" w:rsidRPr="009916D1">
        <w:rPr>
          <w:sz w:val="24"/>
          <w:szCs w:val="24"/>
        </w:rPr>
        <w:t>.</w:t>
      </w:r>
    </w:p>
    <w:p w:rsidR="00105C5A" w:rsidRDefault="00B42C43" w:rsidP="00B42C43">
      <w:pPr>
        <w:widowControl w:val="0"/>
        <w:shd w:val="clear" w:color="auto" w:fill="FFFFFF"/>
        <w:ind w:firstLine="567"/>
        <w:jc w:val="both"/>
        <w:rPr>
          <w:sz w:val="24"/>
          <w:szCs w:val="24"/>
        </w:rPr>
      </w:pPr>
      <w:r w:rsidRPr="009916D1">
        <w:rPr>
          <w:sz w:val="24"/>
          <w:szCs w:val="24"/>
        </w:rPr>
        <w:t xml:space="preserve"> </w:t>
      </w:r>
      <w:r w:rsidRPr="00304D83">
        <w:rPr>
          <w:sz w:val="24"/>
          <w:szCs w:val="24"/>
        </w:rPr>
        <w:t>Строительно-монтажные работы, пусконаладочные работы оплачиваются Заказчиком в течение 10 (десяти) рабочих дней с даты подписания Заказчиком Актов о приемке выполненных работ формы №КС-2</w:t>
      </w:r>
      <w:r w:rsidR="00105C5A" w:rsidRPr="009916D1">
        <w:rPr>
          <w:sz w:val="24"/>
          <w:szCs w:val="24"/>
        </w:rPr>
        <w:t>.</w:t>
      </w:r>
    </w:p>
    <w:p w:rsidR="00B42C43" w:rsidRPr="009916D1" w:rsidRDefault="00B42C43" w:rsidP="00B42C43">
      <w:pPr>
        <w:widowControl w:val="0"/>
        <w:shd w:val="clear" w:color="auto" w:fill="FFFFFF"/>
        <w:ind w:firstLine="567"/>
        <w:jc w:val="both"/>
        <w:rPr>
          <w:sz w:val="24"/>
          <w:szCs w:val="24"/>
        </w:rPr>
      </w:pPr>
      <w:r w:rsidRPr="00304D8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счета-фактуры</w:t>
      </w:r>
      <w:r>
        <w:rPr>
          <w:sz w:val="24"/>
          <w:szCs w:val="24"/>
        </w:rPr>
        <w:t>.</w:t>
      </w:r>
    </w:p>
    <w:p w:rsidR="00105C5A" w:rsidRPr="009916D1" w:rsidRDefault="00132521" w:rsidP="00105C5A">
      <w:pPr>
        <w:pStyle w:val="ad"/>
        <w:widowControl w:val="0"/>
        <w:tabs>
          <w:tab w:val="left" w:pos="8280"/>
        </w:tabs>
        <w:spacing w:before="0" w:after="0" w:line="240" w:lineRule="auto"/>
        <w:ind w:firstLine="567"/>
        <w:rPr>
          <w:rFonts w:ascii="Times New Roman" w:hAnsi="Times New Roman" w:cs="Times New Roman"/>
        </w:rPr>
      </w:pPr>
      <w:r w:rsidRPr="00105C5A">
        <w:rPr>
          <w:rFonts w:ascii="Times New Roman" w:hAnsi="Times New Roman" w:cs="Times New Roman"/>
        </w:rPr>
        <w:t xml:space="preserve">7.2. </w:t>
      </w:r>
      <w:r w:rsidR="00B42C43" w:rsidRPr="009916D1">
        <w:rPr>
          <w:rFonts w:ascii="Times New Roman" w:hAnsi="Times New Roman" w:cs="Times New Roman"/>
        </w:rPr>
        <w:t xml:space="preserve">Заказчик, на основании выставляемых Подрядчиком счетов, </w:t>
      </w:r>
      <w:r w:rsidR="00B42C43">
        <w:rPr>
          <w:rFonts w:ascii="Times New Roman" w:hAnsi="Times New Roman" w:cs="Times New Roman"/>
        </w:rPr>
        <w:t xml:space="preserve">оригинала </w:t>
      </w:r>
      <w:r w:rsidR="00B42C43" w:rsidRPr="009916D1">
        <w:rPr>
          <w:rFonts w:ascii="Times New Roman" w:hAnsi="Times New Roman" w:cs="Times New Roman"/>
        </w:rPr>
        <w:t>договора страхования</w:t>
      </w:r>
      <w:r w:rsidR="00B42C43" w:rsidRPr="00803EC1">
        <w:rPr>
          <w:rFonts w:ascii="Times New Roman" w:hAnsi="Times New Roman" w:cs="Times New Roman"/>
        </w:rPr>
        <w:t xml:space="preserve"> со всеми приложениями к нему</w:t>
      </w:r>
      <w:r w:rsidR="00B42C43" w:rsidRPr="009916D1">
        <w:rPr>
          <w:rFonts w:ascii="Times New Roman" w:hAnsi="Times New Roman" w:cs="Times New Roman"/>
        </w:rPr>
        <w:t xml:space="preserve">, соответствующего требованиям </w:t>
      </w:r>
      <w:r w:rsidR="00B42C43">
        <w:rPr>
          <w:rFonts w:ascii="Times New Roman" w:hAnsi="Times New Roman" w:cs="Times New Roman"/>
        </w:rPr>
        <w:t xml:space="preserve">раздела 15 </w:t>
      </w:r>
      <w:r w:rsidR="00B42C43" w:rsidRPr="009916D1">
        <w:rPr>
          <w:rFonts w:ascii="Times New Roman" w:hAnsi="Times New Roman" w:cs="Times New Roman"/>
        </w:rPr>
        <w:t>настоящего Договора, заверенной Подрядчиком копи</w:t>
      </w:r>
      <w:r w:rsidR="00B42C43">
        <w:rPr>
          <w:rFonts w:ascii="Times New Roman" w:hAnsi="Times New Roman" w:cs="Times New Roman"/>
        </w:rPr>
        <w:t>и</w:t>
      </w:r>
      <w:r w:rsidR="00B42C43" w:rsidRPr="009916D1">
        <w:rPr>
          <w:rFonts w:ascii="Times New Roman" w:hAnsi="Times New Roman" w:cs="Times New Roman"/>
        </w:rPr>
        <w:t xml:space="preserve"> платежного поручения с отметкой банка, подтверждающе</w:t>
      </w:r>
      <w:r w:rsidR="00B42C43">
        <w:rPr>
          <w:rFonts w:ascii="Times New Roman" w:hAnsi="Times New Roman" w:cs="Times New Roman"/>
        </w:rPr>
        <w:t>го</w:t>
      </w:r>
      <w:r w:rsidR="00B42C43"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sidR="00B42C43">
        <w:rPr>
          <w:rFonts w:ascii="Times New Roman" w:hAnsi="Times New Roman" w:cs="Times New Roman"/>
        </w:rPr>
        <w:t xml:space="preserve"> в полном объеме, </w:t>
      </w:r>
      <w:r w:rsidR="00B42C43" w:rsidRPr="00C8293D">
        <w:rPr>
          <w:rFonts w:ascii="Times New Roman" w:hAnsi="Times New Roman" w:cs="Times New Roman"/>
          <w:bCs/>
          <w:iCs/>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B42C43" w:rsidRPr="009916D1">
        <w:rPr>
          <w:rFonts w:ascii="Times New Roman" w:hAnsi="Times New Roman" w:cs="Times New Roman"/>
        </w:rPr>
        <w:t xml:space="preserve">, </w:t>
      </w:r>
      <w:r w:rsidR="00B42C43" w:rsidRPr="00DC0D09">
        <w:rPr>
          <w:rFonts w:ascii="Times New Roman" w:hAnsi="Times New Roman" w:cs="Times New Roman"/>
          <w:bCs/>
          <w:iCs/>
        </w:rPr>
        <w:t xml:space="preserve">а также после выполнения условий обеспечения обязательств Подрядчика, изложенных в п.20.1 (или </w:t>
      </w:r>
      <w:r w:rsidR="00B42C43">
        <w:rPr>
          <w:rFonts w:ascii="Times New Roman" w:hAnsi="Times New Roman" w:cs="Times New Roman"/>
          <w:bCs/>
          <w:iCs/>
        </w:rPr>
        <w:t>п.</w:t>
      </w:r>
      <w:r w:rsidR="00B42C43">
        <w:rPr>
          <w:rFonts w:ascii="Times New Roman" w:hAnsi="Times New Roman" w:cs="Times New Roman"/>
          <w:bCs/>
          <w:iCs/>
        </w:rPr>
        <w:t>20.</w:t>
      </w:r>
      <w:r w:rsidR="00B42C43" w:rsidRPr="00DC0D09">
        <w:rPr>
          <w:rFonts w:ascii="Times New Roman" w:hAnsi="Times New Roman" w:cs="Times New Roman"/>
          <w:bCs/>
          <w:iCs/>
        </w:rPr>
        <w:t>2) настоящего Договора</w:t>
      </w:r>
      <w:r w:rsidR="00B42C43" w:rsidRPr="00BF6D65">
        <w:rPr>
          <w:rFonts w:ascii="Times New Roman" w:hAnsi="Times New Roman" w:cs="Times New Roman"/>
          <w:bCs/>
          <w:iCs/>
        </w:rPr>
        <w:t>,</w:t>
      </w:r>
      <w:r w:rsidR="00B42C43">
        <w:rPr>
          <w:rFonts w:ascii="Times New Roman" w:hAnsi="Times New Roman" w:cs="Times New Roman"/>
        </w:rPr>
        <w:t xml:space="preserve"> </w:t>
      </w:r>
      <w:r w:rsidR="00B42C43" w:rsidRPr="009916D1">
        <w:rPr>
          <w:rFonts w:ascii="Times New Roman" w:hAnsi="Times New Roman" w:cs="Times New Roman"/>
        </w:rPr>
        <w:t>уплачивает Подрядчику в течение 10 (десяти) рабочих дней авансы для закупки им оборудования в размере 30% от стоимости данного оборудования</w:t>
      </w:r>
      <w:r w:rsidR="00105C5A" w:rsidRPr="009916D1">
        <w:rPr>
          <w:rFonts w:ascii="Times New Roman" w:hAnsi="Times New Roman" w:cs="Times New Roman"/>
        </w:rPr>
        <w:t xml:space="preserve">. </w:t>
      </w:r>
    </w:p>
    <w:p w:rsidR="00B42C43" w:rsidRPr="00304D83" w:rsidRDefault="00B42C43" w:rsidP="00B42C43">
      <w:pPr>
        <w:pStyle w:val="ad"/>
        <w:widowControl w:val="0"/>
        <w:spacing w:before="0" w:after="0" w:line="240" w:lineRule="auto"/>
        <w:ind w:firstLine="567"/>
        <w:rPr>
          <w:rFonts w:ascii="Times New Roman" w:hAnsi="Times New Roman" w:cs="Times New Roman"/>
        </w:rPr>
      </w:pPr>
      <w:r w:rsidRPr="00304D83">
        <w:rPr>
          <w:rFonts w:ascii="Times New Roman" w:hAnsi="Times New Roman" w:cs="Times New Roman"/>
        </w:rPr>
        <w:t>Доставленное</w:t>
      </w:r>
      <w:r w:rsidRPr="00304D83">
        <w:rPr>
          <w:sz w:val="23"/>
          <w:szCs w:val="23"/>
        </w:rPr>
        <w:t xml:space="preserve"> </w:t>
      </w:r>
      <w:r w:rsidRPr="00304D83">
        <w:rPr>
          <w:rFonts w:ascii="Times New Roman" w:hAnsi="Times New Roman" w:cs="Times New Roman"/>
        </w:rPr>
        <w:t xml:space="preserve">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10 (десяти) рабочих дней со дня подписания Заказчиком товарной накладной по форме ТОРГ-12.  </w:t>
      </w:r>
    </w:p>
    <w:p w:rsidR="00105C5A" w:rsidRPr="009916D1" w:rsidRDefault="00B42C43" w:rsidP="00B42C43">
      <w:pPr>
        <w:pStyle w:val="ad"/>
        <w:widowControl w:val="0"/>
        <w:tabs>
          <w:tab w:val="left" w:pos="8280"/>
        </w:tabs>
        <w:spacing w:before="0" w:after="0" w:line="240" w:lineRule="auto"/>
        <w:ind w:firstLine="709"/>
        <w:rPr>
          <w:rFonts w:ascii="Times New Roman" w:hAnsi="Times New Roman" w:cs="Times New Roman"/>
        </w:rPr>
      </w:pPr>
      <w:r w:rsidRPr="00304D8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w:t>
      </w:r>
      <w:r w:rsidR="00105C5A" w:rsidRPr="009916D1">
        <w:rPr>
          <w:rFonts w:ascii="Times New Roman" w:hAnsi="Times New Roman" w:cs="Times New Roman"/>
        </w:rPr>
        <w:t>.</w:t>
      </w:r>
    </w:p>
    <w:p w:rsidR="00B42C43" w:rsidRPr="00304D83" w:rsidRDefault="00105C5A" w:rsidP="00B42C43">
      <w:pPr>
        <w:pStyle w:val="ad"/>
        <w:widowControl w:val="0"/>
        <w:tabs>
          <w:tab w:val="left" w:pos="8280"/>
        </w:tabs>
        <w:spacing w:before="0" w:after="0" w:line="240" w:lineRule="auto"/>
        <w:ind w:firstLine="709"/>
        <w:rPr>
          <w:rFonts w:ascii="Times New Roman" w:hAnsi="Times New Roman" w:cs="Times New Roman"/>
        </w:rPr>
      </w:pPr>
      <w:r w:rsidRPr="00F00223">
        <w:rPr>
          <w:rFonts w:ascii="Times New Roman" w:hAnsi="Times New Roman" w:cs="Times New Roman"/>
        </w:rPr>
        <w:t xml:space="preserve">7.3 </w:t>
      </w:r>
      <w:r w:rsidR="00B42C43" w:rsidRPr="00304D83">
        <w:rPr>
          <w:rFonts w:ascii="Times New Roman" w:hAnsi="Times New Roman" w:cs="Times New Roman"/>
        </w:rPr>
        <w:t>Заказчик производит полную оплату стоимости прочих работ и затрат по Договору в течение 10 (десяти) рабочих дней с даты подписания Заказчиком Акта сдачи-приёмки выполненных прочих работ и затрат по форме, установленной приложением № 1</w:t>
      </w:r>
      <w:r w:rsidR="00B42C43">
        <w:rPr>
          <w:rFonts w:ascii="Times New Roman" w:hAnsi="Times New Roman" w:cs="Times New Roman"/>
        </w:rPr>
        <w:t>2</w:t>
      </w:r>
      <w:r w:rsidR="00B42C43" w:rsidRPr="00304D83">
        <w:rPr>
          <w:rFonts w:ascii="Times New Roman" w:hAnsi="Times New Roman" w:cs="Times New Roman"/>
        </w:rPr>
        <w:t xml:space="preserve"> к настоящему Договору. </w:t>
      </w:r>
    </w:p>
    <w:p w:rsidR="00105C5A" w:rsidRPr="00F00223" w:rsidRDefault="00B42C43" w:rsidP="00B42C43">
      <w:pPr>
        <w:pStyle w:val="ad"/>
        <w:widowControl w:val="0"/>
        <w:tabs>
          <w:tab w:val="left" w:pos="8280"/>
        </w:tabs>
        <w:spacing w:before="0" w:after="0" w:line="240" w:lineRule="auto"/>
        <w:ind w:firstLine="709"/>
        <w:rPr>
          <w:rFonts w:ascii="Times New Roman" w:hAnsi="Times New Roman" w:cs="Times New Roman"/>
        </w:rPr>
      </w:pPr>
      <w:r w:rsidRPr="00304D83">
        <w:rPr>
          <w:rFonts w:ascii="Times New Roman" w:hAnsi="Times New Roman" w:cs="Times New Roman"/>
        </w:rPr>
        <w:t>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w:t>
      </w:r>
      <w:r w:rsidR="00105C5A" w:rsidRPr="00F00223">
        <w:rPr>
          <w:rFonts w:ascii="Times New Roman" w:hAnsi="Times New Roman" w:cs="Times New Roman"/>
        </w:rPr>
        <w:t>.</w:t>
      </w:r>
    </w:p>
    <w:p w:rsidR="00132521" w:rsidRPr="009916D1" w:rsidRDefault="00105C5A" w:rsidP="00132521">
      <w:pPr>
        <w:pStyle w:val="ad"/>
        <w:widowControl w:val="0"/>
        <w:tabs>
          <w:tab w:val="left" w:pos="8280"/>
        </w:tabs>
        <w:spacing w:before="0" w:after="0" w:line="240" w:lineRule="auto"/>
        <w:ind w:firstLine="709"/>
        <w:rPr>
          <w:rFonts w:ascii="Times New Roman" w:hAnsi="Times New Roman" w:cs="Times New Roman"/>
        </w:rPr>
      </w:pPr>
      <w:r>
        <w:rPr>
          <w:rFonts w:ascii="Times New Roman" w:hAnsi="Times New Roman" w:cs="Times New Roman"/>
        </w:rPr>
        <w:t>7.4</w:t>
      </w:r>
      <w:r w:rsidR="00132521" w:rsidRPr="009916D1">
        <w:rPr>
          <w:rFonts w:ascii="Times New Roman" w:hAnsi="Times New Roman" w:cs="Times New Roman"/>
        </w:rPr>
        <w:t xml:space="preserve">. </w:t>
      </w:r>
      <w:r w:rsidR="00B42C43" w:rsidRPr="009916D1">
        <w:rPr>
          <w:rFonts w:ascii="Times New Roman" w:hAnsi="Times New Roman" w:cs="Times New Roman"/>
        </w:rPr>
        <w:t xml:space="preserve">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t>
      </w:r>
      <w:r w:rsidR="00B42C43">
        <w:rPr>
          <w:rFonts w:ascii="Times New Roman" w:hAnsi="Times New Roman" w:cs="Times New Roman"/>
        </w:rPr>
        <w:t xml:space="preserve">оригинала </w:t>
      </w:r>
      <w:r w:rsidR="00B42C43" w:rsidRPr="009916D1">
        <w:rPr>
          <w:rFonts w:ascii="Times New Roman" w:hAnsi="Times New Roman" w:cs="Times New Roman"/>
        </w:rPr>
        <w:t>договора страхования</w:t>
      </w:r>
      <w:r w:rsidR="00B42C43" w:rsidRPr="00803EC1">
        <w:rPr>
          <w:rFonts w:ascii="Times New Roman" w:hAnsi="Times New Roman" w:cs="Times New Roman"/>
        </w:rPr>
        <w:t xml:space="preserve"> со всеми приложениями к нему</w:t>
      </w:r>
      <w:r w:rsidR="00B42C43" w:rsidRPr="009916D1">
        <w:rPr>
          <w:rFonts w:ascii="Times New Roman" w:hAnsi="Times New Roman" w:cs="Times New Roman"/>
        </w:rPr>
        <w:t>, соответствующего требованиям</w:t>
      </w:r>
      <w:r w:rsidR="00B42C43">
        <w:rPr>
          <w:rFonts w:ascii="Times New Roman" w:hAnsi="Times New Roman" w:cs="Times New Roman"/>
        </w:rPr>
        <w:t xml:space="preserve"> раздела 15</w:t>
      </w:r>
      <w:r w:rsidR="00B42C43" w:rsidRPr="009916D1">
        <w:rPr>
          <w:rFonts w:ascii="Times New Roman" w:hAnsi="Times New Roman" w:cs="Times New Roman"/>
        </w:rPr>
        <w:t xml:space="preserve"> настоящего Договора, заверенной Подрядчиком копии платежного поручения с отметкой банка, подтверждающе</w:t>
      </w:r>
      <w:r w:rsidR="00B42C43">
        <w:rPr>
          <w:rFonts w:ascii="Times New Roman" w:hAnsi="Times New Roman" w:cs="Times New Roman"/>
        </w:rPr>
        <w:t>го</w:t>
      </w:r>
      <w:r w:rsidR="00B42C43"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sidR="00B42C43">
        <w:rPr>
          <w:rFonts w:ascii="Times New Roman" w:hAnsi="Times New Roman" w:cs="Times New Roman"/>
        </w:rPr>
        <w:t xml:space="preserve"> в полном объеме</w:t>
      </w:r>
      <w:r w:rsidR="00B42C43" w:rsidRPr="009916D1">
        <w:rPr>
          <w:rFonts w:ascii="Times New Roman" w:hAnsi="Times New Roman" w:cs="Times New Roman"/>
        </w:rPr>
        <w:t>,</w:t>
      </w:r>
      <w:r w:rsidR="00B42C43">
        <w:rPr>
          <w:rFonts w:ascii="Times New Roman" w:hAnsi="Times New Roman" w:cs="Times New Roman"/>
        </w:rPr>
        <w:t xml:space="preserve"> </w:t>
      </w:r>
      <w:r w:rsidR="00B42C43">
        <w:rPr>
          <w:rFonts w:ascii="Times New Roman" w:hAnsi="Times New Roman" w:cs="Times New Roman"/>
          <w:bCs/>
          <w:iCs/>
        </w:rPr>
        <w:t>оригиналов</w:t>
      </w:r>
      <w:r w:rsidR="00B42C43" w:rsidRPr="0062414A">
        <w:rPr>
          <w:rFonts w:ascii="Times New Roman" w:hAnsi="Times New Roman" w:cs="Times New Roman"/>
          <w:bCs/>
          <w:iCs/>
        </w:rPr>
        <w:t xml:space="preserve"> либо нотариальн</w:t>
      </w:r>
      <w:r w:rsidR="00B42C43">
        <w:rPr>
          <w:rFonts w:ascii="Times New Roman" w:hAnsi="Times New Roman" w:cs="Times New Roman"/>
          <w:bCs/>
          <w:iCs/>
        </w:rPr>
        <w:t>о удостоверенных копий</w:t>
      </w:r>
      <w:r w:rsidR="00B42C43" w:rsidRPr="0062414A">
        <w:rPr>
          <w:rFonts w:ascii="Times New Roman" w:hAnsi="Times New Roman" w:cs="Times New Roman"/>
          <w:bCs/>
          <w:iCs/>
        </w:rPr>
        <w:t xml:space="preserve"> доверенностей на п</w:t>
      </w:r>
      <w:r w:rsidR="00B42C43">
        <w:rPr>
          <w:rFonts w:ascii="Times New Roman" w:hAnsi="Times New Roman" w:cs="Times New Roman"/>
          <w:bCs/>
          <w:iCs/>
        </w:rPr>
        <w:t>раво заключения</w:t>
      </w:r>
      <w:r w:rsidR="00B42C43" w:rsidRPr="0062414A">
        <w:rPr>
          <w:rFonts w:ascii="Times New Roman" w:hAnsi="Times New Roman" w:cs="Times New Roman"/>
          <w:bCs/>
          <w:iCs/>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B42C43">
        <w:rPr>
          <w:rFonts w:ascii="Times New Roman" w:hAnsi="Times New Roman" w:cs="Times New Roman"/>
          <w:bCs/>
          <w:iCs/>
        </w:rPr>
        <w:t>,</w:t>
      </w:r>
      <w:r w:rsidR="00B42C43" w:rsidRPr="009916D1">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t>
      </w:r>
      <w:r w:rsidR="00B42C43">
        <w:rPr>
          <w:rFonts w:ascii="Times New Roman" w:hAnsi="Times New Roman" w:cs="Times New Roman"/>
        </w:rPr>
        <w:t>.</w:t>
      </w:r>
      <w:r w:rsidR="00B42C43" w:rsidRPr="009916D1">
        <w:rPr>
          <w:rFonts w:ascii="Times New Roman" w:hAnsi="Times New Roman" w:cs="Times New Roman"/>
        </w:rPr>
        <w:t xml:space="preserve"> </w:t>
      </w:r>
      <w:r w:rsidR="00B42C43" w:rsidRPr="00304D83">
        <w:rPr>
          <w:rFonts w:ascii="Times New Roman" w:hAnsi="Times New Roman" w:cs="Times New Roman"/>
        </w:rPr>
        <w:t xml:space="preserve">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 Актов сдачи-приёмки выполненных прочих работ и затрат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t>
      </w:r>
      <w:r w:rsidR="00B42C43" w:rsidRPr="009916D1">
        <w:rPr>
          <w:rFonts w:ascii="Times New Roman" w:hAnsi="Times New Roman" w:cs="Times New Roman"/>
        </w:rPr>
        <w:t>Подрядчик обязан возвратить Заказчику по его письменному требованию произведенные авансовые платежи.</w:t>
      </w:r>
      <w:r w:rsidR="00B42C43">
        <w:rPr>
          <w:rFonts w:ascii="Times New Roman" w:hAnsi="Times New Roman" w:cs="Times New Roman"/>
        </w:rPr>
        <w:t xml:space="preserve"> (*</w:t>
      </w:r>
      <w:r w:rsidR="00B42C43" w:rsidRPr="00DC0D09">
        <w:rPr>
          <w:rFonts w:ascii="Times New Roman" w:hAnsi="Times New Roman" w:cs="Times New Roman"/>
          <w:i/>
        </w:rPr>
        <w:t>данный пункт включается в договор при условии авансирования)</w:t>
      </w:r>
      <w:r w:rsidR="00132521" w:rsidRPr="009916D1">
        <w:rPr>
          <w:rFonts w:ascii="Times New Roman" w:hAnsi="Times New Roman" w:cs="Times New Roman"/>
        </w:rPr>
        <w:t>.</w:t>
      </w:r>
    </w:p>
    <w:p w:rsidR="00132521" w:rsidRPr="009916D1" w:rsidRDefault="00132521" w:rsidP="00132521">
      <w:pPr>
        <w:pStyle w:val="ad"/>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105C5A">
        <w:rPr>
          <w:rFonts w:ascii="Times New Roman" w:hAnsi="Times New Roman" w:cs="Times New Roman"/>
        </w:rPr>
        <w:t>5</w:t>
      </w:r>
      <w:r w:rsidRPr="009916D1">
        <w:rPr>
          <w:rFonts w:ascii="Times New Roman" w:hAnsi="Times New Roman" w:cs="Times New Roman"/>
        </w:rPr>
        <w:t xml:space="preserve">.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w:t>
      </w:r>
      <w:proofErr w:type="spellStart"/>
      <w:r w:rsidRPr="009916D1">
        <w:rPr>
          <w:rFonts w:ascii="Times New Roman" w:hAnsi="Times New Roman" w:cs="Times New Roman"/>
        </w:rPr>
        <w:t>п._______Графика</w:t>
      </w:r>
      <w:proofErr w:type="spellEnd"/>
      <w:r w:rsidRPr="009916D1">
        <w:rPr>
          <w:rFonts w:ascii="Times New Roman" w:hAnsi="Times New Roman" w:cs="Times New Roman"/>
        </w:rPr>
        <w:t xml:space="preserve"> производства работ (освоения капитальных вложений и финансирования поставок, работ) по </w:t>
      </w:r>
      <w:r w:rsidR="00953F27">
        <w:rPr>
          <w:rFonts w:ascii="Times New Roman" w:hAnsi="Times New Roman" w:cs="Times New Roman"/>
        </w:rPr>
        <w:t>реконструкции</w:t>
      </w:r>
      <w:r w:rsidRPr="009916D1">
        <w:rPr>
          <w:rFonts w:ascii="Times New Roman" w:hAnsi="Times New Roman" w:cs="Times New Roman"/>
        </w:rPr>
        <w:t xml:space="preserve"> объекта (приложение №2 к настоящему Договору).</w:t>
      </w:r>
    </w:p>
    <w:p w:rsidR="00132521" w:rsidRDefault="00132521" w:rsidP="00132521">
      <w:pPr>
        <w:pStyle w:val="ad"/>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Погашение аванса, выданного на строительно-монтажные,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w:t>
      </w:r>
      <w:proofErr w:type="spellStart"/>
      <w:r w:rsidRPr="009916D1">
        <w:rPr>
          <w:rFonts w:ascii="Times New Roman" w:hAnsi="Times New Roman" w:cs="Times New Roman"/>
        </w:rPr>
        <w:t>п.____Графика</w:t>
      </w:r>
      <w:proofErr w:type="spellEnd"/>
      <w:r w:rsidRPr="009916D1">
        <w:rPr>
          <w:rFonts w:ascii="Times New Roman" w:hAnsi="Times New Roman" w:cs="Times New Roman"/>
        </w:rPr>
        <w:t xml:space="preserve"> производства работ (освоения капитальных вложений и фин</w:t>
      </w:r>
      <w:r w:rsidR="00953F27">
        <w:rPr>
          <w:rFonts w:ascii="Times New Roman" w:hAnsi="Times New Roman" w:cs="Times New Roman"/>
        </w:rPr>
        <w:t>ансирования поставок, работ) по реконструкции</w:t>
      </w:r>
      <w:r w:rsidRPr="009916D1">
        <w:rPr>
          <w:rFonts w:ascii="Times New Roman" w:hAnsi="Times New Roman" w:cs="Times New Roman"/>
        </w:rPr>
        <w:t xml:space="preserve"> объекта (приложение №2 к настоящему Договору).</w:t>
      </w:r>
    </w:p>
    <w:p w:rsidR="00980FD4" w:rsidRDefault="00980FD4" w:rsidP="00132521">
      <w:pPr>
        <w:pStyle w:val="ad"/>
        <w:widowControl w:val="0"/>
        <w:tabs>
          <w:tab w:val="left" w:pos="8280"/>
        </w:tabs>
        <w:spacing w:before="0" w:after="0" w:line="240" w:lineRule="auto"/>
        <w:ind w:firstLine="0"/>
        <w:rPr>
          <w:rFonts w:ascii="Times New Roman" w:hAnsi="Times New Roman" w:cs="Times New Roman"/>
        </w:rPr>
      </w:pPr>
    </w:p>
    <w:p w:rsidR="00980FD4" w:rsidRPr="009916D1" w:rsidRDefault="00980FD4" w:rsidP="00980FD4">
      <w:pPr>
        <w:pStyle w:val="ad"/>
        <w:widowControl w:val="0"/>
        <w:tabs>
          <w:tab w:val="left" w:pos="8280"/>
        </w:tabs>
        <w:spacing w:before="0" w:after="0" w:line="240" w:lineRule="auto"/>
        <w:ind w:firstLine="709"/>
        <w:rPr>
          <w:rFonts w:ascii="Times New Roman" w:hAnsi="Times New Roman" w:cs="Times New Roman"/>
          <w:i/>
        </w:rPr>
      </w:pPr>
      <w:r w:rsidRPr="009916D1">
        <w:rPr>
          <w:rFonts w:ascii="Times New Roman" w:hAnsi="Times New Roman" w:cs="Times New Roman"/>
          <w:i/>
        </w:rPr>
        <w:t xml:space="preserve">В случае </w:t>
      </w:r>
      <w:r>
        <w:rPr>
          <w:rFonts w:ascii="Times New Roman" w:hAnsi="Times New Roman" w:cs="Times New Roman"/>
          <w:i/>
        </w:rPr>
        <w:t xml:space="preserve">отказа Победителя в конкурсной заявке от авансирования </w:t>
      </w:r>
      <w:r w:rsidR="007052EF">
        <w:rPr>
          <w:rFonts w:ascii="Times New Roman" w:hAnsi="Times New Roman" w:cs="Times New Roman"/>
          <w:i/>
        </w:rPr>
        <w:t>пункты 7.1,</w:t>
      </w:r>
      <w:r w:rsidRPr="009916D1">
        <w:rPr>
          <w:rFonts w:ascii="Times New Roman" w:hAnsi="Times New Roman" w:cs="Times New Roman"/>
          <w:i/>
        </w:rPr>
        <w:t xml:space="preserve"> 7.2</w:t>
      </w:r>
      <w:r w:rsidR="000159B8">
        <w:rPr>
          <w:rFonts w:ascii="Times New Roman" w:hAnsi="Times New Roman" w:cs="Times New Roman"/>
          <w:i/>
        </w:rPr>
        <w:t xml:space="preserve"> </w:t>
      </w:r>
      <w:r w:rsidRPr="009916D1">
        <w:rPr>
          <w:rFonts w:ascii="Times New Roman" w:hAnsi="Times New Roman" w:cs="Times New Roman"/>
          <w:i/>
        </w:rPr>
        <w:t>включаются в текст договора в редакци</w:t>
      </w:r>
      <w:r w:rsidR="0023216C">
        <w:rPr>
          <w:rFonts w:ascii="Times New Roman" w:hAnsi="Times New Roman" w:cs="Times New Roman"/>
          <w:i/>
        </w:rPr>
        <w:t xml:space="preserve">и, предлагаемой ниже, пункты </w:t>
      </w:r>
      <w:r w:rsidR="00164659">
        <w:rPr>
          <w:rFonts w:ascii="Times New Roman" w:hAnsi="Times New Roman" w:cs="Times New Roman"/>
          <w:i/>
        </w:rPr>
        <w:t xml:space="preserve">4.32, 5.10, </w:t>
      </w:r>
      <w:r w:rsidR="0023216C">
        <w:rPr>
          <w:rFonts w:ascii="Times New Roman" w:hAnsi="Times New Roman" w:cs="Times New Roman"/>
          <w:i/>
        </w:rPr>
        <w:t>7.5</w:t>
      </w:r>
      <w:r w:rsidRPr="009916D1">
        <w:rPr>
          <w:rFonts w:ascii="Times New Roman" w:hAnsi="Times New Roman" w:cs="Times New Roman"/>
          <w:i/>
        </w:rPr>
        <w:t>, 7.</w:t>
      </w:r>
      <w:r w:rsidR="0023216C">
        <w:rPr>
          <w:rFonts w:ascii="Times New Roman" w:hAnsi="Times New Roman" w:cs="Times New Roman"/>
          <w:i/>
        </w:rPr>
        <w:t>10</w:t>
      </w:r>
      <w:r w:rsidRPr="009916D1">
        <w:rPr>
          <w:rFonts w:ascii="Times New Roman" w:hAnsi="Times New Roman" w:cs="Times New Roman"/>
          <w:i/>
        </w:rPr>
        <w:t>, 16.1</w:t>
      </w:r>
      <w:r w:rsidR="0023216C">
        <w:rPr>
          <w:rFonts w:ascii="Times New Roman" w:hAnsi="Times New Roman" w:cs="Times New Roman"/>
          <w:i/>
        </w:rPr>
        <w:t>7</w:t>
      </w:r>
      <w:r w:rsidRPr="009916D1">
        <w:rPr>
          <w:rFonts w:ascii="Times New Roman" w:hAnsi="Times New Roman" w:cs="Times New Roman"/>
          <w:i/>
        </w:rPr>
        <w:t>., 16.1</w:t>
      </w:r>
      <w:r w:rsidR="0023216C">
        <w:rPr>
          <w:rFonts w:ascii="Times New Roman" w:hAnsi="Times New Roman" w:cs="Times New Roman"/>
          <w:i/>
        </w:rPr>
        <w:t>8</w:t>
      </w:r>
      <w:r w:rsidRPr="009916D1">
        <w:rPr>
          <w:rFonts w:ascii="Times New Roman" w:hAnsi="Times New Roman" w:cs="Times New Roman"/>
          <w:i/>
        </w:rPr>
        <w:t>. в текст договора не включаются).</w:t>
      </w:r>
    </w:p>
    <w:p w:rsidR="007052EF" w:rsidRPr="007052EF" w:rsidRDefault="00980FD4" w:rsidP="007052EF">
      <w:pPr>
        <w:widowControl w:val="0"/>
        <w:shd w:val="clear" w:color="auto" w:fill="FFFFFF"/>
        <w:tabs>
          <w:tab w:val="left" w:pos="567"/>
        </w:tabs>
        <w:ind w:firstLine="567"/>
        <w:jc w:val="both"/>
        <w:rPr>
          <w:i/>
          <w:sz w:val="24"/>
          <w:szCs w:val="24"/>
        </w:rPr>
      </w:pPr>
      <w:r w:rsidRPr="007052EF">
        <w:rPr>
          <w:i/>
          <w:sz w:val="24"/>
          <w:szCs w:val="24"/>
        </w:rPr>
        <w:t xml:space="preserve">7.1. </w:t>
      </w:r>
      <w:r w:rsidR="007052EF" w:rsidRPr="007052EF">
        <w:rPr>
          <w:i/>
          <w:sz w:val="24"/>
          <w:szCs w:val="24"/>
        </w:rPr>
        <w:t>Строительно-монтажные работы, пусконаладочные работы оплачиваются Заказчиком в течение 10 (десяти) рабочих дней с даты подписания Заказчиком Актов о приемке выполненных работ формы №КС-2.</w:t>
      </w:r>
    </w:p>
    <w:p w:rsidR="00980FD4" w:rsidRPr="007052EF" w:rsidRDefault="007052EF" w:rsidP="007052EF">
      <w:pPr>
        <w:widowControl w:val="0"/>
        <w:shd w:val="clear" w:color="auto" w:fill="FFFFFF"/>
        <w:tabs>
          <w:tab w:val="left" w:pos="567"/>
        </w:tabs>
        <w:ind w:firstLine="709"/>
        <w:jc w:val="both"/>
        <w:rPr>
          <w:i/>
        </w:rPr>
      </w:pPr>
      <w:r w:rsidRPr="007052EF">
        <w:rPr>
          <w:i/>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r w:rsidR="00980FD4" w:rsidRPr="007052EF">
        <w:rPr>
          <w:i/>
        </w:rPr>
        <w:t>.</w:t>
      </w:r>
    </w:p>
    <w:p w:rsidR="007052EF" w:rsidRPr="007052EF" w:rsidRDefault="00980FD4" w:rsidP="007052EF">
      <w:pPr>
        <w:pStyle w:val="ad"/>
        <w:widowControl w:val="0"/>
        <w:spacing w:before="0" w:after="0" w:line="240" w:lineRule="auto"/>
        <w:ind w:firstLine="567"/>
        <w:rPr>
          <w:rFonts w:ascii="Times New Roman" w:hAnsi="Times New Roman" w:cs="Times New Roman"/>
          <w:bCs/>
          <w:i/>
          <w:iCs/>
        </w:rPr>
      </w:pPr>
      <w:r w:rsidRPr="007052EF">
        <w:rPr>
          <w:rFonts w:ascii="Times New Roman" w:hAnsi="Times New Roman" w:cs="Times New Roman"/>
          <w:i/>
        </w:rPr>
        <w:t xml:space="preserve">7.2. </w:t>
      </w:r>
      <w:r w:rsidR="007052EF" w:rsidRPr="007052EF">
        <w:rPr>
          <w:rFonts w:ascii="Times New Roman" w:hAnsi="Times New Roman" w:cs="Times New Roman"/>
          <w:bCs/>
          <w:i/>
          <w:iCs/>
        </w:rPr>
        <w:t>Доставленное</w:t>
      </w:r>
      <w:r w:rsidR="007052EF" w:rsidRPr="007052EF">
        <w:rPr>
          <w:rFonts w:ascii="Times New Roman" w:hAnsi="Times New Roman" w:cs="Times New Roman"/>
          <w:i/>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10 (десяти) рабочих дней со дня подписания Заказчиком товарной накладной по форме ТОРГ-12.  </w:t>
      </w:r>
    </w:p>
    <w:p w:rsidR="007052EF" w:rsidRDefault="007052EF" w:rsidP="007052EF">
      <w:pPr>
        <w:pStyle w:val="ad"/>
        <w:widowControl w:val="0"/>
        <w:tabs>
          <w:tab w:val="left" w:pos="8280"/>
        </w:tabs>
        <w:spacing w:before="0" w:after="0" w:line="240" w:lineRule="auto"/>
        <w:ind w:firstLine="709"/>
        <w:rPr>
          <w:rFonts w:ascii="Times New Roman" w:hAnsi="Times New Roman" w:cs="Times New Roman"/>
          <w:i/>
        </w:rPr>
      </w:pPr>
      <w:r w:rsidRPr="007052EF">
        <w:rPr>
          <w:rFonts w:ascii="Times New Roman" w:hAnsi="Times New Roman" w:cs="Times New Roman"/>
          <w:i/>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w:t>
      </w:r>
      <w:r w:rsidR="00286607" w:rsidRPr="007052EF">
        <w:rPr>
          <w:rFonts w:ascii="Times New Roman" w:hAnsi="Times New Roman" w:cs="Times New Roman"/>
          <w:i/>
        </w:rPr>
        <w:t>.</w:t>
      </w:r>
      <w:r>
        <w:rPr>
          <w:rFonts w:ascii="Times New Roman" w:hAnsi="Times New Roman" w:cs="Times New Roman"/>
          <w:i/>
        </w:rPr>
        <w:t xml:space="preserve"> </w:t>
      </w:r>
    </w:p>
    <w:p w:rsidR="00132521" w:rsidRPr="009916D1" w:rsidRDefault="00132521" w:rsidP="00132521">
      <w:pPr>
        <w:pStyle w:val="ad"/>
        <w:widowControl w:val="0"/>
        <w:tabs>
          <w:tab w:val="left" w:pos="8280"/>
        </w:tabs>
        <w:spacing w:before="0" w:after="0" w:line="240" w:lineRule="auto"/>
        <w:ind w:firstLine="0"/>
        <w:rPr>
          <w:rFonts w:ascii="Times New Roman" w:hAnsi="Times New Roman" w:cs="Times New Roman"/>
        </w:rPr>
      </w:pPr>
    </w:p>
    <w:p w:rsidR="00132521" w:rsidRPr="009916D1" w:rsidRDefault="00132521" w:rsidP="00132521">
      <w:pPr>
        <w:pStyle w:val="23"/>
        <w:spacing w:before="0" w:line="240" w:lineRule="auto"/>
        <w:ind w:left="40" w:right="20"/>
        <w:rPr>
          <w:sz w:val="24"/>
          <w:szCs w:val="24"/>
        </w:rPr>
      </w:pPr>
      <w:r w:rsidRPr="009916D1">
        <w:rPr>
          <w:sz w:val="24"/>
          <w:szCs w:val="24"/>
        </w:rPr>
        <w:t xml:space="preserve">          </w:t>
      </w:r>
      <w:r w:rsidR="00105C5A">
        <w:rPr>
          <w:sz w:val="24"/>
          <w:szCs w:val="24"/>
        </w:rPr>
        <w:t>7.6</w:t>
      </w:r>
      <w:r w:rsidRPr="009916D1">
        <w:rPr>
          <w:sz w:val="24"/>
          <w:szCs w:val="24"/>
        </w:rPr>
        <w:t>.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56777E" w:rsidRPr="0056777E">
        <w:rPr>
          <w:rStyle w:val="afc"/>
          <w:sz w:val="24"/>
          <w:szCs w:val="24"/>
        </w:rPr>
        <w:t xml:space="preserve"> </w:t>
      </w:r>
      <w:r w:rsidR="0056777E" w:rsidRPr="009906DC">
        <w:rPr>
          <w:rStyle w:val="afc"/>
          <w:sz w:val="24"/>
          <w:szCs w:val="24"/>
        </w:rPr>
        <w:footnoteReference w:id="1"/>
      </w:r>
    </w:p>
    <w:p w:rsidR="00132521" w:rsidRPr="009916D1" w:rsidRDefault="00132521" w:rsidP="00132521">
      <w:pPr>
        <w:pStyle w:val="ad"/>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w:t>
      </w:r>
      <w:r w:rsidR="00105C5A">
        <w:rPr>
          <w:rFonts w:ascii="Times New Roman" w:hAnsi="Times New Roman" w:cs="Times New Roman"/>
        </w:rPr>
        <w:t>7.7</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132521" w:rsidRPr="009916D1" w:rsidRDefault="00132521" w:rsidP="00132521">
      <w:pPr>
        <w:pStyle w:val="ad"/>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105C5A">
        <w:rPr>
          <w:rFonts w:ascii="Times New Roman" w:hAnsi="Times New Roman" w:cs="Times New Roman"/>
        </w:rPr>
        <w:t>8</w:t>
      </w:r>
      <w:r w:rsidRPr="009916D1">
        <w:rPr>
          <w:rFonts w:ascii="Times New Roman" w:hAnsi="Times New Roman" w:cs="Times New Roman"/>
        </w:rPr>
        <w:t xml:space="preserve">. 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132521" w:rsidRPr="009916D1" w:rsidRDefault="00132521" w:rsidP="00132521">
      <w:pPr>
        <w:pStyle w:val="23"/>
        <w:spacing w:before="0" w:line="240" w:lineRule="auto"/>
        <w:ind w:left="20" w:right="20" w:firstLine="720"/>
        <w:rPr>
          <w:sz w:val="24"/>
          <w:szCs w:val="24"/>
        </w:rPr>
      </w:pPr>
      <w:r w:rsidRPr="009916D1">
        <w:rPr>
          <w:sz w:val="24"/>
          <w:szCs w:val="24"/>
        </w:rPr>
        <w:t>7.</w:t>
      </w:r>
      <w:r w:rsidR="00105C5A">
        <w:rPr>
          <w:sz w:val="24"/>
          <w:szCs w:val="24"/>
        </w:rPr>
        <w:t>9</w:t>
      </w:r>
      <w:r w:rsidRPr="009916D1">
        <w:rPr>
          <w:sz w:val="24"/>
          <w:szCs w:val="24"/>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132521" w:rsidRPr="009916D1" w:rsidRDefault="00132521" w:rsidP="00132521">
      <w:pPr>
        <w:pStyle w:val="23"/>
        <w:spacing w:before="0" w:line="240" w:lineRule="auto"/>
        <w:ind w:left="20" w:right="20" w:firstLine="720"/>
        <w:rPr>
          <w:sz w:val="24"/>
          <w:szCs w:val="24"/>
        </w:rPr>
      </w:pPr>
      <w:r w:rsidRPr="009916D1">
        <w:rPr>
          <w:sz w:val="24"/>
          <w:szCs w:val="24"/>
        </w:rPr>
        <w:t>7.</w:t>
      </w:r>
      <w:r w:rsidR="00105C5A">
        <w:rPr>
          <w:sz w:val="24"/>
          <w:szCs w:val="24"/>
        </w:rPr>
        <w:t>10</w:t>
      </w:r>
      <w:r w:rsidRPr="009916D1">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соответствие с его целевым назначением, в том числе:</w:t>
      </w:r>
    </w:p>
    <w:p w:rsidR="00132521" w:rsidRPr="009916D1" w:rsidRDefault="00132521" w:rsidP="00132521">
      <w:pPr>
        <w:pStyle w:val="23"/>
        <w:spacing w:before="0" w:line="240" w:lineRule="auto"/>
        <w:ind w:left="20" w:right="20" w:firstLine="720"/>
        <w:rPr>
          <w:sz w:val="24"/>
          <w:szCs w:val="24"/>
        </w:rPr>
      </w:pPr>
      <w:r w:rsidRPr="009916D1">
        <w:rPr>
          <w:sz w:val="24"/>
          <w:szCs w:val="24"/>
        </w:rPr>
        <w:t>-договоров, заключенных между Подрядчиком и поставщиками, на поставку материалов, машин и оборудования;</w:t>
      </w:r>
    </w:p>
    <w:p w:rsidR="00132521" w:rsidRPr="009916D1" w:rsidRDefault="00132521" w:rsidP="00132521">
      <w:pPr>
        <w:pStyle w:val="23"/>
        <w:spacing w:before="0" w:line="240" w:lineRule="auto"/>
        <w:ind w:left="20" w:right="20" w:firstLine="720"/>
        <w:rPr>
          <w:sz w:val="24"/>
          <w:szCs w:val="24"/>
        </w:rPr>
      </w:pPr>
      <w:r w:rsidRPr="009916D1">
        <w:rPr>
          <w:sz w:val="24"/>
          <w:szCs w:val="24"/>
        </w:rPr>
        <w:t>- счетов на оплату материалов и оборудования, выставленных Подрядчику поставщиками;</w:t>
      </w:r>
    </w:p>
    <w:p w:rsidR="00132521" w:rsidRPr="009916D1" w:rsidRDefault="00132521" w:rsidP="00132521">
      <w:pPr>
        <w:pStyle w:val="23"/>
        <w:spacing w:before="0" w:line="240" w:lineRule="auto"/>
        <w:ind w:left="20" w:right="20" w:firstLine="720"/>
        <w:rPr>
          <w:sz w:val="24"/>
          <w:szCs w:val="24"/>
        </w:rPr>
      </w:pPr>
      <w:r w:rsidRPr="009916D1">
        <w:rPr>
          <w:sz w:val="24"/>
          <w:szCs w:val="24"/>
        </w:rPr>
        <w:t>- платежных поручений на оплату материалов и оборудования;</w:t>
      </w:r>
    </w:p>
    <w:p w:rsidR="00132521" w:rsidRPr="009916D1" w:rsidRDefault="00132521" w:rsidP="00132521">
      <w:pPr>
        <w:pStyle w:val="23"/>
        <w:spacing w:before="0" w:line="240" w:lineRule="auto"/>
        <w:ind w:left="20" w:right="20" w:firstLine="720"/>
        <w:rPr>
          <w:sz w:val="24"/>
          <w:szCs w:val="24"/>
        </w:rPr>
      </w:pPr>
      <w:r w:rsidRPr="009916D1">
        <w:rPr>
          <w:sz w:val="24"/>
          <w:szCs w:val="24"/>
        </w:rPr>
        <w:t xml:space="preserve">- </w:t>
      </w:r>
      <w:proofErr w:type="spellStart"/>
      <w:r w:rsidRPr="009916D1">
        <w:rPr>
          <w:sz w:val="24"/>
          <w:szCs w:val="24"/>
        </w:rPr>
        <w:t>товарно</w:t>
      </w:r>
      <w:proofErr w:type="spellEnd"/>
      <w:r w:rsidRPr="009916D1">
        <w:rPr>
          <w:sz w:val="24"/>
          <w:szCs w:val="24"/>
        </w:rPr>
        <w:t xml:space="preserve"> – транспортных накладных, подтверждающих получение материалов и оборудования;</w:t>
      </w:r>
    </w:p>
    <w:p w:rsidR="00132521" w:rsidRPr="009916D1" w:rsidRDefault="00132521" w:rsidP="00132521">
      <w:pPr>
        <w:pStyle w:val="23"/>
        <w:spacing w:before="0" w:line="240" w:lineRule="auto"/>
        <w:ind w:left="20" w:right="20" w:firstLine="720"/>
        <w:rPr>
          <w:sz w:val="24"/>
          <w:szCs w:val="24"/>
        </w:rPr>
      </w:pPr>
      <w:r w:rsidRPr="009916D1">
        <w:rPr>
          <w:sz w:val="24"/>
          <w:szCs w:val="24"/>
        </w:rPr>
        <w:t>- перечня материалов и оборудования длительного изготовления;</w:t>
      </w:r>
    </w:p>
    <w:p w:rsidR="00132521" w:rsidRPr="009916D1" w:rsidRDefault="00132521" w:rsidP="00132521">
      <w:pPr>
        <w:pStyle w:val="23"/>
        <w:spacing w:before="0" w:line="240" w:lineRule="auto"/>
        <w:ind w:left="20" w:right="20" w:firstLine="720"/>
        <w:rPr>
          <w:sz w:val="24"/>
          <w:szCs w:val="24"/>
        </w:rPr>
      </w:pPr>
      <w:r w:rsidRPr="009916D1">
        <w:rPr>
          <w:sz w:val="24"/>
          <w:szCs w:val="24"/>
        </w:rPr>
        <w:t>- коммерческих предложений поставщиков.</w:t>
      </w:r>
    </w:p>
    <w:p w:rsidR="001D07A3" w:rsidRPr="0005242E" w:rsidRDefault="00132521" w:rsidP="001D07A3">
      <w:pPr>
        <w:pStyle w:val="23"/>
        <w:spacing w:before="0" w:line="240" w:lineRule="auto"/>
        <w:ind w:left="20" w:right="20" w:firstLine="720"/>
        <w:rPr>
          <w:sz w:val="24"/>
          <w:szCs w:val="24"/>
        </w:rPr>
      </w:pPr>
      <w:r w:rsidRPr="009916D1">
        <w:rPr>
          <w:sz w:val="24"/>
          <w:szCs w:val="24"/>
        </w:rPr>
        <w:t>7.1</w:t>
      </w:r>
      <w:r w:rsidR="00105C5A">
        <w:rPr>
          <w:sz w:val="24"/>
          <w:szCs w:val="24"/>
        </w:rPr>
        <w:t>1</w:t>
      </w:r>
      <w:r w:rsidRPr="009916D1">
        <w:rPr>
          <w:sz w:val="24"/>
          <w:szCs w:val="24"/>
        </w:rPr>
        <w:t xml:space="preserve">. </w:t>
      </w:r>
      <w:r w:rsidR="001D07A3" w:rsidRPr="0008511D">
        <w:rPr>
          <w:sz w:val="24"/>
          <w:szCs w:val="24"/>
        </w:rPr>
        <w:t xml:space="preserve">Срок осуществления платежей, указанный в </w:t>
      </w:r>
      <w:proofErr w:type="spellStart"/>
      <w:r w:rsidR="001D07A3" w:rsidRPr="0008511D">
        <w:rPr>
          <w:sz w:val="24"/>
          <w:szCs w:val="24"/>
        </w:rPr>
        <w:t>п.п</w:t>
      </w:r>
      <w:proofErr w:type="spellEnd"/>
      <w:r w:rsidR="001D07A3" w:rsidRPr="0008511D">
        <w:rPr>
          <w:sz w:val="24"/>
          <w:szCs w:val="24"/>
        </w:rPr>
        <w:t>. 7.1, 7.2</w:t>
      </w:r>
      <w:r w:rsidR="001D07A3">
        <w:rPr>
          <w:sz w:val="24"/>
          <w:szCs w:val="24"/>
        </w:rPr>
        <w:t>, 7.3</w:t>
      </w:r>
      <w:r w:rsidR="001D07A3" w:rsidRPr="0008511D">
        <w:rPr>
          <w:sz w:val="24"/>
          <w:szCs w:val="24"/>
        </w:rPr>
        <w:t xml:space="preserve"> настоящего Договора, может быть изменен Заказчиком в одностороннем порядке до 30 (тридцати) </w:t>
      </w:r>
      <w:r w:rsidR="001D07A3" w:rsidRPr="0008511D">
        <w:rPr>
          <w:sz w:val="24"/>
          <w:szCs w:val="24"/>
        </w:rPr>
        <w:lastRenderedPageBreak/>
        <w:t>календарных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r w:rsidR="001D07A3" w:rsidRPr="0005242E">
        <w:rPr>
          <w:sz w:val="24"/>
          <w:szCs w:val="24"/>
        </w:rPr>
        <w:t>.</w:t>
      </w:r>
    </w:p>
    <w:p w:rsidR="00132521" w:rsidRPr="009916D1" w:rsidRDefault="00132521" w:rsidP="001D07A3">
      <w:pPr>
        <w:pStyle w:val="23"/>
        <w:spacing w:before="0" w:line="240" w:lineRule="auto"/>
        <w:ind w:left="20" w:right="20" w:firstLine="720"/>
        <w:rPr>
          <w:i/>
        </w:rPr>
      </w:pPr>
      <w:r w:rsidRPr="009916D1">
        <w:t xml:space="preserve">                       </w:t>
      </w:r>
    </w:p>
    <w:p w:rsidR="00132521" w:rsidRPr="009916D1" w:rsidRDefault="00132521" w:rsidP="00132521">
      <w:pPr>
        <w:pStyle w:val="afd"/>
        <w:numPr>
          <w:ilvl w:val="0"/>
          <w:numId w:val="6"/>
        </w:numPr>
        <w:shd w:val="clear" w:color="auto" w:fill="FFFFFF"/>
        <w:jc w:val="center"/>
        <w:rPr>
          <w:b/>
          <w:sz w:val="24"/>
          <w:szCs w:val="24"/>
        </w:rPr>
      </w:pPr>
      <w:r w:rsidRPr="009916D1">
        <w:rPr>
          <w:b/>
          <w:sz w:val="24"/>
          <w:szCs w:val="24"/>
        </w:rPr>
        <w:t>Гарантии качества по сданным работам</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775072"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132521" w:rsidRPr="009916D1" w:rsidRDefault="00132521" w:rsidP="00132521">
      <w:pPr>
        <w:widowControl w:val="0"/>
        <w:shd w:val="clear" w:color="auto" w:fill="FFFFFF"/>
        <w:autoSpaceDE w:val="0"/>
        <w:autoSpaceDN w:val="0"/>
        <w:adjustRightInd w:val="0"/>
        <w:ind w:firstLine="709"/>
        <w:jc w:val="both"/>
        <w:rPr>
          <w:sz w:val="24"/>
          <w:szCs w:val="24"/>
        </w:rPr>
      </w:pPr>
    </w:p>
    <w:p w:rsidR="00132521" w:rsidRPr="009916D1" w:rsidRDefault="00132521" w:rsidP="00132521">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132521" w:rsidRPr="009916D1" w:rsidRDefault="00132521" w:rsidP="00132521">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ввода объекта в эксплуатацию по форме КС-14.</w:t>
      </w:r>
    </w:p>
    <w:p w:rsidR="00132521" w:rsidRPr="009916D1" w:rsidRDefault="00132521" w:rsidP="00132521">
      <w:pPr>
        <w:keepLines/>
        <w:widowControl w:val="0"/>
        <w:shd w:val="clear" w:color="auto" w:fill="FFFFFF"/>
        <w:ind w:firstLine="709"/>
        <w:jc w:val="both"/>
        <w:rPr>
          <w:sz w:val="24"/>
          <w:szCs w:val="24"/>
        </w:rPr>
      </w:pPr>
      <w:r w:rsidRPr="009916D1">
        <w:rPr>
          <w:sz w:val="24"/>
          <w:szCs w:val="24"/>
        </w:rPr>
        <w:t xml:space="preserve"> 9.2. Поставка материалов и оборудования производится на </w:t>
      </w:r>
      <w:proofErr w:type="spellStart"/>
      <w:r w:rsidRPr="009916D1">
        <w:rPr>
          <w:sz w:val="24"/>
          <w:szCs w:val="24"/>
        </w:rPr>
        <w:t>приобъектный</w:t>
      </w:r>
      <w:proofErr w:type="spellEnd"/>
      <w:r w:rsidRPr="009916D1">
        <w:rPr>
          <w:sz w:val="24"/>
          <w:szCs w:val="24"/>
        </w:rPr>
        <w:t xml:space="preserve"> с</w:t>
      </w:r>
      <w:r w:rsidR="00775072">
        <w:rPr>
          <w:sz w:val="24"/>
          <w:szCs w:val="24"/>
        </w:rPr>
        <w:t xml:space="preserve">клад (склад расположен </w:t>
      </w:r>
      <w:r w:rsidR="004E7408">
        <w:rPr>
          <w:sz w:val="24"/>
          <w:szCs w:val="24"/>
        </w:rPr>
        <w:t>Тюменская область</w:t>
      </w:r>
      <w:r w:rsidR="004E7408" w:rsidRPr="006E1816">
        <w:rPr>
          <w:sz w:val="24"/>
          <w:szCs w:val="24"/>
        </w:rPr>
        <w:t>, ЯНАО, г. Новый Уренгой, Восточная промышленная зона</w:t>
      </w:r>
      <w:r w:rsidRPr="009916D1">
        <w:rPr>
          <w:sz w:val="24"/>
          <w:szCs w:val="24"/>
        </w:rPr>
        <w:t>). Датой поставки материалов считается дата подписания Заказчиком и Подрядчиком товарной накладной по форме ТОРГ-12, датой поставки оборудования считается дата подписания Заказчиком и Подрядчиком акта о приемке (поступлении) оборудования по форме ОС-14. К товарной накладной ф.ТОРГ-12 и акту ф.ОС-14 прилагается копия транспортной накладной.</w:t>
      </w:r>
    </w:p>
    <w:p w:rsidR="00132521" w:rsidRPr="009916D1" w:rsidRDefault="00132521" w:rsidP="00132521">
      <w:pPr>
        <w:keepLines/>
        <w:widowControl w:val="0"/>
        <w:ind w:firstLine="709"/>
        <w:jc w:val="both"/>
        <w:rPr>
          <w:i/>
          <w:sz w:val="24"/>
          <w:szCs w:val="24"/>
        </w:rPr>
      </w:pPr>
      <w:r w:rsidRPr="009916D1">
        <w:rPr>
          <w:sz w:val="24"/>
          <w:szCs w:val="24"/>
        </w:rPr>
        <w:t>9.3. Транспортировка, приемка материалов и оборудования от поставщиков, их выгрузка, складирование, хранение осуществляется за счет Подрядчика</w:t>
      </w:r>
      <w:r w:rsidR="00775072">
        <w:rPr>
          <w:sz w:val="24"/>
          <w:szCs w:val="24"/>
        </w:rPr>
        <w:t>.</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и </w:t>
      </w:r>
      <w:r w:rsidRPr="009916D1">
        <w:rPr>
          <w:sz w:val="24"/>
          <w:szCs w:val="24"/>
        </w:rPr>
        <w:lastRenderedPageBreak/>
        <w:t>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132521" w:rsidRPr="009916D1" w:rsidRDefault="00132521" w:rsidP="00132521">
      <w:pPr>
        <w:widowControl w:val="0"/>
        <w:shd w:val="clear" w:color="auto" w:fill="FFFFFF"/>
        <w:ind w:firstLine="709"/>
        <w:jc w:val="both"/>
        <w:rPr>
          <w:sz w:val="24"/>
          <w:szCs w:val="24"/>
        </w:rPr>
      </w:pPr>
      <w:r w:rsidRPr="009916D1">
        <w:rPr>
          <w:sz w:val="24"/>
          <w:szCs w:val="24"/>
        </w:rPr>
        <w:t>9.5. Поставляемые на объект м</w:t>
      </w:r>
      <w:r w:rsidR="004E7408">
        <w:rPr>
          <w:sz w:val="24"/>
          <w:szCs w:val="24"/>
        </w:rPr>
        <w:t xml:space="preserve">атериалы и оборудование </w:t>
      </w:r>
      <w:r w:rsidRPr="009916D1">
        <w:rPr>
          <w:sz w:val="24"/>
          <w:szCs w:val="24"/>
        </w:rPr>
        <w:t xml:space="preserve">должны быть аттестованы и соответствовать требованиям, содержащимся в технической части конкурсной/закупочной документации. </w:t>
      </w:r>
    </w:p>
    <w:p w:rsidR="00132521" w:rsidRPr="009916D1" w:rsidRDefault="00132521" w:rsidP="00132521">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w:t>
      </w:r>
      <w:r w:rsidR="004E7408">
        <w:rPr>
          <w:sz w:val="24"/>
          <w:szCs w:val="24"/>
        </w:rPr>
        <w:t xml:space="preserve">беспечить поставку аналогичных </w:t>
      </w:r>
      <w:r w:rsidRPr="009916D1">
        <w:rPr>
          <w:sz w:val="24"/>
          <w:szCs w:val="24"/>
        </w:rPr>
        <w:t>материалов и оборудования, прошедших аттестацию, без увеличения цены Договора.</w:t>
      </w:r>
    </w:p>
    <w:p w:rsidR="00132521" w:rsidRPr="009916D1" w:rsidRDefault="00132521" w:rsidP="00132521">
      <w:pPr>
        <w:widowControl w:val="0"/>
        <w:ind w:firstLine="709"/>
        <w:jc w:val="both"/>
        <w:rPr>
          <w:sz w:val="24"/>
          <w:szCs w:val="24"/>
        </w:rPr>
      </w:pPr>
      <w:r w:rsidRPr="009916D1">
        <w:rPr>
          <w:sz w:val="24"/>
          <w:szCs w:val="24"/>
        </w:rPr>
        <w:t xml:space="preserve">9.6. Риск случайной гибели или повреждения материалов и оборудования, доставленных на </w:t>
      </w:r>
      <w:proofErr w:type="spellStart"/>
      <w:r w:rsidRPr="009916D1">
        <w:rPr>
          <w:sz w:val="24"/>
          <w:szCs w:val="24"/>
        </w:rPr>
        <w:t>приобъектный</w:t>
      </w:r>
      <w:proofErr w:type="spellEnd"/>
      <w:r w:rsidRPr="009916D1">
        <w:rPr>
          <w:sz w:val="24"/>
          <w:szCs w:val="24"/>
        </w:rPr>
        <w:t xml:space="preserve"> склад </w:t>
      </w:r>
      <w:r w:rsidRPr="00775072">
        <w:rPr>
          <w:sz w:val="24"/>
          <w:szCs w:val="24"/>
        </w:rPr>
        <w:t>(склад расположен</w:t>
      </w:r>
      <w:r w:rsidR="00775072">
        <w:rPr>
          <w:i/>
          <w:sz w:val="24"/>
          <w:szCs w:val="24"/>
        </w:rPr>
        <w:t xml:space="preserve"> </w:t>
      </w:r>
      <w:r w:rsidR="004E7408">
        <w:rPr>
          <w:sz w:val="24"/>
          <w:szCs w:val="24"/>
        </w:rPr>
        <w:t>Тюменская область</w:t>
      </w:r>
      <w:r w:rsidR="004E7408" w:rsidRPr="006E1816">
        <w:rPr>
          <w:sz w:val="24"/>
          <w:szCs w:val="24"/>
        </w:rPr>
        <w:t>, ЯНАО, г. Новый Уренгой, Восточная промышленная зона</w:t>
      </w:r>
      <w:r w:rsidRPr="00775072">
        <w:rPr>
          <w:sz w:val="24"/>
          <w:szCs w:val="24"/>
        </w:rPr>
        <w:t>) или строительную площадку,</w:t>
      </w:r>
      <w:r w:rsidRPr="009916D1">
        <w:rPr>
          <w:i/>
          <w:sz w:val="24"/>
          <w:szCs w:val="24"/>
        </w:rPr>
        <w:t xml:space="preserve"> </w:t>
      </w:r>
      <w:r w:rsidRPr="009916D1">
        <w:rPr>
          <w:sz w:val="24"/>
          <w:szCs w:val="24"/>
        </w:rPr>
        <w:t xml:space="preserve">несет Подрядчик.  </w:t>
      </w:r>
    </w:p>
    <w:p w:rsidR="00132521" w:rsidRPr="009916D1" w:rsidRDefault="00132521" w:rsidP="00132521">
      <w:pPr>
        <w:widowControl w:val="0"/>
        <w:ind w:firstLine="709"/>
        <w:jc w:val="both"/>
        <w:rPr>
          <w:sz w:val="24"/>
          <w:szCs w:val="24"/>
        </w:rPr>
      </w:pPr>
      <w:r w:rsidRPr="009916D1">
        <w:rPr>
          <w:sz w:val="24"/>
          <w:szCs w:val="24"/>
        </w:rPr>
        <w:t xml:space="preserve">Риск случайной гибели или повреждения материалов и оборудования до момента поставки на </w:t>
      </w:r>
      <w:proofErr w:type="spellStart"/>
      <w:r w:rsidRPr="009916D1">
        <w:rPr>
          <w:sz w:val="24"/>
          <w:szCs w:val="24"/>
        </w:rPr>
        <w:t>приобъектный</w:t>
      </w:r>
      <w:proofErr w:type="spellEnd"/>
      <w:r w:rsidRPr="009916D1">
        <w:rPr>
          <w:sz w:val="24"/>
          <w:szCs w:val="24"/>
        </w:rPr>
        <w:t xml:space="preserve"> склад </w:t>
      </w:r>
      <w:r w:rsidR="00775072" w:rsidRPr="00775072">
        <w:rPr>
          <w:sz w:val="24"/>
          <w:szCs w:val="24"/>
        </w:rPr>
        <w:t>(склад расположен</w:t>
      </w:r>
      <w:r w:rsidR="00775072">
        <w:rPr>
          <w:i/>
          <w:sz w:val="24"/>
          <w:szCs w:val="24"/>
        </w:rPr>
        <w:t xml:space="preserve"> </w:t>
      </w:r>
      <w:r w:rsidR="004E7408">
        <w:rPr>
          <w:sz w:val="24"/>
          <w:szCs w:val="24"/>
        </w:rPr>
        <w:t>Тюменская область</w:t>
      </w:r>
      <w:r w:rsidR="004E7408" w:rsidRPr="006E1816">
        <w:rPr>
          <w:sz w:val="24"/>
          <w:szCs w:val="24"/>
        </w:rPr>
        <w:t>, ЯНАО, г. Новый Уренгой, Восточная промышленная зона</w:t>
      </w:r>
      <w:r w:rsidR="00775072" w:rsidRPr="00775072">
        <w:rPr>
          <w:sz w:val="24"/>
          <w:szCs w:val="24"/>
        </w:rPr>
        <w:t>) или строительную площадку</w:t>
      </w:r>
      <w:r w:rsidRPr="009916D1">
        <w:rPr>
          <w:i/>
          <w:sz w:val="24"/>
          <w:szCs w:val="24"/>
        </w:rPr>
        <w:t xml:space="preserve"> </w:t>
      </w:r>
      <w:r w:rsidRPr="009916D1">
        <w:rPr>
          <w:sz w:val="24"/>
          <w:szCs w:val="24"/>
        </w:rPr>
        <w:t xml:space="preserve">несет Сторона, на которой лежит обязанность по поставке соответствующих материалов и оборудования. </w:t>
      </w:r>
    </w:p>
    <w:p w:rsidR="00132521" w:rsidRPr="009916D1" w:rsidRDefault="00132521" w:rsidP="00132521">
      <w:pPr>
        <w:ind w:firstLine="709"/>
        <w:jc w:val="both"/>
        <w:rPr>
          <w:i/>
          <w:sz w:val="24"/>
          <w:szCs w:val="24"/>
        </w:rPr>
      </w:pPr>
      <w:r w:rsidRPr="009916D1">
        <w:rPr>
          <w:sz w:val="24"/>
          <w:szCs w:val="24"/>
        </w:rPr>
        <w:t>9.7. Подрядчик предупреждает Заказчика не менее, чем за 14 дней о готовности к доставке поставляемых материалов и оборудо</w:t>
      </w:r>
      <w:r w:rsidR="004E7408">
        <w:rPr>
          <w:sz w:val="24"/>
          <w:szCs w:val="24"/>
        </w:rPr>
        <w:t xml:space="preserve">вания на </w:t>
      </w:r>
      <w:proofErr w:type="spellStart"/>
      <w:r w:rsidR="004E7408">
        <w:rPr>
          <w:sz w:val="24"/>
          <w:szCs w:val="24"/>
        </w:rPr>
        <w:t>приобъектный</w:t>
      </w:r>
      <w:proofErr w:type="spellEnd"/>
      <w:r w:rsidR="004E7408">
        <w:rPr>
          <w:sz w:val="24"/>
          <w:szCs w:val="24"/>
        </w:rPr>
        <w:t xml:space="preserve"> склад (</w:t>
      </w:r>
      <w:r w:rsidR="00775072" w:rsidRPr="00775072">
        <w:rPr>
          <w:sz w:val="24"/>
          <w:szCs w:val="24"/>
        </w:rPr>
        <w:t>склад расположен</w:t>
      </w:r>
      <w:r w:rsidR="00775072">
        <w:rPr>
          <w:i/>
          <w:sz w:val="24"/>
          <w:szCs w:val="24"/>
        </w:rPr>
        <w:t xml:space="preserve"> </w:t>
      </w:r>
      <w:r w:rsidR="004E7408">
        <w:rPr>
          <w:sz w:val="24"/>
          <w:szCs w:val="24"/>
        </w:rPr>
        <w:t>Тюменская область</w:t>
      </w:r>
      <w:r w:rsidR="004E7408" w:rsidRPr="006E1816">
        <w:rPr>
          <w:sz w:val="24"/>
          <w:szCs w:val="24"/>
        </w:rPr>
        <w:t>, ЯНАО, г. Новый Уренгой, Восточная промышленная зона</w:t>
      </w:r>
      <w:r w:rsidRPr="009916D1">
        <w:rPr>
          <w:sz w:val="24"/>
          <w:szCs w:val="24"/>
        </w:rPr>
        <w:t>).</w:t>
      </w:r>
      <w:r w:rsidRPr="009916D1">
        <w:rPr>
          <w:i/>
          <w:sz w:val="24"/>
          <w:szCs w:val="24"/>
        </w:rPr>
        <w:t xml:space="preserve"> </w:t>
      </w:r>
    </w:p>
    <w:p w:rsidR="00132521" w:rsidRPr="009916D1" w:rsidRDefault="00132521" w:rsidP="00132521">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и оборудования</w:t>
      </w:r>
      <w:r w:rsidRPr="009916D1">
        <w:rPr>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w:t>
      </w:r>
      <w:r w:rsidR="004E7408">
        <w:rPr>
          <w:sz w:val="24"/>
          <w:szCs w:val="24"/>
        </w:rPr>
        <w:t xml:space="preserve">те один комплект, состоящий из </w:t>
      </w:r>
      <w:r w:rsidRPr="009916D1">
        <w:rPr>
          <w:sz w:val="24"/>
          <w:szCs w:val="24"/>
        </w:rPr>
        <w:t>следующих документов:</w:t>
      </w:r>
    </w:p>
    <w:p w:rsidR="00132521" w:rsidRPr="009916D1" w:rsidRDefault="00132521" w:rsidP="00132521">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132521" w:rsidRPr="009916D1" w:rsidRDefault="00132521" w:rsidP="00132521">
      <w:pPr>
        <w:ind w:firstLine="720"/>
        <w:jc w:val="both"/>
        <w:rPr>
          <w:sz w:val="24"/>
          <w:szCs w:val="24"/>
        </w:rPr>
      </w:pPr>
      <w:r w:rsidRPr="009916D1">
        <w:rPr>
          <w:sz w:val="24"/>
          <w:szCs w:val="24"/>
        </w:rPr>
        <w:t>- извещение о поставке по форме, согласованной с Заказчиком.</w:t>
      </w:r>
    </w:p>
    <w:p w:rsidR="00132521" w:rsidRPr="009916D1" w:rsidRDefault="00132521" w:rsidP="00132521">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132521" w:rsidRPr="009916D1" w:rsidRDefault="00132521" w:rsidP="00132521">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132521" w:rsidRPr="009916D1" w:rsidRDefault="00132521" w:rsidP="00132521">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132521" w:rsidRPr="009916D1" w:rsidRDefault="00132521" w:rsidP="00132521">
      <w:pPr>
        <w:ind w:firstLine="720"/>
        <w:jc w:val="both"/>
        <w:rPr>
          <w:sz w:val="24"/>
          <w:szCs w:val="24"/>
        </w:rPr>
      </w:pPr>
      <w:r w:rsidRPr="009916D1">
        <w:rPr>
          <w:sz w:val="24"/>
          <w:szCs w:val="24"/>
        </w:rPr>
        <w:t>- сертификат качества завода-изготовителя.</w:t>
      </w:r>
    </w:p>
    <w:p w:rsidR="00132521" w:rsidRPr="009916D1" w:rsidRDefault="00132521" w:rsidP="00132521">
      <w:pPr>
        <w:ind w:firstLine="720"/>
        <w:jc w:val="both"/>
        <w:rPr>
          <w:sz w:val="24"/>
          <w:szCs w:val="24"/>
        </w:rPr>
      </w:pPr>
      <w:r w:rsidRPr="009916D1">
        <w:rPr>
          <w:sz w:val="24"/>
          <w:szCs w:val="24"/>
        </w:rPr>
        <w:t xml:space="preserve">- разрешение на использование в России, выданное </w:t>
      </w:r>
      <w:proofErr w:type="spellStart"/>
      <w:r w:rsidRPr="009916D1">
        <w:rPr>
          <w:sz w:val="24"/>
          <w:szCs w:val="24"/>
        </w:rPr>
        <w:t>Ростехнадзором</w:t>
      </w:r>
      <w:proofErr w:type="spellEnd"/>
      <w:r w:rsidRPr="009916D1">
        <w:rPr>
          <w:sz w:val="24"/>
          <w:szCs w:val="24"/>
        </w:rPr>
        <w:t xml:space="preserve"> РФ, в случае необходимости.</w:t>
      </w:r>
    </w:p>
    <w:p w:rsidR="00132521" w:rsidRPr="009916D1" w:rsidRDefault="00132521" w:rsidP="00132521">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132521" w:rsidRPr="009916D1" w:rsidRDefault="004E7408" w:rsidP="00132521">
      <w:pPr>
        <w:ind w:firstLine="720"/>
        <w:jc w:val="both"/>
        <w:rPr>
          <w:sz w:val="24"/>
          <w:szCs w:val="24"/>
        </w:rPr>
      </w:pPr>
      <w:r>
        <w:rPr>
          <w:sz w:val="24"/>
          <w:szCs w:val="24"/>
        </w:rPr>
        <w:t xml:space="preserve">Один </w:t>
      </w:r>
      <w:r w:rsidR="00132521" w:rsidRPr="009916D1">
        <w:rPr>
          <w:sz w:val="24"/>
          <w:szCs w:val="24"/>
        </w:rPr>
        <w:t>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00132521" w:rsidRPr="009916D1">
        <w:rPr>
          <w:sz w:val="24"/>
          <w:szCs w:val="24"/>
        </w:rPr>
        <w:t>Technical</w:t>
      </w:r>
      <w:proofErr w:type="spellEnd"/>
      <w:r w:rsidR="00132521" w:rsidRPr="009916D1">
        <w:rPr>
          <w:sz w:val="24"/>
          <w:szCs w:val="24"/>
        </w:rPr>
        <w:t xml:space="preserve"> </w:t>
      </w:r>
      <w:proofErr w:type="spellStart"/>
      <w:r w:rsidR="00132521" w:rsidRPr="009916D1">
        <w:rPr>
          <w:sz w:val="24"/>
          <w:szCs w:val="24"/>
        </w:rPr>
        <w:t>Documentation</w:t>
      </w:r>
      <w:proofErr w:type="spellEnd"/>
      <w:r w:rsidR="00132521" w:rsidRPr="009916D1">
        <w:rPr>
          <w:sz w:val="24"/>
          <w:szCs w:val="24"/>
        </w:rPr>
        <w:t xml:space="preserve"> </w:t>
      </w:r>
      <w:proofErr w:type="spellStart"/>
      <w:r w:rsidR="00132521" w:rsidRPr="009916D1">
        <w:rPr>
          <w:sz w:val="24"/>
          <w:szCs w:val="24"/>
        </w:rPr>
        <w:t>is</w:t>
      </w:r>
      <w:proofErr w:type="spellEnd"/>
      <w:r w:rsidR="00132521" w:rsidRPr="009916D1">
        <w:rPr>
          <w:sz w:val="24"/>
          <w:szCs w:val="24"/>
        </w:rPr>
        <w:t xml:space="preserve"> </w:t>
      </w:r>
      <w:proofErr w:type="spellStart"/>
      <w:r w:rsidR="00132521" w:rsidRPr="009916D1">
        <w:rPr>
          <w:sz w:val="24"/>
          <w:szCs w:val="24"/>
        </w:rPr>
        <w:t>here</w:t>
      </w:r>
      <w:proofErr w:type="spellEnd"/>
      <w:r w:rsidR="00132521" w:rsidRPr="009916D1">
        <w:rPr>
          <w:sz w:val="24"/>
          <w:szCs w:val="24"/>
        </w:rPr>
        <w:t>”/ “Техническая документация здесь”.</w:t>
      </w:r>
    </w:p>
    <w:p w:rsidR="00132521" w:rsidRPr="009916D1" w:rsidRDefault="00132521" w:rsidP="00132521">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132521" w:rsidRPr="009916D1" w:rsidRDefault="00132521" w:rsidP="00132521">
      <w:pPr>
        <w:ind w:firstLine="709"/>
        <w:jc w:val="both"/>
        <w:rPr>
          <w:sz w:val="24"/>
          <w:szCs w:val="24"/>
        </w:rPr>
      </w:pPr>
      <w:r w:rsidRPr="009916D1">
        <w:rPr>
          <w:sz w:val="24"/>
          <w:szCs w:val="24"/>
        </w:rPr>
        <w:lastRenderedPageBreak/>
        <w:t xml:space="preserve">9.10. При поступлении поставляемых </w:t>
      </w:r>
      <w:r w:rsidRPr="00B42C43">
        <w:rPr>
          <w:sz w:val="24"/>
          <w:szCs w:val="24"/>
        </w:rPr>
        <w:t xml:space="preserve">Подрядчиком (одной из Сторон) материалов и оборудования на </w:t>
      </w:r>
      <w:proofErr w:type="spellStart"/>
      <w:r w:rsidRPr="00B42C43">
        <w:rPr>
          <w:sz w:val="24"/>
          <w:szCs w:val="24"/>
        </w:rPr>
        <w:t>приобъектный</w:t>
      </w:r>
      <w:proofErr w:type="spellEnd"/>
      <w:r w:rsidRPr="00B42C43">
        <w:rPr>
          <w:sz w:val="24"/>
          <w:szCs w:val="24"/>
        </w:rPr>
        <w:t xml:space="preserve"> склад </w:t>
      </w:r>
      <w:r w:rsidRPr="00B42C43">
        <w:rPr>
          <w:i/>
          <w:sz w:val="24"/>
          <w:szCs w:val="24"/>
        </w:rPr>
        <w:t>(указанный в п.</w:t>
      </w:r>
      <w:r w:rsidR="004E7408" w:rsidRPr="00B42C43">
        <w:rPr>
          <w:i/>
          <w:sz w:val="24"/>
          <w:szCs w:val="24"/>
        </w:rPr>
        <w:t>4.7 настоящего</w:t>
      </w:r>
      <w:r w:rsidR="004E7408">
        <w:rPr>
          <w:i/>
          <w:sz w:val="24"/>
          <w:szCs w:val="24"/>
        </w:rPr>
        <w:t xml:space="preserve"> договора</w:t>
      </w:r>
      <w:r w:rsidRPr="009916D1">
        <w:rPr>
          <w:i/>
          <w:sz w:val="24"/>
          <w:szCs w:val="24"/>
        </w:rPr>
        <w:t xml:space="preserve"> </w:t>
      </w:r>
      <w:r w:rsidRPr="009916D1">
        <w:rPr>
          <w:sz w:val="24"/>
          <w:szCs w:val="24"/>
        </w:rPr>
        <w:t xml:space="preserve">присутствие представителя Заказчика обязательно. </w:t>
      </w:r>
    </w:p>
    <w:p w:rsidR="00132521" w:rsidRPr="009916D1" w:rsidRDefault="00132521" w:rsidP="00132521">
      <w:pPr>
        <w:ind w:firstLine="709"/>
        <w:jc w:val="both"/>
        <w:rPr>
          <w:sz w:val="24"/>
          <w:szCs w:val="24"/>
        </w:rPr>
      </w:pPr>
      <w:r w:rsidRPr="009916D1">
        <w:rPr>
          <w:sz w:val="24"/>
          <w:szCs w:val="24"/>
        </w:rPr>
        <w:t xml:space="preserve">Приемка оборудования на </w:t>
      </w:r>
      <w:proofErr w:type="spellStart"/>
      <w:r w:rsidRPr="009916D1">
        <w:rPr>
          <w:sz w:val="24"/>
          <w:szCs w:val="24"/>
        </w:rPr>
        <w:t>приобъектный</w:t>
      </w:r>
      <w:proofErr w:type="spellEnd"/>
      <w:r w:rsidRPr="009916D1">
        <w:rPr>
          <w:sz w:val="24"/>
          <w:szCs w:val="24"/>
        </w:rPr>
        <w:t xml:space="preserve"> склад </w:t>
      </w:r>
      <w:r w:rsidRPr="009916D1">
        <w:rPr>
          <w:i/>
          <w:sz w:val="24"/>
          <w:szCs w:val="24"/>
        </w:rPr>
        <w:t>(</w:t>
      </w:r>
      <w:r w:rsidRPr="009916D1">
        <w:rPr>
          <w:sz w:val="24"/>
          <w:szCs w:val="24"/>
        </w:rPr>
        <w:t xml:space="preserve">склад расположен </w:t>
      </w:r>
      <w:r w:rsidR="004E7408">
        <w:rPr>
          <w:sz w:val="24"/>
          <w:szCs w:val="24"/>
        </w:rPr>
        <w:t>Тюменская область</w:t>
      </w:r>
      <w:r w:rsidR="004E7408" w:rsidRPr="006E1816">
        <w:rPr>
          <w:sz w:val="24"/>
          <w:szCs w:val="24"/>
        </w:rPr>
        <w:t>, ЯНАО, г. Новый Уренгой, Восточная промышленная зона</w:t>
      </w:r>
      <w:r w:rsidRPr="009916D1">
        <w:rPr>
          <w:sz w:val="24"/>
          <w:szCs w:val="24"/>
        </w:rPr>
        <w:t>)</w:t>
      </w:r>
      <w:r w:rsidRPr="009916D1">
        <w:rPr>
          <w:i/>
          <w:sz w:val="24"/>
          <w:szCs w:val="24"/>
        </w:rPr>
        <w:t xml:space="preserve"> </w:t>
      </w:r>
      <w:r w:rsidRPr="009916D1">
        <w:rPr>
          <w:sz w:val="24"/>
          <w:szCs w:val="24"/>
        </w:rPr>
        <w:t xml:space="preserve">осуществляется в соответствии с актом, составляемым по Форме ОС-14. </w:t>
      </w:r>
    </w:p>
    <w:p w:rsidR="00132521" w:rsidRPr="009916D1" w:rsidRDefault="00132521" w:rsidP="00132521">
      <w:pPr>
        <w:ind w:firstLine="709"/>
        <w:jc w:val="both"/>
        <w:rPr>
          <w:sz w:val="24"/>
          <w:szCs w:val="24"/>
        </w:rPr>
      </w:pPr>
      <w:r w:rsidRPr="009916D1">
        <w:rPr>
          <w:sz w:val="24"/>
          <w:szCs w:val="24"/>
        </w:rPr>
        <w:t xml:space="preserve">Передача оборудования с </w:t>
      </w:r>
      <w:proofErr w:type="spellStart"/>
      <w:r w:rsidRPr="009916D1">
        <w:rPr>
          <w:sz w:val="24"/>
          <w:szCs w:val="24"/>
        </w:rPr>
        <w:t>приобъектного</w:t>
      </w:r>
      <w:proofErr w:type="spellEnd"/>
      <w:r w:rsidRPr="009916D1">
        <w:rPr>
          <w:sz w:val="24"/>
          <w:szCs w:val="24"/>
        </w:rPr>
        <w:t xml:space="preserve"> склада (склад расположен </w:t>
      </w:r>
      <w:r w:rsidR="004E7408">
        <w:rPr>
          <w:sz w:val="24"/>
          <w:szCs w:val="24"/>
        </w:rPr>
        <w:t>Тюменская область</w:t>
      </w:r>
      <w:r w:rsidR="004E7408" w:rsidRPr="006E1816">
        <w:rPr>
          <w:sz w:val="24"/>
          <w:szCs w:val="24"/>
        </w:rPr>
        <w:t>, ЯНАО, г. Новый Уренгой, Восточная промышленная зона</w:t>
      </w:r>
      <w:r w:rsidRPr="009916D1">
        <w:rPr>
          <w:sz w:val="24"/>
          <w:szCs w:val="24"/>
        </w:rPr>
        <w:t xml:space="preserve">) для использования при осуществлении работ (в монтаж) осуществляется в соответствии с актом, составляемым по Форме ОС-15.  </w:t>
      </w:r>
    </w:p>
    <w:p w:rsidR="00132521" w:rsidRPr="009916D1" w:rsidRDefault="00132521" w:rsidP="00132521">
      <w:pPr>
        <w:ind w:firstLine="709"/>
        <w:jc w:val="both"/>
        <w:rPr>
          <w:sz w:val="24"/>
          <w:szCs w:val="24"/>
        </w:rPr>
      </w:pPr>
      <w:r w:rsidRPr="009916D1">
        <w:rPr>
          <w:sz w:val="24"/>
          <w:szCs w:val="24"/>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t>
      </w:r>
    </w:p>
    <w:p w:rsidR="00132521" w:rsidRPr="009916D1" w:rsidRDefault="00132521" w:rsidP="00132521">
      <w:pPr>
        <w:widowControl w:val="0"/>
        <w:ind w:firstLine="709"/>
        <w:jc w:val="both"/>
        <w:rPr>
          <w:i/>
          <w:sz w:val="24"/>
          <w:szCs w:val="24"/>
        </w:rPr>
      </w:pPr>
      <w:r w:rsidRPr="009916D1">
        <w:rPr>
          <w:sz w:val="24"/>
          <w:szCs w:val="24"/>
        </w:rPr>
        <w:t>9.11. В случае выявления какой-либо из</w:t>
      </w:r>
      <w:r w:rsidRPr="009916D1">
        <w:rPr>
          <w:i/>
          <w:sz w:val="24"/>
          <w:szCs w:val="24"/>
        </w:rPr>
        <w:t xml:space="preserve"> </w:t>
      </w:r>
      <w:r w:rsidRPr="009916D1">
        <w:rPr>
          <w:sz w:val="24"/>
          <w:szCs w:val="24"/>
        </w:rPr>
        <w:t>Сторон недостатков (некомплектности) материалов и оборудовани</w:t>
      </w:r>
      <w:r w:rsidR="00300772" w:rsidRPr="009916D1">
        <w:rPr>
          <w:sz w:val="24"/>
          <w:szCs w:val="24"/>
        </w:rPr>
        <w:t>я</w:t>
      </w:r>
      <w:r w:rsidRPr="009916D1">
        <w:rPr>
          <w:sz w:val="24"/>
          <w:szCs w:val="24"/>
        </w:rPr>
        <w:t xml:space="preserve"> в процессе их приемки, использования для осуществления работ (в процессе монтажа) или испытания, Сторона, обнаружившая недостатки (некомплектность)</w:t>
      </w:r>
      <w:r w:rsidR="00300772" w:rsidRPr="009916D1">
        <w:rPr>
          <w:sz w:val="24"/>
          <w:szCs w:val="24"/>
        </w:rPr>
        <w:t>,</w:t>
      </w:r>
      <w:r w:rsidRPr="009916D1">
        <w:rPr>
          <w:sz w:val="24"/>
          <w:szCs w:val="24"/>
        </w:rPr>
        <w:t xml:space="preserve"> незамедлительно обязана уведомить об этом другую Сторону.</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132521" w:rsidRPr="009916D1" w:rsidRDefault="00132521" w:rsidP="00132521">
      <w:pPr>
        <w:ind w:firstLine="720"/>
        <w:jc w:val="both"/>
        <w:rPr>
          <w:sz w:val="24"/>
          <w:szCs w:val="24"/>
        </w:rPr>
      </w:pPr>
      <w:r w:rsidRPr="009916D1">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32521" w:rsidRPr="009916D1" w:rsidRDefault="00132521" w:rsidP="00132521">
      <w:pPr>
        <w:ind w:firstLine="720"/>
        <w:jc w:val="both"/>
        <w:rPr>
          <w:sz w:val="24"/>
          <w:szCs w:val="24"/>
        </w:rPr>
      </w:pPr>
      <w:r w:rsidRPr="009916D1">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32521" w:rsidRPr="009916D1" w:rsidRDefault="00132521" w:rsidP="00132521">
      <w:pPr>
        <w:ind w:firstLine="720"/>
        <w:jc w:val="both"/>
        <w:rPr>
          <w:sz w:val="24"/>
          <w:szCs w:val="24"/>
        </w:rPr>
      </w:pPr>
      <w:r w:rsidRPr="009916D1">
        <w:rPr>
          <w:sz w:val="24"/>
          <w:szCs w:val="24"/>
        </w:rPr>
        <w:t>- приобрести за свой счет новое Оборудование взамен непригодного;</w:t>
      </w:r>
    </w:p>
    <w:p w:rsidR="00132521" w:rsidRPr="009916D1" w:rsidRDefault="00132521" w:rsidP="00132521">
      <w:pPr>
        <w:ind w:firstLine="720"/>
        <w:jc w:val="both"/>
        <w:rPr>
          <w:sz w:val="24"/>
          <w:szCs w:val="24"/>
        </w:rPr>
      </w:pPr>
      <w:r w:rsidRPr="009916D1">
        <w:rPr>
          <w:sz w:val="24"/>
          <w:szCs w:val="24"/>
        </w:rPr>
        <w:t>- устранить за свой счет дефекты и иные недостатки в Оборудовании;</w:t>
      </w:r>
    </w:p>
    <w:p w:rsidR="00132521" w:rsidRPr="009916D1" w:rsidRDefault="00132521" w:rsidP="00132521">
      <w:pPr>
        <w:ind w:firstLine="720"/>
        <w:jc w:val="both"/>
        <w:rPr>
          <w:sz w:val="24"/>
          <w:szCs w:val="24"/>
        </w:rPr>
      </w:pPr>
      <w:r w:rsidRPr="009916D1">
        <w:rPr>
          <w:sz w:val="24"/>
          <w:szCs w:val="24"/>
        </w:rPr>
        <w:t>- компенсировать расходы Заказчика на приобретение нового Оборудования взамен непригодного.</w:t>
      </w:r>
    </w:p>
    <w:p w:rsidR="00132521" w:rsidRPr="009916D1" w:rsidRDefault="00132521" w:rsidP="00132521">
      <w:pPr>
        <w:ind w:firstLine="720"/>
        <w:jc w:val="both"/>
        <w:rPr>
          <w:sz w:val="24"/>
          <w:szCs w:val="24"/>
        </w:rPr>
      </w:pPr>
      <w:r w:rsidRPr="009916D1">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p>
    <w:p w:rsidR="00132521" w:rsidRPr="009916D1" w:rsidRDefault="00132521" w:rsidP="00132521">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w:t>
      </w:r>
      <w:r w:rsidR="00F4380A" w:rsidRPr="009916D1">
        <w:rPr>
          <w:sz w:val="24"/>
          <w:szCs w:val="24"/>
        </w:rPr>
        <w:t>мы АО «Тюменьэнерго» - ПЯ-ИА-10.1</w:t>
      </w:r>
      <w:r w:rsidRPr="009916D1">
        <w:rPr>
          <w:sz w:val="24"/>
          <w:szCs w:val="24"/>
        </w:rPr>
        <w:t>-6-9-09-2014.</w:t>
      </w:r>
    </w:p>
    <w:p w:rsidR="00132521" w:rsidRPr="009916D1" w:rsidRDefault="00132521" w:rsidP="00132521">
      <w:pPr>
        <w:shd w:val="clear" w:color="auto" w:fill="FFFFFF"/>
        <w:ind w:left="-420"/>
        <w:jc w:val="center"/>
        <w:rPr>
          <w:b/>
          <w:sz w:val="24"/>
          <w:szCs w:val="24"/>
        </w:rPr>
      </w:pPr>
    </w:p>
    <w:p w:rsidR="00132521" w:rsidRPr="009916D1" w:rsidRDefault="00132521" w:rsidP="00132521">
      <w:pPr>
        <w:shd w:val="clear" w:color="auto" w:fill="FFFFFF"/>
        <w:ind w:left="-420"/>
        <w:jc w:val="center"/>
        <w:rPr>
          <w:b/>
          <w:sz w:val="24"/>
          <w:szCs w:val="24"/>
        </w:rPr>
      </w:pPr>
      <w:r w:rsidRPr="009916D1">
        <w:rPr>
          <w:b/>
          <w:sz w:val="24"/>
          <w:szCs w:val="24"/>
        </w:rPr>
        <w:t>10. Порядок осуществления работ</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10.1.</w:t>
      </w:r>
      <w:r w:rsidRPr="009916D1">
        <w:rPr>
          <w:b/>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132521" w:rsidRPr="009916D1" w:rsidRDefault="00132521" w:rsidP="00132521">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132521" w:rsidRPr="009916D1" w:rsidRDefault="00132521" w:rsidP="00132521">
      <w:pPr>
        <w:widowControl w:val="0"/>
        <w:shd w:val="clear" w:color="auto" w:fill="FFFFFF"/>
        <w:tabs>
          <w:tab w:val="left" w:pos="709"/>
        </w:tabs>
        <w:ind w:firstLine="709"/>
        <w:jc w:val="both"/>
        <w:rPr>
          <w:sz w:val="24"/>
          <w:szCs w:val="24"/>
        </w:rPr>
      </w:pPr>
      <w:r w:rsidRPr="009916D1">
        <w:rPr>
          <w:sz w:val="24"/>
          <w:szCs w:val="24"/>
        </w:rP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w:t>
      </w:r>
      <w:r w:rsidRPr="009916D1">
        <w:rPr>
          <w:sz w:val="24"/>
          <w:szCs w:val="24"/>
        </w:rPr>
        <w:lastRenderedPageBreak/>
        <w:t>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132521" w:rsidRPr="009916D1" w:rsidRDefault="00132521" w:rsidP="00132521">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w:t>
      </w:r>
      <w:r w:rsidR="00953F27">
        <w:rPr>
          <w:sz w:val="24"/>
          <w:szCs w:val="24"/>
        </w:rPr>
        <w:t>имую для завершения комплексной</w:t>
      </w:r>
      <w:r w:rsidRPr="009916D1">
        <w:rPr>
          <w:sz w:val="24"/>
          <w:szCs w:val="24"/>
        </w:rPr>
        <w:t xml:space="preserve"> </w:t>
      </w:r>
      <w:r w:rsidRPr="00953F27">
        <w:rPr>
          <w:sz w:val="24"/>
          <w:szCs w:val="24"/>
        </w:rPr>
        <w:t>реконструкции</w:t>
      </w:r>
      <w:r w:rsidRPr="009916D1">
        <w:rPr>
          <w:sz w:val="24"/>
          <w:szCs w:val="24"/>
        </w:rPr>
        <w:t xml:space="preserve"> объекта.</w:t>
      </w:r>
    </w:p>
    <w:p w:rsidR="00132521" w:rsidRPr="009916D1" w:rsidRDefault="00132521" w:rsidP="00132521">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9916D1">
        <w:rPr>
          <w:sz w:val="24"/>
          <w:szCs w:val="24"/>
        </w:rPr>
        <w:t>соосности</w:t>
      </w:r>
      <w:proofErr w:type="spellEnd"/>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132521" w:rsidRDefault="00132521" w:rsidP="00132521">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0159B8" w:rsidRPr="009916D1" w:rsidRDefault="000159B8" w:rsidP="00132521">
      <w:pPr>
        <w:shd w:val="clear" w:color="auto" w:fill="FFFFFF"/>
        <w:tabs>
          <w:tab w:val="left" w:pos="709"/>
          <w:tab w:val="num" w:pos="1980"/>
        </w:tabs>
        <w:ind w:firstLine="709"/>
        <w:jc w:val="both"/>
        <w:rPr>
          <w:sz w:val="24"/>
          <w:szCs w:val="24"/>
        </w:rPr>
      </w:pPr>
    </w:p>
    <w:p w:rsidR="00132521" w:rsidRPr="009916D1" w:rsidRDefault="00132521" w:rsidP="00132521">
      <w:pPr>
        <w:shd w:val="clear" w:color="auto" w:fill="FFFFFF"/>
        <w:ind w:left="-420"/>
        <w:jc w:val="center"/>
        <w:rPr>
          <w:b/>
          <w:sz w:val="24"/>
          <w:szCs w:val="24"/>
        </w:rPr>
      </w:pPr>
      <w:r w:rsidRPr="009916D1">
        <w:rPr>
          <w:b/>
          <w:sz w:val="24"/>
          <w:szCs w:val="24"/>
        </w:rPr>
        <w:t>11. Приемка и выполнение работ</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132521" w:rsidRPr="009916D1" w:rsidRDefault="00132521" w:rsidP="00132521">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132521" w:rsidRPr="009916D1" w:rsidRDefault="00132521" w:rsidP="00132521">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w:t>
      </w:r>
      <w:r w:rsidRPr="009916D1">
        <w:rPr>
          <w:sz w:val="24"/>
          <w:szCs w:val="24"/>
        </w:rPr>
        <w:lastRenderedPageBreak/>
        <w:t>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32521" w:rsidRPr="009916D1" w:rsidRDefault="00132521" w:rsidP="00132521">
      <w:pPr>
        <w:shd w:val="clear" w:color="auto" w:fill="FFFFFF"/>
        <w:ind w:right="58" w:firstLine="709"/>
        <w:jc w:val="both"/>
        <w:rPr>
          <w:sz w:val="24"/>
          <w:szCs w:val="24"/>
        </w:rPr>
      </w:pPr>
      <w:r w:rsidRPr="009916D1">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w:t>
      </w:r>
      <w:r w:rsidR="00F0053D">
        <w:rPr>
          <w:sz w:val="24"/>
          <w:szCs w:val="24"/>
        </w:rPr>
        <w:t xml:space="preserve">т ответственность, указанную в </w:t>
      </w:r>
      <w:r w:rsidRPr="009916D1">
        <w:rPr>
          <w:sz w:val="24"/>
          <w:szCs w:val="24"/>
        </w:rPr>
        <w:t>п. 16.2.1 настоящего Договора (за окончание всех работ после установленного срока работ по Договору).</w:t>
      </w:r>
    </w:p>
    <w:p w:rsidR="00132521" w:rsidRPr="009916D1" w:rsidRDefault="00132521" w:rsidP="00132521">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132521" w:rsidRPr="009916D1" w:rsidRDefault="00132521" w:rsidP="00132521">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132521" w:rsidRPr="009916D1" w:rsidRDefault="00132521" w:rsidP="00132521">
      <w:pPr>
        <w:shd w:val="clear" w:color="auto" w:fill="FFFFFF"/>
        <w:ind w:firstLine="709"/>
        <w:jc w:val="both"/>
        <w:rPr>
          <w:sz w:val="24"/>
          <w:szCs w:val="24"/>
        </w:rPr>
      </w:pPr>
      <w:r w:rsidRPr="009916D1">
        <w:rPr>
          <w:sz w:val="24"/>
          <w:szCs w:val="24"/>
        </w:rPr>
        <w:t>Рабочая комиссия проводит приемо-сдаточные испытания и измерения. По результатам испытаний Рабочая комиссия подписывает акты: Акт о приёмке оборудования после индивидуального испытания, Акт о приёмке оборудования после комплексного опробования.</w:t>
      </w:r>
    </w:p>
    <w:p w:rsidR="00132521" w:rsidRPr="009916D1" w:rsidRDefault="00132521" w:rsidP="00132521">
      <w:pPr>
        <w:ind w:firstLine="720"/>
        <w:jc w:val="both"/>
        <w:rPr>
          <w:iCs/>
          <w:sz w:val="24"/>
          <w:szCs w:val="24"/>
        </w:rPr>
      </w:pPr>
      <w:r w:rsidRPr="009916D1">
        <w:rPr>
          <w:iCs/>
          <w:sz w:val="24"/>
          <w:szCs w:val="24"/>
        </w:rPr>
        <w:t>11.4. 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D21BD6" w:rsidRDefault="00132521" w:rsidP="00FE29BF">
      <w:pPr>
        <w:shd w:val="clear" w:color="auto" w:fill="FFFFFF"/>
        <w:ind w:right="58" w:firstLine="709"/>
        <w:jc w:val="both"/>
        <w:rPr>
          <w:sz w:val="24"/>
          <w:szCs w:val="24"/>
        </w:rPr>
      </w:pPr>
      <w:r w:rsidRPr="009916D1">
        <w:rPr>
          <w:sz w:val="24"/>
          <w:szCs w:val="24"/>
        </w:rPr>
        <w:t xml:space="preserve">11.5. </w:t>
      </w:r>
      <w:r w:rsidR="00D21BD6"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t>
      </w:r>
      <w:r w:rsidR="00D21BD6">
        <w:rPr>
          <w:sz w:val="24"/>
          <w:szCs w:val="24"/>
        </w:rPr>
        <w:t>редъявления приемочной комиссии</w:t>
      </w:r>
      <w:ins w:id="17" w:author="Ермакова Анна Павловна" w:date="2016-07-07T17:02:00Z">
        <w:r w:rsidR="00FE29BF" w:rsidRPr="009916D1">
          <w:rPr>
            <w:sz w:val="24"/>
            <w:szCs w:val="24"/>
          </w:rPr>
          <w:t>.</w:t>
        </w:r>
      </w:ins>
    </w:p>
    <w:p w:rsidR="00D21BD6" w:rsidRPr="00DC0D09" w:rsidRDefault="00D21BD6" w:rsidP="00D21BD6">
      <w:pPr>
        <w:tabs>
          <w:tab w:val="left" w:pos="1134"/>
        </w:tabs>
        <w:spacing w:before="60"/>
        <w:jc w:val="both"/>
        <w:rPr>
          <w:sz w:val="24"/>
          <w:szCs w:val="24"/>
        </w:rPr>
      </w:pPr>
      <w:r>
        <w:rPr>
          <w:sz w:val="24"/>
          <w:szCs w:val="24"/>
        </w:rPr>
        <w:tab/>
      </w:r>
      <w:r w:rsidRPr="00DC0D09">
        <w:rPr>
          <w:sz w:val="24"/>
          <w:szCs w:val="24"/>
        </w:rPr>
        <w:t>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132521" w:rsidRPr="009916D1" w:rsidRDefault="00D21BD6" w:rsidP="00D21BD6">
      <w:pPr>
        <w:shd w:val="clear" w:color="auto" w:fill="FFFFFF"/>
        <w:ind w:right="58" w:firstLine="709"/>
        <w:jc w:val="both"/>
        <w:rPr>
          <w:sz w:val="24"/>
          <w:szCs w:val="24"/>
        </w:rPr>
      </w:pPr>
      <w:r>
        <w:rPr>
          <w:sz w:val="24"/>
          <w:szCs w:val="24"/>
        </w:rPr>
        <w:t xml:space="preserve"> </w:t>
      </w:r>
      <w:r w:rsidRPr="00DC0D09">
        <w:rPr>
          <w:sz w:val="24"/>
          <w:szCs w:val="24"/>
        </w:rPr>
        <w:t>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 xml:space="preserve">АО «Тюменьэнерго» </w:t>
      </w:r>
      <w:r>
        <w:rPr>
          <w:sz w:val="24"/>
          <w:szCs w:val="24"/>
        </w:rPr>
        <w:t xml:space="preserve">             </w:t>
      </w:r>
      <w:r w:rsidRPr="009916D1">
        <w:rPr>
          <w:sz w:val="24"/>
          <w:szCs w:val="24"/>
        </w:rPr>
        <w:t>ПЯ-ИА-42.22.22-6-9-02-2015</w:t>
      </w:r>
      <w:r>
        <w:rPr>
          <w:sz w:val="24"/>
          <w:szCs w:val="24"/>
        </w:rPr>
        <w:t>.</w:t>
      </w:r>
      <w:del w:id="18" w:author="Ермакова Анна Павловна" w:date="2016-07-07T17:02:00Z">
        <w:r w:rsidR="00B67136" w:rsidRPr="009916D1" w:rsidDel="00FE29BF">
          <w:rPr>
            <w:sz w:val="24"/>
            <w:szCs w:val="24"/>
          </w:rPr>
          <w:delText>приемки в эксплуатацию законченных строительством объектов АО «Тюменьэнерго» ПЯ-ИА-42.22.22-6-9-02-2015.</w:delText>
        </w:r>
      </w:del>
    </w:p>
    <w:p w:rsidR="00132521" w:rsidRPr="009916D1" w:rsidRDefault="00132521" w:rsidP="00D21BD6">
      <w:pPr>
        <w:shd w:val="clear" w:color="auto" w:fill="FFFFFF"/>
        <w:ind w:right="58" w:firstLine="709"/>
        <w:jc w:val="both"/>
        <w:rPr>
          <w:sz w:val="24"/>
          <w:szCs w:val="24"/>
        </w:rPr>
      </w:pPr>
      <w:r w:rsidRPr="009916D1">
        <w:rPr>
          <w:sz w:val="24"/>
          <w:szCs w:val="24"/>
        </w:rPr>
        <w:t xml:space="preserve">11.6. </w:t>
      </w:r>
      <w:r w:rsidR="00D21BD6" w:rsidRPr="009916D1">
        <w:rPr>
          <w:sz w:val="24"/>
          <w:szCs w:val="24"/>
        </w:rPr>
        <w:t xml:space="preserve">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w:t>
      </w:r>
      <w:r w:rsidR="00D21BD6">
        <w:rPr>
          <w:sz w:val="24"/>
          <w:szCs w:val="24"/>
        </w:rPr>
        <w:t>/</w:t>
      </w:r>
      <w:r w:rsidR="00D21BD6" w:rsidRPr="009916D1">
        <w:rPr>
          <w:sz w:val="24"/>
          <w:szCs w:val="24"/>
        </w:rPr>
        <w:t xml:space="preserve">реконструкции Объекта (Приложение №2 к настоящему </w:t>
      </w:r>
      <w:r w:rsidR="00D21BD6">
        <w:rPr>
          <w:sz w:val="24"/>
          <w:szCs w:val="24"/>
        </w:rPr>
        <w:t>Д</w:t>
      </w:r>
      <w:r w:rsidR="00D21BD6" w:rsidRPr="009916D1">
        <w:rPr>
          <w:sz w:val="24"/>
          <w:szCs w:val="24"/>
        </w:rPr>
        <w:t xml:space="preserve">оговору), производится </w:t>
      </w:r>
      <w:r w:rsidR="00D21BD6" w:rsidRPr="00C54ADE">
        <w:rPr>
          <w:sz w:val="24"/>
          <w:szCs w:val="24"/>
        </w:rPr>
        <w:t xml:space="preserve">Рабочей комиссией и подтверждается подписанием Акта приемки законченного строительством объекта </w:t>
      </w:r>
      <w:r w:rsidR="00D21BD6">
        <w:rPr>
          <w:sz w:val="24"/>
          <w:szCs w:val="24"/>
        </w:rPr>
        <w:t xml:space="preserve">рабочей комиссией </w:t>
      </w:r>
      <w:r w:rsidR="00D21BD6" w:rsidRPr="00C54ADE">
        <w:rPr>
          <w:sz w:val="24"/>
          <w:szCs w:val="24"/>
        </w:rPr>
        <w:t>форм</w:t>
      </w:r>
      <w:r w:rsidR="00D21BD6" w:rsidRPr="00DC0D09">
        <w:rPr>
          <w:sz w:val="24"/>
          <w:szCs w:val="24"/>
        </w:rPr>
        <w:t>ы</w:t>
      </w:r>
      <w:r w:rsidR="00D21BD6" w:rsidRPr="00C54ADE">
        <w:rPr>
          <w:sz w:val="24"/>
          <w:szCs w:val="24"/>
        </w:rPr>
        <w:t xml:space="preserve"> №КС-11</w:t>
      </w:r>
      <w:r w:rsidR="00D21BD6">
        <w:rPr>
          <w:sz w:val="24"/>
          <w:szCs w:val="24"/>
        </w:rPr>
        <w:t xml:space="preserve"> </w:t>
      </w:r>
      <w:r w:rsidR="00D21BD6" w:rsidRPr="009916D1">
        <w:rPr>
          <w:sz w:val="24"/>
          <w:szCs w:val="24"/>
        </w:rPr>
        <w:t xml:space="preserve">в соответствии с требованиями Порядка </w:t>
      </w:r>
      <w:r w:rsidR="00D21BD6">
        <w:rPr>
          <w:sz w:val="24"/>
          <w:szCs w:val="24"/>
        </w:rPr>
        <w:t xml:space="preserve">оценки соответствия законченных строительством объектов электросетевого комплекса АО «Тюменьэнерго» ПЯ-ИА-10.2.-2.2-9-01-2016, </w:t>
      </w:r>
      <w:r w:rsidR="00D21BD6" w:rsidRPr="009916D1">
        <w:rPr>
          <w:sz w:val="24"/>
          <w:szCs w:val="24"/>
        </w:rPr>
        <w:t xml:space="preserve">Порядка приемки в эксплуатацию законченных строительством объектов </w:t>
      </w:r>
      <w:r w:rsidR="00D21BD6">
        <w:rPr>
          <w:sz w:val="24"/>
          <w:szCs w:val="24"/>
        </w:rPr>
        <w:t>О</w:t>
      </w:r>
      <w:r w:rsidR="00D21BD6" w:rsidRPr="009916D1">
        <w:rPr>
          <w:sz w:val="24"/>
          <w:szCs w:val="24"/>
        </w:rPr>
        <w:t>АО «Тюменьэнерго» ПЯ-ИА-42.22.22-6-9-02-2015</w:t>
      </w:r>
      <w:r w:rsidR="00B67136" w:rsidRPr="009916D1">
        <w:rPr>
          <w:sz w:val="24"/>
          <w:szCs w:val="24"/>
        </w:rPr>
        <w:t>.</w:t>
      </w:r>
    </w:p>
    <w:p w:rsidR="00132521" w:rsidRPr="009916D1" w:rsidRDefault="00132521" w:rsidP="00132521">
      <w:pPr>
        <w:widowControl w:val="0"/>
        <w:shd w:val="clear" w:color="auto" w:fill="FFFFFF"/>
        <w:tabs>
          <w:tab w:val="left" w:pos="720"/>
        </w:tabs>
        <w:ind w:firstLine="709"/>
        <w:jc w:val="both"/>
        <w:rPr>
          <w:sz w:val="24"/>
          <w:szCs w:val="24"/>
        </w:rPr>
      </w:pPr>
      <w:r w:rsidRPr="009916D1">
        <w:rPr>
          <w:sz w:val="24"/>
          <w:szCs w:val="24"/>
        </w:rPr>
        <w:t xml:space="preserve">11.7.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132521" w:rsidRPr="009916D1" w:rsidRDefault="00132521" w:rsidP="00132521">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32521" w:rsidRPr="009916D1" w:rsidRDefault="00132521" w:rsidP="00132521">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D21BD6" w:rsidRPr="009916D1" w:rsidRDefault="00132521" w:rsidP="00D21BD6">
      <w:pPr>
        <w:widowControl w:val="0"/>
        <w:shd w:val="clear" w:color="auto" w:fill="FFFFFF"/>
        <w:ind w:firstLine="709"/>
        <w:jc w:val="both"/>
        <w:rPr>
          <w:sz w:val="24"/>
          <w:szCs w:val="24"/>
        </w:rPr>
      </w:pPr>
      <w:r w:rsidRPr="009916D1">
        <w:rPr>
          <w:sz w:val="24"/>
          <w:szCs w:val="24"/>
        </w:rPr>
        <w:t xml:space="preserve"> 11.8. </w:t>
      </w:r>
      <w:r w:rsidR="00D21BD6">
        <w:rPr>
          <w:sz w:val="24"/>
          <w:szCs w:val="24"/>
        </w:rPr>
        <w:t xml:space="preserve">Сдача Подрядчиком и приемка Заказчиком </w:t>
      </w:r>
      <w:r w:rsidR="00D21BD6" w:rsidRPr="00C54ADE">
        <w:rPr>
          <w:sz w:val="24"/>
          <w:szCs w:val="24"/>
        </w:rPr>
        <w:t>выполненных строительно-</w:t>
      </w:r>
      <w:r w:rsidR="00D21BD6">
        <w:rPr>
          <w:sz w:val="24"/>
          <w:szCs w:val="24"/>
        </w:rPr>
        <w:t>монтажных работ,</w:t>
      </w:r>
      <w:r w:rsidR="00D21BD6" w:rsidRPr="00C54ADE">
        <w:rPr>
          <w:sz w:val="24"/>
          <w:szCs w:val="24"/>
        </w:rPr>
        <w:t xml:space="preserve"> пусконаладочных работ, прочих работ и затрат </w:t>
      </w:r>
      <w:r w:rsidR="00D21BD6" w:rsidRPr="009916D1">
        <w:rPr>
          <w:sz w:val="24"/>
          <w:szCs w:val="24"/>
        </w:rPr>
        <w:t xml:space="preserve"> по настоящему Договору осуществляется </w:t>
      </w:r>
      <w:r w:rsidR="00D21BD6" w:rsidRPr="009916D1">
        <w:rPr>
          <w:i/>
          <w:sz w:val="24"/>
          <w:szCs w:val="24"/>
        </w:rPr>
        <w:t>помесячно</w:t>
      </w:r>
      <w:r w:rsidR="00D21BD6">
        <w:rPr>
          <w:i/>
          <w:sz w:val="24"/>
          <w:szCs w:val="24"/>
        </w:rPr>
        <w:t xml:space="preserve"> </w:t>
      </w:r>
      <w:r w:rsidR="00D21BD6"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00D21BD6" w:rsidRPr="009916D1">
        <w:rPr>
          <w:i/>
          <w:sz w:val="24"/>
          <w:szCs w:val="24"/>
        </w:rPr>
        <w:t>реконструкции</w:t>
      </w:r>
      <w:r w:rsidR="00D21BD6" w:rsidRPr="009916D1">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w:t>
      </w:r>
      <w:r w:rsidR="00D21BD6">
        <w:rPr>
          <w:sz w:val="24"/>
          <w:szCs w:val="24"/>
        </w:rPr>
        <w:t>, актов сдачи-приемки прочих работ и затрат (подписываемых Заказчиком и Подрядчиком)</w:t>
      </w:r>
      <w:r w:rsidR="00D21BD6" w:rsidRPr="009916D1">
        <w:rPr>
          <w:sz w:val="24"/>
          <w:szCs w:val="24"/>
        </w:rPr>
        <w:t xml:space="preserve"> и справок о стоимости выполненных работ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00D21BD6" w:rsidRPr="009916D1">
        <w:rPr>
          <w:sz w:val="24"/>
          <w:szCs w:val="24"/>
          <w:lang w:val="en-US"/>
        </w:rPr>
        <w:t>pdf</w:t>
      </w:r>
      <w:r w:rsidR="00D21BD6" w:rsidRPr="009916D1">
        <w:rPr>
          <w:sz w:val="24"/>
          <w:szCs w:val="24"/>
        </w:rPr>
        <w:t xml:space="preserve">.) на сдаваемый объем работ до </w:t>
      </w:r>
      <w:r w:rsidR="00D21BD6">
        <w:rPr>
          <w:sz w:val="24"/>
          <w:szCs w:val="24"/>
        </w:rPr>
        <w:t>25</w:t>
      </w:r>
      <w:r w:rsidR="00D21BD6" w:rsidRPr="009916D1">
        <w:rPr>
          <w:sz w:val="24"/>
          <w:szCs w:val="24"/>
        </w:rPr>
        <w:t xml:space="preserve"> (</w:t>
      </w:r>
      <w:r w:rsidR="00D21BD6">
        <w:rPr>
          <w:sz w:val="24"/>
          <w:szCs w:val="24"/>
        </w:rPr>
        <w:t>двадцать пятого</w:t>
      </w:r>
      <w:r w:rsidR="00D21BD6" w:rsidRPr="009916D1">
        <w:rPr>
          <w:sz w:val="24"/>
          <w:szCs w:val="24"/>
        </w:rPr>
        <w:t>) числа</w:t>
      </w:r>
      <w:r w:rsidR="00D21BD6">
        <w:rPr>
          <w:sz w:val="24"/>
          <w:szCs w:val="24"/>
        </w:rPr>
        <w:t xml:space="preserve"> месяца, следующего за отчетным</w:t>
      </w:r>
      <w:r w:rsidR="00D21BD6" w:rsidRPr="009916D1">
        <w:rPr>
          <w:i/>
          <w:sz w:val="24"/>
          <w:szCs w:val="24"/>
        </w:rPr>
        <w:t xml:space="preserve"> </w:t>
      </w:r>
      <w:r w:rsidR="00D21BD6"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132521" w:rsidRPr="009916D1" w:rsidRDefault="00D21BD6" w:rsidP="00D21BD6">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актов сдачи-приемки прочих работ и затрат,</w:t>
      </w:r>
      <w:r w:rsidRPr="009916D1">
        <w:rPr>
          <w:sz w:val="24"/>
          <w:szCs w:val="24"/>
        </w:rPr>
        <w:t xml:space="preserve"> справки </w:t>
      </w:r>
      <w:r>
        <w:rPr>
          <w:sz w:val="24"/>
          <w:szCs w:val="24"/>
        </w:rPr>
        <w:t xml:space="preserve">о стоимости выполненных работ </w:t>
      </w:r>
      <w:r w:rsidRPr="009916D1">
        <w:rPr>
          <w:sz w:val="24"/>
          <w:szCs w:val="24"/>
        </w:rPr>
        <w:t>формы КС -3 в течение 7 дней с момента их представления, или возвращает с мотивированным отказом</w:t>
      </w:r>
      <w:r w:rsidR="00132521" w:rsidRPr="009916D1">
        <w:rPr>
          <w:sz w:val="24"/>
          <w:szCs w:val="24"/>
        </w:rPr>
        <w:t xml:space="preserve">. </w:t>
      </w:r>
    </w:p>
    <w:p w:rsidR="00132521" w:rsidRDefault="00D21BD6" w:rsidP="00132521">
      <w:pPr>
        <w:widowControl w:val="0"/>
        <w:shd w:val="clear" w:color="auto" w:fill="FFFFFF"/>
        <w:ind w:firstLine="709"/>
        <w:jc w:val="both"/>
        <w:rPr>
          <w:ins w:id="19" w:author="Ермакова Анна Павловна" w:date="2016-07-07T17:02:00Z"/>
          <w:sz w:val="24"/>
          <w:szCs w:val="24"/>
        </w:rPr>
      </w:pPr>
      <w:r>
        <w:rPr>
          <w:sz w:val="24"/>
          <w:szCs w:val="24"/>
        </w:rPr>
        <w:t>11.9</w:t>
      </w:r>
      <w:r w:rsidR="00132521" w:rsidRPr="009916D1">
        <w:rPr>
          <w:sz w:val="24"/>
          <w:szCs w:val="24"/>
        </w:rPr>
        <w:t>. Сдача Подрядчиком и приемка Заказчиком оборудования осущест</w:t>
      </w:r>
      <w:r w:rsidR="00F0053D">
        <w:rPr>
          <w:sz w:val="24"/>
          <w:szCs w:val="24"/>
        </w:rPr>
        <w:t xml:space="preserve">вляется по форме ОС-14 – Акт о </w:t>
      </w:r>
      <w:r w:rsidR="00132521" w:rsidRPr="009916D1">
        <w:rPr>
          <w:sz w:val="24"/>
          <w:szCs w:val="24"/>
        </w:rPr>
        <w:t>приеме (поступлении) оборудования, который передается Заказчику не позднее 25 числа отчетного месяца, в котором были выполнены поставки, в котором были выполнены поставки. Передача оборудования в монтаж оформляется Актом о приеме – передаче оборудования в монтаж по форме ОС -15.</w:t>
      </w:r>
    </w:p>
    <w:p w:rsidR="00FE29BF" w:rsidRPr="009916D1" w:rsidRDefault="00FE29BF" w:rsidP="00FE29BF">
      <w:pPr>
        <w:widowControl w:val="0"/>
        <w:shd w:val="clear" w:color="auto" w:fill="FFFFFF"/>
        <w:ind w:firstLine="709"/>
        <w:jc w:val="both"/>
        <w:rPr>
          <w:sz w:val="24"/>
          <w:szCs w:val="24"/>
        </w:rPr>
      </w:pPr>
      <w:ins w:id="20" w:author="Ермакова Анна Павловна" w:date="2016-07-07T17:02:00Z">
        <w:r>
          <w:rPr>
            <w:sz w:val="24"/>
            <w:szCs w:val="24"/>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ins>
    </w:p>
    <w:p w:rsidR="00775072" w:rsidRPr="009916D1" w:rsidRDefault="00D21BD6" w:rsidP="000159B8">
      <w:pPr>
        <w:widowControl w:val="0"/>
        <w:shd w:val="clear" w:color="auto" w:fill="FFFFFF"/>
        <w:ind w:firstLine="709"/>
        <w:jc w:val="both"/>
        <w:rPr>
          <w:bCs/>
          <w:sz w:val="24"/>
          <w:szCs w:val="24"/>
        </w:rPr>
      </w:pPr>
      <w:r>
        <w:rPr>
          <w:sz w:val="24"/>
          <w:szCs w:val="24"/>
        </w:rPr>
        <w:t>11.10</w:t>
      </w:r>
      <w:r w:rsidR="00132521" w:rsidRPr="009916D1">
        <w:rPr>
          <w:sz w:val="24"/>
          <w:szCs w:val="24"/>
        </w:rPr>
        <w:t xml:space="preserve">. </w:t>
      </w:r>
      <w:r w:rsidR="00775072" w:rsidRPr="00EB74A1">
        <w:rPr>
          <w:sz w:val="24"/>
          <w:szCs w:val="24"/>
        </w:rPr>
        <w:t>Подрядчик ежемесячно, за 5 (</w:t>
      </w:r>
      <w:r w:rsidR="00775072" w:rsidRPr="009916D1">
        <w:rPr>
          <w:bCs/>
          <w:sz w:val="24"/>
          <w:szCs w:val="24"/>
        </w:rPr>
        <w:t>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775072" w:rsidRPr="009916D1" w:rsidRDefault="00775072" w:rsidP="00775072">
      <w:pPr>
        <w:widowControl w:val="0"/>
        <w:shd w:val="clear" w:color="auto" w:fill="FFFFFF"/>
        <w:ind w:firstLine="709"/>
        <w:jc w:val="both"/>
        <w:rPr>
          <w:bCs/>
          <w:sz w:val="24"/>
          <w:szCs w:val="24"/>
        </w:rPr>
      </w:pPr>
      <w:r w:rsidRPr="009916D1">
        <w:rPr>
          <w:sz w:val="24"/>
          <w:szCs w:val="24"/>
        </w:rPr>
        <w:t>11.1</w:t>
      </w:r>
      <w:r w:rsidR="000159B8">
        <w:rPr>
          <w:sz w:val="24"/>
          <w:szCs w:val="24"/>
        </w:rPr>
        <w:t>1</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775072" w:rsidRPr="009916D1" w:rsidRDefault="00775072" w:rsidP="00775072">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775072" w:rsidRPr="009916D1" w:rsidRDefault="00D21BD6" w:rsidP="00775072">
      <w:pPr>
        <w:widowControl w:val="0"/>
        <w:shd w:val="clear" w:color="auto" w:fill="FFFFFF"/>
        <w:ind w:firstLine="720"/>
        <w:jc w:val="both"/>
        <w:rPr>
          <w:sz w:val="24"/>
          <w:szCs w:val="24"/>
        </w:rPr>
      </w:pPr>
      <w:r>
        <w:rPr>
          <w:sz w:val="24"/>
          <w:szCs w:val="24"/>
        </w:rPr>
        <w:t>11.1</w:t>
      </w:r>
      <w:r w:rsidR="000159B8">
        <w:rPr>
          <w:sz w:val="24"/>
          <w:szCs w:val="24"/>
        </w:rPr>
        <w:t>2</w:t>
      </w:r>
      <w:r w:rsidR="00775072" w:rsidRPr="00775072">
        <w:rPr>
          <w:sz w:val="24"/>
          <w:szCs w:val="24"/>
        </w:rPr>
        <w:t xml:space="preserve"> </w:t>
      </w:r>
      <w:r w:rsidR="00775072" w:rsidRPr="009916D1">
        <w:rPr>
          <w:sz w:val="24"/>
          <w:szCs w:val="24"/>
        </w:rPr>
        <w:t>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775072" w:rsidRPr="009916D1" w:rsidRDefault="00775072" w:rsidP="00775072">
      <w:pPr>
        <w:ind w:firstLine="720"/>
        <w:jc w:val="both"/>
        <w:rPr>
          <w:sz w:val="24"/>
          <w:szCs w:val="24"/>
        </w:rPr>
      </w:pPr>
      <w:r w:rsidRPr="009916D1">
        <w:rPr>
          <w:sz w:val="24"/>
          <w:szCs w:val="24"/>
        </w:rPr>
        <w:t>11.1</w:t>
      </w:r>
      <w:r w:rsidR="000159B8">
        <w:rPr>
          <w:sz w:val="24"/>
          <w:szCs w:val="24"/>
        </w:rPr>
        <w:t>3</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775072" w:rsidRDefault="00775072" w:rsidP="00775072">
      <w:pPr>
        <w:widowControl w:val="0"/>
        <w:shd w:val="clear" w:color="auto" w:fill="FFFFFF"/>
        <w:ind w:firstLine="720"/>
        <w:jc w:val="both"/>
        <w:rPr>
          <w:bCs/>
          <w:sz w:val="24"/>
          <w:szCs w:val="24"/>
        </w:rPr>
      </w:pPr>
      <w:r w:rsidRPr="009916D1">
        <w:rPr>
          <w:sz w:val="24"/>
          <w:szCs w:val="24"/>
        </w:rPr>
        <w:lastRenderedPageBreak/>
        <w:t>11.1</w:t>
      </w:r>
      <w:r w:rsidR="000159B8">
        <w:rPr>
          <w:sz w:val="24"/>
          <w:szCs w:val="24"/>
        </w:rPr>
        <w:t>4</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 настоящего Договора.</w:t>
      </w:r>
    </w:p>
    <w:p w:rsidR="00132521" w:rsidRPr="009916D1" w:rsidRDefault="00132521" w:rsidP="00775072">
      <w:pPr>
        <w:suppressAutoHyphens/>
        <w:ind w:right="-5" w:firstLine="720"/>
        <w:jc w:val="both"/>
        <w:rPr>
          <w:sz w:val="24"/>
          <w:szCs w:val="24"/>
        </w:rPr>
      </w:pPr>
    </w:p>
    <w:p w:rsidR="00132521" w:rsidRPr="009916D1" w:rsidRDefault="00132521" w:rsidP="00132521">
      <w:pPr>
        <w:shd w:val="clear" w:color="auto" w:fill="FFFFFF"/>
        <w:ind w:firstLine="720"/>
        <w:jc w:val="center"/>
        <w:rPr>
          <w:b/>
          <w:bCs/>
          <w:sz w:val="24"/>
          <w:szCs w:val="24"/>
        </w:rPr>
      </w:pPr>
      <w:r w:rsidRPr="009916D1">
        <w:rPr>
          <w:sz w:val="24"/>
          <w:szCs w:val="24"/>
        </w:rPr>
        <w:t xml:space="preserve"> </w:t>
      </w:r>
      <w:r w:rsidRPr="009916D1">
        <w:rPr>
          <w:b/>
          <w:bCs/>
          <w:sz w:val="24"/>
          <w:szCs w:val="24"/>
        </w:rPr>
        <w:t>12. Заводские приемо-сдаточные испытания (ПСИ)</w:t>
      </w:r>
    </w:p>
    <w:p w:rsidR="00132521" w:rsidRPr="009916D1" w:rsidRDefault="00132521" w:rsidP="00132521">
      <w:pPr>
        <w:widowControl w:val="0"/>
        <w:shd w:val="clear" w:color="auto" w:fill="FFFFFF"/>
        <w:tabs>
          <w:tab w:val="num" w:pos="1620"/>
        </w:tabs>
        <w:ind w:firstLine="720"/>
        <w:jc w:val="both"/>
        <w:rPr>
          <w:sz w:val="24"/>
          <w:szCs w:val="24"/>
        </w:rPr>
      </w:pPr>
      <w:r w:rsidRPr="009916D1">
        <w:rPr>
          <w:sz w:val="24"/>
          <w:szCs w:val="24"/>
        </w:rPr>
        <w:t xml:space="preserve">12.1. Заводские приемо-сдаточные испытания электротехнического оборудования (в том числе систем </w:t>
      </w:r>
      <w:r w:rsidRPr="009916D1">
        <w:rPr>
          <w:spacing w:val="-4"/>
          <w:sz w:val="24"/>
          <w:szCs w:val="24"/>
        </w:rPr>
        <w:t>РЗА, ПА, АСУ ТП, ТМ, связи и т.п.) осуществляются с участием представителей Заказчика, по согласованию с Заказчиком.</w:t>
      </w:r>
    </w:p>
    <w:p w:rsidR="00132521" w:rsidRPr="009916D1" w:rsidRDefault="00132521" w:rsidP="00132521">
      <w:pPr>
        <w:widowControl w:val="0"/>
        <w:shd w:val="clear" w:color="auto" w:fill="FFFFFF"/>
        <w:tabs>
          <w:tab w:val="num" w:pos="1620"/>
        </w:tabs>
        <w:ind w:firstLine="720"/>
        <w:jc w:val="both"/>
        <w:rPr>
          <w:sz w:val="24"/>
          <w:szCs w:val="24"/>
        </w:rPr>
      </w:pPr>
      <w:r w:rsidRPr="009916D1">
        <w:rPr>
          <w:sz w:val="24"/>
          <w:szCs w:val="24"/>
        </w:rPr>
        <w: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132521" w:rsidRPr="009916D1" w:rsidRDefault="00132521" w:rsidP="00132521">
      <w:pPr>
        <w:shd w:val="clear" w:color="auto" w:fill="FFFFFF"/>
        <w:tabs>
          <w:tab w:val="num" w:pos="1620"/>
        </w:tabs>
        <w:ind w:firstLine="720"/>
        <w:jc w:val="both"/>
        <w:rPr>
          <w:sz w:val="24"/>
          <w:szCs w:val="24"/>
        </w:rPr>
      </w:pPr>
      <w:r w:rsidRPr="009916D1">
        <w:rPr>
          <w:sz w:val="24"/>
          <w:szCs w:val="24"/>
        </w:rPr>
        <w: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132521" w:rsidRPr="009916D1" w:rsidRDefault="00132521" w:rsidP="00132521">
      <w:pPr>
        <w:shd w:val="clear" w:color="auto" w:fill="FFFFFF"/>
        <w:ind w:firstLine="720"/>
        <w:jc w:val="both"/>
        <w:rPr>
          <w:sz w:val="24"/>
          <w:szCs w:val="24"/>
        </w:rPr>
      </w:pPr>
      <w:r w:rsidRPr="009916D1">
        <w:rPr>
          <w:sz w:val="24"/>
          <w:szCs w:val="24"/>
        </w:rPr>
        <w:t>Результаты ПСИ оформляются протоколами. Делегированные представители Заказчика имеют полномочия подписать протоколы ПСИ.</w:t>
      </w:r>
    </w:p>
    <w:p w:rsidR="00132521" w:rsidRPr="009916D1" w:rsidRDefault="00132521" w:rsidP="00132521">
      <w:pPr>
        <w:shd w:val="clear" w:color="auto" w:fill="FFFFFF"/>
        <w:tabs>
          <w:tab w:val="left" w:pos="1620"/>
        </w:tabs>
        <w:ind w:firstLine="720"/>
        <w:jc w:val="both"/>
        <w:rPr>
          <w:sz w:val="24"/>
          <w:szCs w:val="24"/>
        </w:rPr>
      </w:pPr>
      <w:r w:rsidRPr="009916D1">
        <w:rPr>
          <w:sz w:val="24"/>
          <w:szCs w:val="24"/>
        </w:rP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132521" w:rsidRPr="009916D1" w:rsidRDefault="00132521" w:rsidP="00132521">
      <w:pPr>
        <w:widowControl w:val="0"/>
        <w:shd w:val="clear" w:color="auto" w:fill="FFFFFF"/>
        <w:jc w:val="both"/>
        <w:rPr>
          <w:sz w:val="24"/>
          <w:szCs w:val="24"/>
        </w:rPr>
      </w:pPr>
    </w:p>
    <w:p w:rsidR="00132521" w:rsidRPr="009916D1" w:rsidRDefault="00132521" w:rsidP="00132521">
      <w:pPr>
        <w:shd w:val="clear" w:color="auto" w:fill="FFFFFF"/>
        <w:ind w:firstLine="720"/>
        <w:jc w:val="center"/>
        <w:rPr>
          <w:b/>
          <w:bCs/>
          <w:sz w:val="24"/>
          <w:szCs w:val="24"/>
        </w:rPr>
      </w:pPr>
      <w:r w:rsidRPr="009916D1">
        <w:rPr>
          <w:b/>
          <w:bCs/>
          <w:sz w:val="24"/>
          <w:szCs w:val="24"/>
        </w:rPr>
        <w:t>13. Предпусковые и пусковые приемо-сдаточные испытания</w:t>
      </w:r>
    </w:p>
    <w:p w:rsidR="00132521" w:rsidRPr="009916D1" w:rsidRDefault="00132521" w:rsidP="00132521">
      <w:pPr>
        <w:shd w:val="clear" w:color="auto" w:fill="FFFFFF"/>
        <w:ind w:firstLine="720"/>
        <w:jc w:val="both"/>
        <w:rPr>
          <w:sz w:val="24"/>
          <w:szCs w:val="24"/>
        </w:rPr>
      </w:pPr>
      <w:r w:rsidRPr="009916D1">
        <w:rPr>
          <w:sz w:val="24"/>
          <w:szCs w:val="24"/>
        </w:rPr>
        <w:t>13.1. Предпусковые и пусковые испытания проводятся в соответствии с разработанной Под</w:t>
      </w:r>
      <w:r w:rsidR="00F0053D">
        <w:rPr>
          <w:sz w:val="24"/>
          <w:szCs w:val="24"/>
        </w:rPr>
        <w:t xml:space="preserve">рядчиком и утвержденной </w:t>
      </w:r>
      <w:proofErr w:type="spellStart"/>
      <w:r w:rsidR="00F0053D">
        <w:rPr>
          <w:sz w:val="24"/>
          <w:szCs w:val="24"/>
        </w:rPr>
        <w:t>Заказчиком</w:t>
      </w:r>
      <w:r w:rsidRPr="009916D1">
        <w:rPr>
          <w:sz w:val="24"/>
          <w:szCs w:val="24"/>
        </w:rPr>
        <w:t>программой</w:t>
      </w:r>
      <w:proofErr w:type="spellEnd"/>
      <w:r w:rsidRPr="009916D1">
        <w:rPr>
          <w:sz w:val="24"/>
          <w:szCs w:val="24"/>
        </w:rPr>
        <w:t xml:space="preserve"> и методикой испытаний в соответствии с техническими требованиями Закупочной документации.</w:t>
      </w:r>
    </w:p>
    <w:p w:rsidR="00132521" w:rsidRPr="009916D1" w:rsidRDefault="00132521" w:rsidP="00132521">
      <w:pPr>
        <w:shd w:val="clear" w:color="auto" w:fill="FFFFFF"/>
        <w:ind w:firstLine="720"/>
        <w:jc w:val="both"/>
        <w:rPr>
          <w:sz w:val="24"/>
          <w:szCs w:val="24"/>
        </w:rPr>
      </w:pPr>
      <w:r w:rsidRPr="009916D1">
        <w:rPr>
          <w:sz w:val="24"/>
          <w:szCs w:val="24"/>
        </w:rPr>
        <w:t>13.2. Все виды испытаний проводятся в присутствии представителей Заказчика.</w:t>
      </w:r>
    </w:p>
    <w:p w:rsidR="00132521" w:rsidRPr="009916D1" w:rsidRDefault="00132521" w:rsidP="00132521">
      <w:pPr>
        <w:shd w:val="clear" w:color="auto" w:fill="FFFFFF"/>
        <w:ind w:firstLine="720"/>
        <w:jc w:val="both"/>
        <w:rPr>
          <w:sz w:val="24"/>
          <w:szCs w:val="24"/>
        </w:rPr>
      </w:pPr>
      <w:r w:rsidRPr="009916D1">
        <w:rPr>
          <w:sz w:val="24"/>
          <w:szCs w:val="24"/>
        </w:rPr>
        <w:t>13.3. Приемо-сдаточные испытания включают:</w:t>
      </w:r>
    </w:p>
    <w:p w:rsidR="00132521" w:rsidRPr="009916D1" w:rsidRDefault="00132521" w:rsidP="00132521">
      <w:pPr>
        <w:shd w:val="clear" w:color="auto" w:fill="FFFFFF"/>
        <w:tabs>
          <w:tab w:val="left" w:pos="1080"/>
          <w:tab w:val="left" w:pos="1440"/>
        </w:tabs>
        <w:ind w:firstLine="720"/>
        <w:jc w:val="both"/>
        <w:rPr>
          <w:sz w:val="24"/>
          <w:szCs w:val="24"/>
        </w:rPr>
      </w:pPr>
      <w:r w:rsidRPr="009916D1">
        <w:rPr>
          <w:sz w:val="24"/>
          <w:szCs w:val="24"/>
        </w:rPr>
        <w:t>-</w:t>
      </w:r>
      <w:r w:rsidRPr="009916D1">
        <w:rPr>
          <w:sz w:val="24"/>
          <w:szCs w:val="24"/>
        </w:rPr>
        <w:tab/>
        <w:t>проведение индивидуальных приемо-сдаточных испытаний оборудования и подсистем объекта;</w:t>
      </w:r>
    </w:p>
    <w:p w:rsidR="00132521" w:rsidRPr="009916D1" w:rsidRDefault="00132521" w:rsidP="00132521">
      <w:pPr>
        <w:widowControl w:val="0"/>
        <w:shd w:val="clear" w:color="auto" w:fill="FFFFFF"/>
        <w:ind w:firstLine="709"/>
        <w:jc w:val="both"/>
        <w:rPr>
          <w:sz w:val="24"/>
          <w:szCs w:val="24"/>
        </w:rPr>
      </w:pPr>
      <w:r w:rsidRPr="009916D1">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132521" w:rsidRPr="009916D1" w:rsidRDefault="00132521" w:rsidP="00132521">
      <w:pPr>
        <w:widowControl w:val="0"/>
        <w:shd w:val="clear" w:color="auto" w:fill="FFFFFF"/>
        <w:tabs>
          <w:tab w:val="left" w:pos="3915"/>
        </w:tabs>
        <w:jc w:val="both"/>
        <w:rPr>
          <w:sz w:val="24"/>
          <w:szCs w:val="24"/>
        </w:rPr>
      </w:pPr>
    </w:p>
    <w:p w:rsidR="00132521" w:rsidRPr="009916D1" w:rsidRDefault="00132521" w:rsidP="00132521">
      <w:pPr>
        <w:shd w:val="clear" w:color="auto" w:fill="FFFFFF"/>
        <w:tabs>
          <w:tab w:val="left" w:pos="1440"/>
        </w:tabs>
        <w:ind w:firstLine="709"/>
        <w:jc w:val="center"/>
        <w:rPr>
          <w:b/>
          <w:sz w:val="24"/>
          <w:szCs w:val="24"/>
        </w:rPr>
      </w:pPr>
      <w:r w:rsidRPr="009916D1">
        <w:rPr>
          <w:b/>
          <w:sz w:val="24"/>
          <w:szCs w:val="24"/>
        </w:rPr>
        <w:t>14. Право собственности</w:t>
      </w:r>
    </w:p>
    <w:p w:rsidR="00132521" w:rsidRPr="009916D1" w:rsidRDefault="00132521" w:rsidP="00132521">
      <w:pPr>
        <w:shd w:val="clear" w:color="auto" w:fill="FFFFFF"/>
        <w:tabs>
          <w:tab w:val="left" w:pos="1440"/>
        </w:tabs>
        <w:ind w:firstLine="709"/>
        <w:jc w:val="both"/>
        <w:rPr>
          <w:i/>
          <w:sz w:val="24"/>
          <w:szCs w:val="24"/>
        </w:rPr>
      </w:pPr>
      <w:r w:rsidRPr="009916D1">
        <w:rPr>
          <w:sz w:val="24"/>
          <w:szCs w:val="24"/>
        </w:rPr>
        <w:t>14.1.</w:t>
      </w:r>
      <w:r w:rsidRPr="009916D1">
        <w:rPr>
          <w:i/>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32521" w:rsidRPr="009916D1" w:rsidRDefault="00132521" w:rsidP="00132521">
      <w:pPr>
        <w:shd w:val="clear" w:color="auto" w:fill="FFFFFF"/>
        <w:tabs>
          <w:tab w:val="left" w:pos="1378"/>
          <w:tab w:val="left" w:pos="1440"/>
        </w:tabs>
        <w:ind w:firstLine="709"/>
        <w:jc w:val="both"/>
        <w:rPr>
          <w:sz w:val="24"/>
          <w:szCs w:val="24"/>
        </w:rPr>
      </w:pPr>
      <w:r w:rsidRPr="009916D1">
        <w:rPr>
          <w:sz w:val="24"/>
          <w:szCs w:val="24"/>
        </w:rPr>
        <w:t>14.2.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132521" w:rsidRPr="009916D1" w:rsidRDefault="00132521" w:rsidP="00132521">
      <w:pPr>
        <w:shd w:val="clear" w:color="auto" w:fill="FFFFFF"/>
        <w:tabs>
          <w:tab w:val="left" w:pos="1378"/>
          <w:tab w:val="left" w:pos="1440"/>
        </w:tabs>
        <w:ind w:firstLine="709"/>
        <w:jc w:val="both"/>
        <w:rPr>
          <w:sz w:val="24"/>
          <w:szCs w:val="24"/>
        </w:rPr>
      </w:pPr>
      <w:r w:rsidRPr="009916D1">
        <w:rPr>
          <w:sz w:val="24"/>
          <w:szCs w:val="24"/>
        </w:rPr>
        <w:t xml:space="preserve">14.3.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w:t>
      </w:r>
      <w:r w:rsidR="00953F27">
        <w:rPr>
          <w:sz w:val="24"/>
          <w:szCs w:val="24"/>
        </w:rPr>
        <w:t>реконструкции</w:t>
      </w:r>
      <w:r w:rsidRPr="009916D1">
        <w:rPr>
          <w:sz w:val="24"/>
          <w:szCs w:val="24"/>
        </w:rPr>
        <w:t xml:space="preserve"> до приемки этого объекта Заказчиком по акту формы КС-14 несет Подрядчик.</w:t>
      </w:r>
    </w:p>
    <w:p w:rsidR="00132521" w:rsidRPr="009916D1" w:rsidRDefault="00132521" w:rsidP="00132521">
      <w:pPr>
        <w:shd w:val="clear" w:color="auto" w:fill="FFFFFF"/>
        <w:tabs>
          <w:tab w:val="left" w:pos="1378"/>
          <w:tab w:val="left" w:pos="1440"/>
        </w:tabs>
        <w:ind w:firstLine="709"/>
        <w:jc w:val="both"/>
        <w:rPr>
          <w:sz w:val="24"/>
          <w:szCs w:val="24"/>
        </w:rPr>
      </w:pPr>
      <w:r w:rsidRPr="009916D1">
        <w:rPr>
          <w:sz w:val="24"/>
          <w:szCs w:val="24"/>
        </w:rPr>
        <w:t xml:space="preserve">14.4. Право собственности на оборудование, требующее монтажа, переходит к Заказчику на дату подписания Акта о приеме (поступлении) оборудования                                           </w:t>
      </w:r>
      <w:proofErr w:type="gramStart"/>
      <w:r w:rsidRPr="009916D1">
        <w:rPr>
          <w:sz w:val="24"/>
          <w:szCs w:val="24"/>
        </w:rPr>
        <w:t xml:space="preserve">   (</w:t>
      </w:r>
      <w:proofErr w:type="gramEnd"/>
      <w:r w:rsidRPr="009916D1">
        <w:rPr>
          <w:sz w:val="24"/>
          <w:szCs w:val="24"/>
        </w:rPr>
        <w:t>по форме ОС-14).</w:t>
      </w:r>
    </w:p>
    <w:p w:rsidR="00132521" w:rsidRPr="009916D1" w:rsidRDefault="00132521" w:rsidP="00132521">
      <w:pPr>
        <w:shd w:val="clear" w:color="auto" w:fill="FFFFFF"/>
        <w:jc w:val="both"/>
        <w:rPr>
          <w:b/>
          <w:sz w:val="24"/>
          <w:szCs w:val="24"/>
        </w:rPr>
      </w:pPr>
    </w:p>
    <w:p w:rsidR="00132521" w:rsidRPr="009916D1" w:rsidRDefault="00132521" w:rsidP="00132521">
      <w:pPr>
        <w:shd w:val="clear" w:color="auto" w:fill="FFFFFF"/>
        <w:ind w:firstLine="709"/>
        <w:jc w:val="center"/>
        <w:rPr>
          <w:b/>
          <w:sz w:val="24"/>
          <w:szCs w:val="24"/>
        </w:rPr>
      </w:pPr>
      <w:r w:rsidRPr="009916D1">
        <w:rPr>
          <w:b/>
          <w:sz w:val="24"/>
          <w:szCs w:val="24"/>
        </w:rPr>
        <w:t xml:space="preserve">15. Страхование </w:t>
      </w:r>
    </w:p>
    <w:p w:rsidR="00B22F6B" w:rsidRDefault="00132521">
      <w:pPr>
        <w:widowControl w:val="0"/>
        <w:shd w:val="clear" w:color="auto" w:fill="FFFFFF"/>
        <w:autoSpaceDE w:val="0"/>
        <w:autoSpaceDN w:val="0"/>
        <w:adjustRightInd w:val="0"/>
        <w:snapToGrid w:val="0"/>
        <w:ind w:firstLine="708"/>
        <w:jc w:val="both"/>
        <w:rPr>
          <w:sz w:val="24"/>
          <w:szCs w:val="24"/>
        </w:rPr>
      </w:pPr>
      <w:r w:rsidRPr="009916D1">
        <w:rPr>
          <w:sz w:val="24"/>
          <w:szCs w:val="24"/>
        </w:rPr>
        <w:t>15.1. Подрядчик обяз</w:t>
      </w:r>
      <w:r w:rsidR="001717FD">
        <w:rPr>
          <w:sz w:val="24"/>
          <w:szCs w:val="24"/>
        </w:rPr>
        <w:t>ан</w:t>
      </w:r>
      <w:r w:rsidRPr="009916D1">
        <w:rPr>
          <w:sz w:val="24"/>
          <w:szCs w:val="24"/>
        </w:rPr>
        <w:t xml:space="preserve"> за счет собственных средств заключить договор комбинированного страхования </w:t>
      </w:r>
      <w:r w:rsidR="005F439C">
        <w:rPr>
          <w:sz w:val="24"/>
          <w:szCs w:val="24"/>
        </w:rPr>
        <w:t xml:space="preserve">строительно-монтажных </w:t>
      </w:r>
      <w:r w:rsidRPr="009916D1">
        <w:rPr>
          <w:sz w:val="24"/>
          <w:szCs w:val="24"/>
        </w:rPr>
        <w:t>рисков</w:t>
      </w:r>
      <w:r w:rsidR="00292185">
        <w:rPr>
          <w:sz w:val="24"/>
          <w:szCs w:val="24"/>
        </w:rPr>
        <w:t>, связанных с исполнением настоящего Договора</w:t>
      </w:r>
      <w:r w:rsidR="005F439C">
        <w:rPr>
          <w:sz w:val="24"/>
          <w:szCs w:val="24"/>
        </w:rPr>
        <w:t>,</w:t>
      </w:r>
      <w:r w:rsidRPr="009916D1">
        <w:rPr>
          <w:sz w:val="24"/>
          <w:szCs w:val="24"/>
        </w:rPr>
        <w:t xml:space="preserve"> (далее </w:t>
      </w:r>
      <w:r w:rsidR="005F439C">
        <w:rPr>
          <w:sz w:val="24"/>
          <w:szCs w:val="24"/>
        </w:rPr>
        <w:t>–</w:t>
      </w:r>
      <w:r w:rsidRPr="009916D1">
        <w:rPr>
          <w:sz w:val="24"/>
          <w:szCs w:val="24"/>
        </w:rPr>
        <w:t xml:space="preserve"> Договор страхования) в полном соответствии с проектом Договора страхования</w:t>
      </w:r>
      <w:r w:rsidR="005F439C">
        <w:rPr>
          <w:sz w:val="24"/>
          <w:szCs w:val="24"/>
        </w:rPr>
        <w:t xml:space="preserve">, предусмотренным </w:t>
      </w:r>
      <w:r w:rsidRPr="009916D1">
        <w:rPr>
          <w:sz w:val="24"/>
          <w:szCs w:val="24"/>
        </w:rPr>
        <w:t>приложение</w:t>
      </w:r>
      <w:r w:rsidR="005F439C">
        <w:rPr>
          <w:sz w:val="24"/>
          <w:szCs w:val="24"/>
        </w:rPr>
        <w:t>м</w:t>
      </w:r>
      <w:r w:rsidRPr="009916D1">
        <w:rPr>
          <w:sz w:val="24"/>
          <w:szCs w:val="24"/>
        </w:rPr>
        <w:t xml:space="preserve"> №8 к настоящему Договору.</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Договор комбинированного страхова</w:t>
      </w:r>
      <w:r w:rsidR="00292185">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 xml:space="preserve">В дополнение </w:t>
      </w:r>
      <w:r>
        <w:rPr>
          <w:sz w:val="24"/>
          <w:szCs w:val="24"/>
        </w:rPr>
        <w:t>к базовому страховому покрытию П</w:t>
      </w:r>
      <w:r w:rsidRPr="00010696">
        <w:rPr>
          <w:sz w:val="24"/>
          <w:szCs w:val="24"/>
        </w:rPr>
        <w:t>одрядчик может застрахо</w:t>
      </w:r>
      <w:r>
        <w:rPr>
          <w:sz w:val="24"/>
          <w:szCs w:val="24"/>
        </w:rPr>
        <w:t>вать убытки и расходы, которые П</w:t>
      </w:r>
      <w:r w:rsidRPr="00010696">
        <w:rPr>
          <w:sz w:val="24"/>
          <w:szCs w:val="24"/>
        </w:rPr>
        <w:t xml:space="preserve">одрядчик может понести в связи с причинением </w:t>
      </w:r>
      <w:r>
        <w:rPr>
          <w:sz w:val="24"/>
          <w:szCs w:val="24"/>
        </w:rPr>
        <w:t>материального ущерба П</w:t>
      </w:r>
      <w:r w:rsidRPr="00010696">
        <w:rPr>
          <w:sz w:val="24"/>
          <w:szCs w:val="24"/>
        </w:rPr>
        <w:t>одрядчику по застрахованным строи</w:t>
      </w:r>
      <w:r>
        <w:rPr>
          <w:sz w:val="24"/>
          <w:szCs w:val="24"/>
        </w:rPr>
        <w:t>тельным машинам и оборудованию П</w:t>
      </w:r>
      <w:r w:rsidRPr="00010696">
        <w:rPr>
          <w:sz w:val="24"/>
          <w:szCs w:val="24"/>
        </w:rPr>
        <w:t xml:space="preserve">одрядчика на строительной площадке (за исключением передвижных строительных машин при нахождении </w:t>
      </w:r>
      <w:r>
        <w:rPr>
          <w:sz w:val="24"/>
          <w:szCs w:val="24"/>
        </w:rPr>
        <w:t>на дорогах общего пользования).</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Pr>
          <w:sz w:val="24"/>
          <w:szCs w:val="24"/>
        </w:rPr>
        <w:t>Страховые суммы по Д</w:t>
      </w:r>
      <w:r w:rsidRPr="00010696">
        <w:rPr>
          <w:sz w:val="24"/>
          <w:szCs w:val="24"/>
        </w:rPr>
        <w:t>оговору страхования должны устанавливаться</w:t>
      </w:r>
      <w:r>
        <w:rPr>
          <w:sz w:val="24"/>
          <w:szCs w:val="24"/>
        </w:rPr>
        <w:t xml:space="preserve"> с учетом следующих требований:</w:t>
      </w:r>
    </w:p>
    <w:p w:rsidR="00B22F6B"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sz w:val="24"/>
          <w:szCs w:val="24"/>
        </w:rPr>
      </w:pPr>
      <w:r w:rsidRPr="00010696">
        <w:rPr>
          <w:sz w:val="24"/>
          <w:szCs w:val="24"/>
        </w:rPr>
        <w: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w:t>
      </w:r>
      <w:r>
        <w:rPr>
          <w:sz w:val="24"/>
          <w:szCs w:val="24"/>
        </w:rPr>
        <w:t>настоящему Д</w:t>
      </w:r>
      <w:r w:rsidRPr="00010696">
        <w:rPr>
          <w:sz w:val="24"/>
          <w:szCs w:val="24"/>
        </w:rPr>
        <w:t>оговору подряда, с учетом НДС.</w:t>
      </w:r>
    </w:p>
    <w:p w:rsidR="00B22F6B"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sz w:val="24"/>
          <w:szCs w:val="24"/>
        </w:rPr>
      </w:pPr>
      <w:r w:rsidRPr="00010696">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77560F" w:rsidRPr="00010696"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bCs/>
          <w:iCs/>
          <w:sz w:val="24"/>
          <w:szCs w:val="24"/>
        </w:rPr>
        <w: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t>
      </w:r>
      <w:r w:rsidR="0077560F">
        <w:rPr>
          <w:bCs/>
          <w:iCs/>
          <w:sz w:val="24"/>
          <w:szCs w:val="24"/>
        </w:rPr>
        <w:t>настоящего Д</w:t>
      </w:r>
      <w:r w:rsidR="004A0AAC">
        <w:rPr>
          <w:bCs/>
          <w:iCs/>
          <w:sz w:val="24"/>
          <w:szCs w:val="24"/>
        </w:rPr>
        <w:t>оговора</w:t>
      </w:r>
      <w:r w:rsidRPr="00010696">
        <w:rPr>
          <w:bCs/>
          <w:iCs/>
          <w:sz w:val="24"/>
          <w:szCs w:val="24"/>
        </w:rPr>
        <w:t>.</w:t>
      </w:r>
    </w:p>
    <w:p w:rsidR="00B22F6B" w:rsidRPr="00010696"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w:t>
      </w:r>
      <w:r w:rsidR="0096003A">
        <w:rPr>
          <w:bCs/>
          <w:iCs/>
          <w:sz w:val="24"/>
          <w:szCs w:val="24"/>
        </w:rPr>
        <w:t>етственно, гарантийного срока, Подрядчик обязан переоформить Д</w:t>
      </w:r>
      <w:r w:rsidRPr="00010696">
        <w:rPr>
          <w:bCs/>
          <w:iCs/>
          <w:sz w:val="24"/>
          <w:szCs w:val="24"/>
        </w:rPr>
        <w:t xml:space="preserve">оговор страхования на новый срок выполнения строительно-монтажных </w:t>
      </w:r>
      <w:r w:rsidR="0096003A">
        <w:rPr>
          <w:bCs/>
          <w:iCs/>
          <w:sz w:val="24"/>
          <w:szCs w:val="24"/>
        </w:rPr>
        <w:t>работ в порядке, установленном Д</w:t>
      </w:r>
      <w:r w:rsidRPr="00010696">
        <w:rPr>
          <w:bCs/>
          <w:iCs/>
          <w:sz w:val="24"/>
          <w:szCs w:val="24"/>
        </w:rPr>
        <w:t xml:space="preserve">оговором страхования, но не позднее, чем за два </w:t>
      </w:r>
      <w:r w:rsidR="0096003A">
        <w:rPr>
          <w:bCs/>
          <w:iCs/>
          <w:sz w:val="24"/>
          <w:szCs w:val="24"/>
        </w:rPr>
        <w:t>месяца до конца срока действия Д</w:t>
      </w:r>
      <w:r w:rsidRPr="00010696">
        <w:rPr>
          <w:bCs/>
          <w:iCs/>
          <w:sz w:val="24"/>
          <w:szCs w:val="24"/>
        </w:rPr>
        <w:t xml:space="preserve">оговора страхования (независимо от того, изменялись ли сроки по взаимному согласию сторон или имело место неисполнение </w:t>
      </w:r>
      <w:r w:rsidR="0096003A">
        <w:rPr>
          <w:bCs/>
          <w:iCs/>
          <w:sz w:val="24"/>
          <w:szCs w:val="24"/>
        </w:rPr>
        <w:t>обязательств одной из сторон).</w:t>
      </w:r>
    </w:p>
    <w:p w:rsidR="008E26EC" w:rsidRPr="00010696" w:rsidRDefault="008E26EC" w:rsidP="00010696">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w:t>
      </w:r>
      <w:r w:rsidR="008F21F9">
        <w:rPr>
          <w:sz w:val="24"/>
          <w:szCs w:val="24"/>
        </w:rPr>
        <w:t>Заказчику один</w:t>
      </w:r>
      <w:r>
        <w:rPr>
          <w:sz w:val="24"/>
          <w:szCs w:val="24"/>
        </w:rPr>
        <w:t xml:space="preserve"> экземпляр</w:t>
      </w:r>
      <w:r w:rsidR="008F21F9">
        <w:rPr>
          <w:sz w:val="24"/>
          <w:szCs w:val="24"/>
        </w:rPr>
        <w:t xml:space="preserve"> Договора страхования</w:t>
      </w:r>
      <w:r>
        <w:rPr>
          <w:sz w:val="24"/>
          <w:szCs w:val="24"/>
        </w:rPr>
        <w:t xml:space="preserve"> со всеми приложениями</w:t>
      </w:r>
      <w:r w:rsidR="008F21F9">
        <w:rPr>
          <w:sz w:val="24"/>
          <w:szCs w:val="24"/>
        </w:rPr>
        <w:t xml:space="preserve"> к нему, а также </w:t>
      </w:r>
      <w:r w:rsidR="008F21F9" w:rsidRPr="008F21F9">
        <w:rPr>
          <w:bCs/>
          <w:iCs/>
          <w:sz w:val="24"/>
          <w:szCs w:val="24"/>
        </w:rPr>
        <w:t>заверенную Подрядчиком копию платежного поручения с</w:t>
      </w:r>
      <w:r w:rsidR="004A0AAC">
        <w:rPr>
          <w:bCs/>
          <w:iCs/>
          <w:sz w:val="24"/>
          <w:szCs w:val="24"/>
        </w:rPr>
        <w:t xml:space="preserve"> отметкой банка, подтверждающе</w:t>
      </w:r>
      <w:r w:rsidR="00292185">
        <w:rPr>
          <w:bCs/>
          <w:iCs/>
          <w:sz w:val="24"/>
          <w:szCs w:val="24"/>
        </w:rPr>
        <w:t>го</w:t>
      </w:r>
      <w:r w:rsidR="008F21F9" w:rsidRPr="008F21F9">
        <w:rPr>
          <w:bCs/>
          <w:iCs/>
          <w:sz w:val="24"/>
          <w:szCs w:val="24"/>
        </w:rPr>
        <w:t xml:space="preserve"> перечисление денежных средств в качес</w:t>
      </w:r>
      <w:r w:rsidR="008F21F9">
        <w:rPr>
          <w:bCs/>
          <w:iCs/>
          <w:sz w:val="24"/>
          <w:szCs w:val="24"/>
        </w:rPr>
        <w:t>тве уплаты дополнительной страховой премии по Д</w:t>
      </w:r>
      <w:r w:rsidR="008F21F9" w:rsidRPr="008F21F9">
        <w:rPr>
          <w:bCs/>
          <w:iCs/>
          <w:sz w:val="24"/>
          <w:szCs w:val="24"/>
        </w:rPr>
        <w:t>оговору страхования в полном объеме</w:t>
      </w:r>
      <w:r w:rsidR="008F21F9">
        <w:rPr>
          <w:bCs/>
          <w:iCs/>
          <w:sz w:val="24"/>
          <w:szCs w:val="24"/>
        </w:rPr>
        <w:t>, если по условиям переоформленного Договора страхования подлежит уплате дополнительная страховая премия,</w:t>
      </w:r>
      <w:r w:rsidR="008F21F9" w:rsidRPr="008F21F9">
        <w:rPr>
          <w:bCs/>
          <w:iCs/>
          <w:sz w:val="24"/>
          <w:szCs w:val="24"/>
        </w:rPr>
        <w:t xml:space="preserve"> и оригиналы либо нотариально удостоверенные копии доверенностей на пра</w:t>
      </w:r>
      <w:r w:rsidR="004A0AAC">
        <w:rPr>
          <w:bCs/>
          <w:iCs/>
          <w:sz w:val="24"/>
          <w:szCs w:val="24"/>
        </w:rPr>
        <w:t>во заключения</w:t>
      </w:r>
      <w:r w:rsidR="008F21F9">
        <w:rPr>
          <w:bCs/>
          <w:iCs/>
          <w:sz w:val="24"/>
          <w:szCs w:val="24"/>
        </w:rPr>
        <w:t xml:space="preserve"> Д</w:t>
      </w:r>
      <w:r w:rsidR="008F21F9" w:rsidRPr="008F21F9">
        <w:rPr>
          <w:bCs/>
          <w:iCs/>
          <w:sz w:val="24"/>
          <w:szCs w:val="24"/>
        </w:rPr>
        <w:t>оговора страхования от имени Подрядчика и страховщика соответственно в случае подписания</w:t>
      </w:r>
      <w:r w:rsidR="008F21F9">
        <w:rPr>
          <w:bCs/>
          <w:iCs/>
          <w:sz w:val="24"/>
          <w:szCs w:val="24"/>
        </w:rPr>
        <w:t xml:space="preserve"> Д</w:t>
      </w:r>
      <w:r w:rsidR="008F21F9"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sidR="008F21F9">
        <w:rPr>
          <w:bCs/>
          <w:iCs/>
          <w:sz w:val="24"/>
          <w:szCs w:val="24"/>
        </w:rPr>
        <w:t>.</w:t>
      </w:r>
    </w:p>
    <w:p w:rsidR="00B22F6B" w:rsidRPr="00010696"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bCs/>
          <w:iCs/>
          <w:sz w:val="24"/>
          <w:szCs w:val="24"/>
        </w:rPr>
        <w:lastRenderedPageBreak/>
        <w:t>Выгодоприобретателями по Секции 1 и застрахованными лицами по Секции 2 должны быть:</w:t>
      </w:r>
    </w:p>
    <w:p w:rsidR="00B22F6B" w:rsidRDefault="00B22F6B" w:rsidP="00010696">
      <w:pPr>
        <w:pStyle w:val="afd"/>
        <w:widowControl w:val="0"/>
        <w:numPr>
          <w:ilvl w:val="2"/>
          <w:numId w:val="29"/>
        </w:numPr>
        <w:shd w:val="clear" w:color="auto" w:fill="FFFFFF"/>
        <w:autoSpaceDE w:val="0"/>
        <w:autoSpaceDN w:val="0"/>
        <w:adjustRightInd w:val="0"/>
        <w:snapToGrid w:val="0"/>
        <w:ind w:left="1418" w:hanging="709"/>
        <w:jc w:val="both"/>
        <w:rPr>
          <w:sz w:val="24"/>
          <w:szCs w:val="24"/>
        </w:rPr>
      </w:pPr>
      <w:r w:rsidRPr="00010696">
        <w:rPr>
          <w:sz w:val="24"/>
          <w:szCs w:val="24"/>
        </w:rPr>
        <w:t>Заказчик.</w:t>
      </w:r>
    </w:p>
    <w:p w:rsidR="00B22F6B" w:rsidRDefault="00B22F6B" w:rsidP="00010696">
      <w:pPr>
        <w:pStyle w:val="afd"/>
        <w:widowControl w:val="0"/>
        <w:numPr>
          <w:ilvl w:val="2"/>
          <w:numId w:val="29"/>
        </w:numPr>
        <w:shd w:val="clear" w:color="auto" w:fill="FFFFFF"/>
        <w:autoSpaceDE w:val="0"/>
        <w:autoSpaceDN w:val="0"/>
        <w:adjustRightInd w:val="0"/>
        <w:snapToGrid w:val="0"/>
        <w:ind w:left="1418" w:hanging="709"/>
        <w:jc w:val="both"/>
        <w:rPr>
          <w:sz w:val="24"/>
          <w:szCs w:val="24"/>
        </w:rPr>
      </w:pPr>
      <w:r w:rsidRPr="00010696">
        <w:rPr>
          <w:sz w:val="24"/>
          <w:szCs w:val="24"/>
        </w:rPr>
        <w:t>Генеральный подрядчик.</w:t>
      </w:r>
    </w:p>
    <w:p w:rsidR="00B22F6B"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sz w:val="24"/>
          <w:szCs w:val="24"/>
        </w:rPr>
      </w:pPr>
      <w:r w:rsidRPr="00010696">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w:t>
      </w:r>
      <w:r w:rsidR="004A0AAC">
        <w:rPr>
          <w:sz w:val="24"/>
          <w:szCs w:val="24"/>
        </w:rPr>
        <w:t>н быть заключен П</w:t>
      </w:r>
      <w:r w:rsidR="007B4B01">
        <w:rPr>
          <w:sz w:val="24"/>
          <w:szCs w:val="24"/>
        </w:rPr>
        <w:t>одрядчиком со с</w:t>
      </w:r>
      <w:r w:rsidRPr="00010696">
        <w:rPr>
          <w:sz w:val="24"/>
          <w:szCs w:val="24"/>
        </w:rPr>
        <w:t>траховщиком, удовлетворяющим следующим требованиям:</w:t>
      </w:r>
    </w:p>
    <w:p w:rsidR="00B22F6B" w:rsidRDefault="00B22F6B"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Зарегистрирован на территории Российской Федерации.</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действующую лицензию на право страхования строительно-монтажных рисков.</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действующую лицензию на осуществление работ, связанных с использованием сведений, составляющих государственную тайну.</w:t>
      </w:r>
    </w:p>
    <w:p w:rsidR="00B22F6B"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w:t>
      </w:r>
      <w:r w:rsidR="00B22F6B" w:rsidRPr="00010696">
        <w:rPr>
          <w:sz w:val="24"/>
          <w:szCs w:val="24"/>
        </w:rPr>
        <w:t>пыт работы на с</w:t>
      </w:r>
      <w:r>
        <w:rPr>
          <w:sz w:val="24"/>
          <w:szCs w:val="24"/>
        </w:rPr>
        <w:t>траховом рынке</w:t>
      </w:r>
      <w:r w:rsidR="00B22F6B" w:rsidRPr="00010696">
        <w:rPr>
          <w:sz w:val="24"/>
          <w:szCs w:val="24"/>
        </w:rPr>
        <w:t xml:space="preserve"> не менее 10 лет.</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опыт участия в страховании электросетевых объектов.</w:t>
      </w:r>
    </w:p>
    <w:p w:rsidR="00B22F6B"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w:t>
      </w:r>
      <w:r w:rsidR="00B22F6B" w:rsidRPr="00010696">
        <w:rPr>
          <w:sz w:val="24"/>
          <w:szCs w:val="24"/>
        </w:rPr>
        <w:t>ся в процессе ликвидации, банкротства или реорганизации,</w:t>
      </w:r>
      <w:r>
        <w:rPr>
          <w:sz w:val="24"/>
          <w:szCs w:val="24"/>
        </w:rPr>
        <w:t xml:space="preserve"> на его имущество не</w:t>
      </w:r>
      <w:r w:rsidR="00B22F6B" w:rsidRPr="00010696">
        <w:rPr>
          <w:sz w:val="24"/>
          <w:szCs w:val="24"/>
        </w:rPr>
        <w:t xml:space="preserve"> наложен арест.</w:t>
      </w:r>
    </w:p>
    <w:p w:rsidR="00B22F6B"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w:t>
      </w:r>
      <w:r w:rsidR="00B22F6B" w:rsidRPr="00010696">
        <w:rPr>
          <w:sz w:val="24"/>
          <w:szCs w:val="24"/>
        </w:rPr>
        <w:t xml:space="preserve"> в Реестр недобросовестных поставщиков, который ведется в соответствии с законодательством Российской Федерации.</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положительный финансовый результат по итогам работы за последние два отчетных года и последний отчетный период.</w:t>
      </w:r>
    </w:p>
    <w:p w:rsidR="00B22F6B" w:rsidRDefault="00B22F6B"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 xml:space="preserve">Размер </w:t>
      </w:r>
      <w:r w:rsidR="004A0AAC">
        <w:rPr>
          <w:sz w:val="24"/>
          <w:szCs w:val="24"/>
        </w:rPr>
        <w:t xml:space="preserve">его </w:t>
      </w:r>
      <w:r w:rsidRPr="00010696">
        <w:rPr>
          <w:sz w:val="24"/>
          <w:szCs w:val="24"/>
        </w:rPr>
        <w:t>собст</w:t>
      </w:r>
      <w:r w:rsidR="007B4B01">
        <w:rPr>
          <w:sz w:val="24"/>
          <w:szCs w:val="24"/>
        </w:rPr>
        <w:t>венных средств составляет</w:t>
      </w:r>
      <w:r w:rsidRPr="00010696">
        <w:rPr>
          <w:sz w:val="24"/>
          <w:szCs w:val="24"/>
        </w:rPr>
        <w:t xml:space="preserve"> не менее 3 млрд. рублей.</w:t>
      </w:r>
    </w:p>
    <w:p w:rsidR="00B22F6B"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рейтинг надежности, присвоенный</w:t>
      </w:r>
      <w:r w:rsidR="00B22F6B" w:rsidRPr="00010696">
        <w:rPr>
          <w:sz w:val="24"/>
          <w:szCs w:val="24"/>
        </w:rPr>
        <w:t xml:space="preserve"> российским рейтинговым агентством «Эксперт РА», на уровне не ниже «А++».</w:t>
      </w:r>
    </w:p>
    <w:p w:rsidR="00B22F6B"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международный рейтинг</w:t>
      </w:r>
      <w:r w:rsidR="00B22F6B" w:rsidRPr="00010696">
        <w:rPr>
          <w:sz w:val="24"/>
          <w:szCs w:val="24"/>
        </w:rPr>
        <w:t xml:space="preserve"> финансовой надежности по шкале S&amp;P (не ниже «В»), </w:t>
      </w:r>
      <w:proofErr w:type="spellStart"/>
      <w:r w:rsidR="00B22F6B" w:rsidRPr="00010696">
        <w:rPr>
          <w:sz w:val="24"/>
          <w:szCs w:val="24"/>
        </w:rPr>
        <w:t>Moody’s</w:t>
      </w:r>
      <w:proofErr w:type="spellEnd"/>
      <w:r w:rsidR="00B22F6B" w:rsidRPr="00010696">
        <w:rPr>
          <w:sz w:val="24"/>
          <w:szCs w:val="24"/>
        </w:rPr>
        <w:t xml:space="preserve"> (не ниже «В1») или </w:t>
      </w:r>
      <w:proofErr w:type="spellStart"/>
      <w:r w:rsidR="00B22F6B" w:rsidRPr="00010696">
        <w:rPr>
          <w:sz w:val="24"/>
          <w:szCs w:val="24"/>
        </w:rPr>
        <w:t>Fitch</w:t>
      </w:r>
      <w:proofErr w:type="spellEnd"/>
      <w:r w:rsidR="00B22F6B" w:rsidRPr="00010696">
        <w:rPr>
          <w:sz w:val="24"/>
          <w:szCs w:val="24"/>
        </w:rPr>
        <w:t xml:space="preserve"> (не ниже «В»). При отсутствии рейтинга или несоответств</w:t>
      </w:r>
      <w:r>
        <w:rPr>
          <w:sz w:val="24"/>
          <w:szCs w:val="24"/>
        </w:rPr>
        <w:t>ия уровня рейтинга данным</w:t>
      </w:r>
      <w:r w:rsidR="00B22F6B" w:rsidRPr="00010696">
        <w:rPr>
          <w:sz w:val="24"/>
          <w:szCs w:val="24"/>
        </w:rPr>
        <w:t xml:space="preserve"> требованиям размер </w:t>
      </w:r>
      <w:r>
        <w:rPr>
          <w:sz w:val="24"/>
          <w:szCs w:val="24"/>
        </w:rPr>
        <w:t>оплаченного уставного капитала с</w:t>
      </w:r>
      <w:r w:rsidR="00B22F6B" w:rsidRPr="00010696">
        <w:rPr>
          <w:sz w:val="24"/>
          <w:szCs w:val="24"/>
        </w:rPr>
        <w:t>траховщика должен составлять не менее 6 млрд руб.</w:t>
      </w:r>
    </w:p>
    <w:p w:rsidR="00B22F6B" w:rsidRPr="00010696"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облигат</w:t>
      </w:r>
      <w:r>
        <w:rPr>
          <w:sz w:val="24"/>
          <w:szCs w:val="24"/>
        </w:rPr>
        <w:t>орную перестраховочную защиту</w:t>
      </w:r>
      <w:r w:rsidR="00B22F6B" w:rsidRPr="00010696">
        <w:rPr>
          <w:sz w:val="24"/>
          <w:szCs w:val="24"/>
        </w:rPr>
        <w:t xml:space="preserve"> огневых и технических рисков с емкостью не менее 2 млрд</w:t>
      </w:r>
      <w:r>
        <w:rPr>
          <w:sz w:val="24"/>
          <w:szCs w:val="24"/>
        </w:rPr>
        <w:t>.</w:t>
      </w:r>
      <w:r w:rsidR="00B22F6B" w:rsidRPr="00010696">
        <w:rPr>
          <w:sz w:val="24"/>
          <w:szCs w:val="24"/>
        </w:rPr>
        <w:t xml:space="preserve"> руб., а также подтверждение возможности ее использования для покрытия конкре</w:t>
      </w:r>
      <w:r>
        <w:rPr>
          <w:sz w:val="24"/>
          <w:szCs w:val="24"/>
        </w:rPr>
        <w:t>тного проекта с учетом условий Д</w:t>
      </w:r>
      <w:r w:rsidR="00B22F6B" w:rsidRPr="00010696">
        <w:rPr>
          <w:sz w:val="24"/>
          <w:szCs w:val="24"/>
        </w:rPr>
        <w:t>оговора страхования.</w:t>
      </w:r>
    </w:p>
    <w:p w:rsidR="00B22F6B" w:rsidRDefault="007B4B01" w:rsidP="00010696">
      <w:pPr>
        <w:pStyle w:val="afd"/>
        <w:widowControl w:val="0"/>
        <w:numPr>
          <w:ilvl w:val="1"/>
          <w:numId w:val="29"/>
        </w:numPr>
        <w:shd w:val="clear" w:color="auto" w:fill="FFFFFF"/>
        <w:autoSpaceDE w:val="0"/>
        <w:autoSpaceDN w:val="0"/>
        <w:adjustRightInd w:val="0"/>
        <w:snapToGrid w:val="0"/>
        <w:ind w:left="0" w:firstLine="709"/>
        <w:jc w:val="both"/>
        <w:rPr>
          <w:bCs/>
          <w:iCs/>
          <w:sz w:val="24"/>
          <w:szCs w:val="24"/>
        </w:rPr>
      </w:pPr>
      <w:r w:rsidRPr="00010696">
        <w:rPr>
          <w:bCs/>
          <w:iCs/>
          <w:sz w:val="24"/>
          <w:szCs w:val="24"/>
        </w:rPr>
        <w:t>Проект Д</w:t>
      </w:r>
      <w:r w:rsidR="00B22F6B" w:rsidRPr="00010696">
        <w:rPr>
          <w:bCs/>
          <w:iCs/>
          <w:sz w:val="24"/>
          <w:szCs w:val="24"/>
        </w:rPr>
        <w:t xml:space="preserve">оговора страхования </w:t>
      </w:r>
      <w:r w:rsidRPr="00010696">
        <w:rPr>
          <w:bCs/>
          <w:iCs/>
          <w:sz w:val="24"/>
          <w:szCs w:val="24"/>
        </w:rPr>
        <w:t xml:space="preserve">до его заключения </w:t>
      </w:r>
      <w:r w:rsidR="00B22F6B" w:rsidRPr="00010696">
        <w:rPr>
          <w:bCs/>
          <w:iCs/>
          <w:sz w:val="24"/>
          <w:szCs w:val="24"/>
        </w:rPr>
        <w:t>должен быть предварительно согласован</w:t>
      </w:r>
      <w:r w:rsidRPr="00010696">
        <w:rPr>
          <w:bCs/>
          <w:iCs/>
          <w:sz w:val="24"/>
          <w:szCs w:val="24"/>
        </w:rPr>
        <w:t xml:space="preserve"> Подрядчиком с Управлением правового обеспечения Заказчика</w:t>
      </w:r>
      <w:r w:rsidR="00B22F6B" w:rsidRPr="00010696">
        <w:rPr>
          <w:bCs/>
          <w:iCs/>
          <w:sz w:val="24"/>
          <w:szCs w:val="24"/>
        </w:rPr>
        <w:t>, включая размеры страховых сумм, срок</w:t>
      </w:r>
      <w:r w:rsidR="00EA3818">
        <w:rPr>
          <w:bCs/>
          <w:iCs/>
          <w:sz w:val="24"/>
          <w:szCs w:val="24"/>
        </w:rPr>
        <w:t>и</w:t>
      </w:r>
      <w:r w:rsidR="00B22F6B" w:rsidRPr="00010696">
        <w:rPr>
          <w:bCs/>
          <w:iCs/>
          <w:sz w:val="24"/>
          <w:szCs w:val="24"/>
        </w:rPr>
        <w:t xml:space="preserve"> страхования, размеры лимитов, франшиз, перечень страховых рисков и исключений, а </w:t>
      </w:r>
      <w:r w:rsidRPr="00010696">
        <w:rPr>
          <w:bCs/>
          <w:iCs/>
          <w:sz w:val="24"/>
          <w:szCs w:val="24"/>
        </w:rPr>
        <w:t>также соответствие кандидатуры с</w:t>
      </w:r>
      <w:r w:rsidR="00B22F6B" w:rsidRPr="00010696">
        <w:rPr>
          <w:bCs/>
          <w:iCs/>
          <w:sz w:val="24"/>
          <w:szCs w:val="24"/>
        </w:rPr>
        <w:t>трах</w:t>
      </w:r>
      <w:r w:rsidRPr="00010696">
        <w:rPr>
          <w:bCs/>
          <w:iCs/>
          <w:sz w:val="24"/>
          <w:szCs w:val="24"/>
        </w:rPr>
        <w:t>овщика</w:t>
      </w:r>
      <w:r w:rsidR="00B22F6B" w:rsidRPr="00010696">
        <w:rPr>
          <w:bCs/>
          <w:iCs/>
          <w:sz w:val="24"/>
          <w:szCs w:val="24"/>
        </w:rPr>
        <w:t xml:space="preserve"> требованиям</w:t>
      </w:r>
      <w:r w:rsidRPr="00010696">
        <w:rPr>
          <w:bCs/>
          <w:iCs/>
          <w:sz w:val="24"/>
          <w:szCs w:val="24"/>
        </w:rPr>
        <w:t>, установленным в пункте 15.11 настоящего Договора</w:t>
      </w:r>
      <w:r w:rsidR="00B22F6B" w:rsidRPr="00010696">
        <w:rPr>
          <w:bCs/>
          <w:iCs/>
          <w:sz w:val="24"/>
          <w:szCs w:val="24"/>
        </w:rPr>
        <w:t>.</w:t>
      </w:r>
    </w:p>
    <w:p w:rsidR="00BC635C" w:rsidRPr="00010696" w:rsidRDefault="000935FB" w:rsidP="00010696">
      <w:pPr>
        <w:pStyle w:val="afd"/>
        <w:widowControl w:val="0"/>
        <w:numPr>
          <w:ilvl w:val="1"/>
          <w:numId w:val="29"/>
        </w:numPr>
        <w:shd w:val="clear" w:color="auto" w:fill="FFFFFF"/>
        <w:autoSpaceDE w:val="0"/>
        <w:autoSpaceDN w:val="0"/>
        <w:adjustRightInd w:val="0"/>
        <w:snapToGrid w:val="0"/>
        <w:ind w:left="0" w:firstLine="709"/>
        <w:jc w:val="both"/>
        <w:rPr>
          <w:bCs/>
          <w:iCs/>
          <w:sz w:val="24"/>
          <w:szCs w:val="24"/>
        </w:rPr>
      </w:pPr>
      <w:r>
        <w:rPr>
          <w:bCs/>
          <w:iCs/>
          <w:sz w:val="24"/>
          <w:szCs w:val="24"/>
        </w:rPr>
        <w:t>С целью</w:t>
      </w:r>
      <w:r w:rsidR="00952233" w:rsidRPr="00010696">
        <w:rPr>
          <w:bCs/>
          <w:iCs/>
          <w:sz w:val="24"/>
          <w:szCs w:val="24"/>
        </w:rPr>
        <w:t xml:space="preserve"> предварительного согласования проекта Договора страхования Подрядчик</w:t>
      </w:r>
      <w:r w:rsidR="00BC635C" w:rsidRPr="00010696">
        <w:rPr>
          <w:bCs/>
          <w:iCs/>
          <w:sz w:val="24"/>
          <w:szCs w:val="24"/>
        </w:rPr>
        <w:t xml:space="preserve"> </w:t>
      </w:r>
      <w:r w:rsidR="009502D8">
        <w:rPr>
          <w:bCs/>
          <w:iCs/>
          <w:sz w:val="24"/>
          <w:szCs w:val="24"/>
        </w:rPr>
        <w:t>обязан в течение 3</w:t>
      </w:r>
      <w:r w:rsidR="007C1F51">
        <w:rPr>
          <w:bCs/>
          <w:iCs/>
          <w:sz w:val="24"/>
          <w:szCs w:val="24"/>
        </w:rPr>
        <w:t xml:space="preserve"> рабочих дней с момента</w:t>
      </w:r>
      <w:r w:rsidR="00BC635C" w:rsidRPr="00010696">
        <w:rPr>
          <w:bCs/>
          <w:iCs/>
          <w:sz w:val="24"/>
          <w:szCs w:val="24"/>
        </w:rPr>
        <w:t xml:space="preserve"> заключения настоящего Договора </w:t>
      </w:r>
      <w:r w:rsidR="00BB00DE">
        <w:rPr>
          <w:bCs/>
          <w:iCs/>
          <w:sz w:val="24"/>
          <w:szCs w:val="24"/>
        </w:rPr>
        <w:t>предоставить</w:t>
      </w:r>
      <w:r w:rsidR="00952233" w:rsidRPr="00010696">
        <w:rPr>
          <w:bCs/>
          <w:iCs/>
          <w:sz w:val="24"/>
          <w:szCs w:val="24"/>
        </w:rPr>
        <w:t xml:space="preserve"> в Управление правового обеспечения Заказчика по электронной почте</w:t>
      </w:r>
      <w:r w:rsidR="00292185">
        <w:rPr>
          <w:bCs/>
          <w:iCs/>
          <w:sz w:val="24"/>
          <w:szCs w:val="24"/>
        </w:rPr>
        <w:t xml:space="preserve"> по</w:t>
      </w:r>
      <w:r w:rsidR="00952233" w:rsidRPr="00010696">
        <w:rPr>
          <w:bCs/>
          <w:iCs/>
          <w:sz w:val="24"/>
          <w:szCs w:val="24"/>
        </w:rPr>
        <w:t xml:space="preserve"> адреса</w:t>
      </w:r>
      <w:r w:rsidR="00292185">
        <w:rPr>
          <w:bCs/>
          <w:iCs/>
          <w:sz w:val="24"/>
          <w:szCs w:val="24"/>
        </w:rPr>
        <w:t>м</w:t>
      </w:r>
      <w:r w:rsidR="00952233" w:rsidRPr="00010696">
        <w:rPr>
          <w:bCs/>
          <w:iCs/>
          <w:sz w:val="24"/>
          <w:szCs w:val="24"/>
        </w:rPr>
        <w:t xml:space="preserve">: </w:t>
      </w:r>
      <w:hyperlink r:id="rId10" w:history="1">
        <w:r w:rsidR="00952233" w:rsidRPr="000935FB">
          <w:rPr>
            <w:rStyle w:val="af9"/>
            <w:bCs/>
            <w:iCs/>
            <w:sz w:val="24"/>
            <w:szCs w:val="24"/>
            <w:lang w:val="en-US"/>
          </w:rPr>
          <w:t>GrigorchenkoS</w:t>
        </w:r>
        <w:r w:rsidR="00952233" w:rsidRPr="00010696">
          <w:rPr>
            <w:rStyle w:val="af9"/>
          </w:rPr>
          <w:t>@</w:t>
        </w:r>
        <w:r w:rsidR="00952233" w:rsidRPr="000935FB">
          <w:rPr>
            <w:rStyle w:val="af9"/>
            <w:bCs/>
            <w:iCs/>
            <w:sz w:val="24"/>
            <w:szCs w:val="24"/>
            <w:lang w:val="en-US"/>
          </w:rPr>
          <w:t>id</w:t>
        </w:r>
        <w:r w:rsidR="00952233" w:rsidRPr="00010696">
          <w:rPr>
            <w:rStyle w:val="af9"/>
          </w:rPr>
          <w:t>.</w:t>
        </w:r>
        <w:r w:rsidR="00952233" w:rsidRPr="000935FB">
          <w:rPr>
            <w:rStyle w:val="af9"/>
            <w:bCs/>
            <w:iCs/>
            <w:sz w:val="24"/>
            <w:szCs w:val="24"/>
            <w:lang w:val="en-US"/>
          </w:rPr>
          <w:t>te</w:t>
        </w:r>
        <w:r w:rsidR="00952233" w:rsidRPr="00010696">
          <w:rPr>
            <w:rStyle w:val="af9"/>
          </w:rPr>
          <w:t>.</w:t>
        </w:r>
        <w:r w:rsidR="00952233" w:rsidRPr="000935FB">
          <w:rPr>
            <w:rStyle w:val="af9"/>
            <w:bCs/>
            <w:iCs/>
            <w:sz w:val="24"/>
            <w:szCs w:val="24"/>
            <w:lang w:val="en-US"/>
          </w:rPr>
          <w:t>ru</w:t>
        </w:r>
      </w:hyperlink>
      <w:r w:rsidR="00952233" w:rsidRPr="00010696">
        <w:rPr>
          <w:bCs/>
          <w:iCs/>
          <w:sz w:val="24"/>
          <w:szCs w:val="24"/>
        </w:rPr>
        <w:t xml:space="preserve">, </w:t>
      </w:r>
      <w:hyperlink r:id="rId11" w:history="1">
        <w:r w:rsidR="00E23DD1" w:rsidRPr="006B0524">
          <w:rPr>
            <w:rStyle w:val="af9"/>
            <w:sz w:val="24"/>
            <w:szCs w:val="24"/>
            <w:lang w:val="en-US"/>
          </w:rPr>
          <w:t>Udovichenko</w:t>
        </w:r>
        <w:r w:rsidR="00E23DD1" w:rsidRPr="00E23DD1">
          <w:rPr>
            <w:rStyle w:val="af9"/>
            <w:sz w:val="24"/>
            <w:szCs w:val="24"/>
          </w:rPr>
          <w:t>-</w:t>
        </w:r>
        <w:r w:rsidR="00E23DD1" w:rsidRPr="006B0524">
          <w:rPr>
            <w:rStyle w:val="af9"/>
            <w:sz w:val="24"/>
            <w:szCs w:val="24"/>
            <w:lang w:val="en-US"/>
          </w:rPr>
          <w:t>FP</w:t>
        </w:r>
        <w:r w:rsidR="00E23DD1" w:rsidRPr="00E23DD1">
          <w:rPr>
            <w:rStyle w:val="af9"/>
            <w:sz w:val="24"/>
            <w:szCs w:val="24"/>
          </w:rPr>
          <w:t>@</w:t>
        </w:r>
        <w:r w:rsidR="00E23DD1" w:rsidRPr="006B0524">
          <w:rPr>
            <w:rStyle w:val="af9"/>
            <w:sz w:val="24"/>
            <w:szCs w:val="24"/>
            <w:lang w:val="en-US"/>
          </w:rPr>
          <w:t>te</w:t>
        </w:r>
        <w:r w:rsidR="00E23DD1" w:rsidRPr="00E23DD1">
          <w:rPr>
            <w:rStyle w:val="af9"/>
            <w:sz w:val="24"/>
            <w:szCs w:val="24"/>
          </w:rPr>
          <w:t>.</w:t>
        </w:r>
        <w:proofErr w:type="spellStart"/>
        <w:r w:rsidR="00E23DD1" w:rsidRPr="006B0524">
          <w:rPr>
            <w:rStyle w:val="af9"/>
            <w:sz w:val="24"/>
            <w:szCs w:val="24"/>
            <w:lang w:val="en-US"/>
          </w:rPr>
          <w:t>ru</w:t>
        </w:r>
        <w:proofErr w:type="spellEnd"/>
      </w:hyperlink>
      <w:r w:rsidR="00BC635C" w:rsidRPr="00010696">
        <w:rPr>
          <w:bCs/>
          <w:iCs/>
          <w:sz w:val="24"/>
          <w:szCs w:val="24"/>
        </w:rPr>
        <w:t xml:space="preserve"> следующие документы:</w:t>
      </w:r>
    </w:p>
    <w:p w:rsidR="00BC635C" w:rsidRDefault="00BC635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а) проект Договора страхования, готовый к подписанию (включающий все условия страхования, в том числе страховые суммы, лимиты, </w:t>
      </w:r>
      <w:r w:rsidR="00242DB0">
        <w:rPr>
          <w:bCs/>
          <w:iCs/>
          <w:sz w:val="24"/>
          <w:szCs w:val="24"/>
        </w:rPr>
        <w:t>сроки страхования и т.д.</w:t>
      </w:r>
      <w:r>
        <w:rPr>
          <w:bCs/>
          <w:iCs/>
          <w:sz w:val="24"/>
          <w:szCs w:val="24"/>
        </w:rPr>
        <w:t>)</w:t>
      </w:r>
      <w:r w:rsidR="00242DB0">
        <w:rPr>
          <w:bCs/>
          <w:iCs/>
          <w:sz w:val="24"/>
          <w:szCs w:val="24"/>
        </w:rPr>
        <w:t>, со всеми приложениями к нему</w:t>
      </w:r>
      <w:r>
        <w:rPr>
          <w:bCs/>
          <w:iCs/>
          <w:sz w:val="24"/>
          <w:szCs w:val="24"/>
        </w:rPr>
        <w:t xml:space="preserve"> </w:t>
      </w:r>
      <w:r w:rsidR="00D17311">
        <w:rPr>
          <w:bCs/>
          <w:iCs/>
          <w:sz w:val="24"/>
          <w:szCs w:val="24"/>
        </w:rPr>
        <w:t>(</w:t>
      </w:r>
      <w:r w:rsidR="00242DB0" w:rsidRPr="00242DB0">
        <w:rPr>
          <w:bCs/>
          <w:iCs/>
          <w:sz w:val="24"/>
          <w:szCs w:val="24"/>
        </w:rPr>
        <w:t xml:space="preserve">в формате </w:t>
      </w:r>
      <w:r w:rsidR="00242DB0" w:rsidRPr="00242DB0">
        <w:rPr>
          <w:bCs/>
          <w:iCs/>
          <w:sz w:val="24"/>
          <w:szCs w:val="24"/>
          <w:lang w:val="en-US"/>
        </w:rPr>
        <w:t>MS</w:t>
      </w:r>
      <w:r w:rsidR="00242DB0" w:rsidRPr="00242DB0">
        <w:rPr>
          <w:bCs/>
          <w:iCs/>
          <w:sz w:val="24"/>
          <w:szCs w:val="24"/>
        </w:rPr>
        <w:t xml:space="preserve"> </w:t>
      </w:r>
      <w:r w:rsidR="00242DB0" w:rsidRPr="00242DB0">
        <w:rPr>
          <w:bCs/>
          <w:iCs/>
          <w:sz w:val="24"/>
          <w:szCs w:val="24"/>
          <w:lang w:val="en-US"/>
        </w:rPr>
        <w:t>Word</w:t>
      </w:r>
      <w:r w:rsidR="00D17311">
        <w:rPr>
          <w:bCs/>
          <w:iCs/>
          <w:sz w:val="24"/>
          <w:szCs w:val="24"/>
        </w:rPr>
        <w:t>)</w:t>
      </w:r>
      <w:r w:rsidR="00242DB0">
        <w:rPr>
          <w:bCs/>
          <w:iCs/>
          <w:sz w:val="24"/>
          <w:szCs w:val="24"/>
        </w:rPr>
        <w:t>;</w:t>
      </w:r>
    </w:p>
    <w:p w:rsidR="00242DB0" w:rsidRDefault="00242DB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00425B5C" w:rsidRPr="00425B5C">
        <w:rPr>
          <w:bCs/>
          <w:iCs/>
          <w:sz w:val="24"/>
          <w:szCs w:val="24"/>
        </w:rPr>
        <w:t>выписку из единого государственного реестра юридических лиц со све</w:t>
      </w:r>
      <w:r w:rsidR="0034189B">
        <w:rPr>
          <w:bCs/>
          <w:iCs/>
          <w:sz w:val="24"/>
          <w:szCs w:val="24"/>
        </w:rPr>
        <w:t>дениями о страховщике</w:t>
      </w:r>
      <w:r w:rsidR="00267A45">
        <w:rPr>
          <w:bCs/>
          <w:iCs/>
          <w:sz w:val="24"/>
          <w:szCs w:val="24"/>
        </w:rPr>
        <w:t>, полученную не ранее, чем за 30 дней до момента её предоставления</w:t>
      </w:r>
      <w:r w:rsidR="00425B5C" w:rsidRPr="00425B5C">
        <w:rPr>
          <w:bCs/>
          <w:iCs/>
          <w:sz w:val="24"/>
          <w:szCs w:val="24"/>
        </w:rPr>
        <w:t xml:space="preserve"> </w:t>
      </w:r>
      <w:r w:rsidR="00D17311">
        <w:rPr>
          <w:bCs/>
          <w:iCs/>
          <w:sz w:val="24"/>
          <w:szCs w:val="24"/>
        </w:rPr>
        <w:t>(</w:t>
      </w:r>
      <w:r w:rsidRPr="00242DB0">
        <w:rPr>
          <w:bCs/>
          <w:iCs/>
          <w:sz w:val="24"/>
          <w:szCs w:val="24"/>
        </w:rPr>
        <w:t xml:space="preserve">в формате </w:t>
      </w:r>
      <w:r w:rsidRPr="00242DB0">
        <w:rPr>
          <w:bCs/>
          <w:iCs/>
          <w:sz w:val="24"/>
          <w:szCs w:val="24"/>
          <w:lang w:val="en-US"/>
        </w:rPr>
        <w:t>PDF</w:t>
      </w:r>
      <w:r w:rsidR="00D17311">
        <w:rPr>
          <w:bCs/>
          <w:iCs/>
          <w:sz w:val="24"/>
          <w:szCs w:val="24"/>
        </w:rPr>
        <w:t>)</w:t>
      </w:r>
      <w:r>
        <w:rPr>
          <w:bCs/>
          <w:iCs/>
          <w:sz w:val="24"/>
          <w:szCs w:val="24"/>
        </w:rPr>
        <w:t>;</w:t>
      </w:r>
    </w:p>
    <w:p w:rsidR="00242DB0" w:rsidRDefault="00242DB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в) </w:t>
      </w:r>
      <w:r w:rsidR="00784572">
        <w:rPr>
          <w:bCs/>
          <w:iCs/>
          <w:sz w:val="24"/>
          <w:szCs w:val="24"/>
        </w:rPr>
        <w:t xml:space="preserve">действующую </w:t>
      </w:r>
      <w:r>
        <w:rPr>
          <w:bCs/>
          <w:iCs/>
          <w:sz w:val="24"/>
          <w:szCs w:val="24"/>
        </w:rPr>
        <w:t>лицензию</w:t>
      </w:r>
      <w:r w:rsidR="0034189B">
        <w:rPr>
          <w:bCs/>
          <w:iCs/>
          <w:sz w:val="24"/>
          <w:szCs w:val="24"/>
        </w:rPr>
        <w:t xml:space="preserve"> страховщика</w:t>
      </w:r>
      <w:r w:rsidRPr="00242DB0">
        <w:rPr>
          <w:bCs/>
          <w:iCs/>
          <w:sz w:val="24"/>
          <w:szCs w:val="24"/>
        </w:rPr>
        <w:t xml:space="preserve"> на право осуществления страхования строительно-монтажных рисков </w:t>
      </w:r>
      <w:r w:rsidR="00D17311">
        <w:rPr>
          <w:bCs/>
          <w:iCs/>
          <w:sz w:val="24"/>
          <w:szCs w:val="24"/>
        </w:rPr>
        <w:t>(</w:t>
      </w:r>
      <w:r w:rsidRPr="00242DB0">
        <w:rPr>
          <w:bCs/>
          <w:iCs/>
          <w:sz w:val="24"/>
          <w:szCs w:val="24"/>
        </w:rPr>
        <w:t xml:space="preserve">в формате </w:t>
      </w:r>
      <w:r w:rsidRPr="00242DB0">
        <w:rPr>
          <w:bCs/>
          <w:iCs/>
          <w:sz w:val="24"/>
          <w:szCs w:val="24"/>
          <w:lang w:val="en-US"/>
        </w:rPr>
        <w:t>PDF</w:t>
      </w:r>
      <w:r w:rsidR="00D17311">
        <w:rPr>
          <w:bCs/>
          <w:iCs/>
          <w:sz w:val="24"/>
          <w:szCs w:val="24"/>
        </w:rPr>
        <w:t>)</w:t>
      </w:r>
      <w:r>
        <w:rPr>
          <w:bCs/>
          <w:iCs/>
          <w:sz w:val="24"/>
          <w:szCs w:val="24"/>
        </w:rPr>
        <w:t>;</w:t>
      </w:r>
    </w:p>
    <w:p w:rsidR="00242DB0" w:rsidRDefault="00242DB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00784572" w:rsidRPr="00784572">
        <w:rPr>
          <w:bCs/>
          <w:iCs/>
          <w:sz w:val="24"/>
          <w:szCs w:val="24"/>
        </w:rPr>
        <w:t xml:space="preserve">действующую лицензию </w:t>
      </w:r>
      <w:r w:rsidR="0034189B">
        <w:rPr>
          <w:bCs/>
          <w:iCs/>
          <w:sz w:val="24"/>
          <w:szCs w:val="24"/>
        </w:rPr>
        <w:t>страховщика</w:t>
      </w:r>
      <w:r w:rsidR="00784572" w:rsidRPr="00784572">
        <w:rPr>
          <w:bCs/>
          <w:iCs/>
          <w:sz w:val="24"/>
          <w:szCs w:val="24"/>
        </w:rPr>
        <w:t xml:space="preserve"> на осуществление работ, связанных с использованием сведений, составляющих государственную тайну</w:t>
      </w:r>
      <w:r w:rsidR="00D17311">
        <w:rPr>
          <w:bCs/>
          <w:iCs/>
          <w:sz w:val="24"/>
          <w:szCs w:val="24"/>
        </w:rPr>
        <w:t xml:space="preserve"> (</w:t>
      </w:r>
      <w:r w:rsidR="00784572" w:rsidRPr="00784572">
        <w:rPr>
          <w:bCs/>
          <w:iCs/>
          <w:sz w:val="24"/>
          <w:szCs w:val="24"/>
        </w:rPr>
        <w:t xml:space="preserve">в формате </w:t>
      </w:r>
      <w:r w:rsidR="00784572" w:rsidRPr="00784572">
        <w:rPr>
          <w:bCs/>
          <w:iCs/>
          <w:sz w:val="24"/>
          <w:szCs w:val="24"/>
          <w:lang w:val="en-US"/>
        </w:rPr>
        <w:t>PDF</w:t>
      </w:r>
      <w:r w:rsidR="00D17311">
        <w:rPr>
          <w:bCs/>
          <w:iCs/>
          <w:sz w:val="24"/>
          <w:szCs w:val="24"/>
        </w:rPr>
        <w:t>)</w:t>
      </w:r>
      <w:r w:rsidR="00784572">
        <w:rPr>
          <w:bCs/>
          <w:iCs/>
          <w:sz w:val="24"/>
          <w:szCs w:val="24"/>
        </w:rPr>
        <w:t>;</w:t>
      </w:r>
    </w:p>
    <w:p w:rsidR="00784572" w:rsidRDefault="00784572">
      <w:pPr>
        <w:widowControl w:val="0"/>
        <w:shd w:val="clear" w:color="auto" w:fill="FFFFFF"/>
        <w:autoSpaceDE w:val="0"/>
        <w:autoSpaceDN w:val="0"/>
        <w:adjustRightInd w:val="0"/>
        <w:snapToGrid w:val="0"/>
        <w:ind w:firstLine="708"/>
        <w:jc w:val="both"/>
        <w:rPr>
          <w:bCs/>
          <w:iCs/>
          <w:sz w:val="24"/>
          <w:szCs w:val="24"/>
        </w:rPr>
      </w:pPr>
      <w:r>
        <w:rPr>
          <w:bCs/>
          <w:iCs/>
          <w:sz w:val="24"/>
          <w:szCs w:val="24"/>
        </w:rPr>
        <w:lastRenderedPageBreak/>
        <w:t>д) лицензию</w:t>
      </w:r>
      <w:r w:rsidR="00011C21">
        <w:rPr>
          <w:bCs/>
          <w:iCs/>
          <w:sz w:val="24"/>
          <w:szCs w:val="24"/>
        </w:rPr>
        <w:t xml:space="preserve"> </w:t>
      </w:r>
      <w:r w:rsidR="0034189B" w:rsidRPr="0034189B">
        <w:rPr>
          <w:bCs/>
          <w:iCs/>
          <w:sz w:val="24"/>
          <w:szCs w:val="24"/>
        </w:rPr>
        <w:t>страховщика</w:t>
      </w:r>
      <w:r w:rsidRPr="00784572">
        <w:rPr>
          <w:bCs/>
          <w:iCs/>
          <w:sz w:val="24"/>
          <w:szCs w:val="24"/>
        </w:rPr>
        <w:t xml:space="preserve"> на осуществление любого</w:t>
      </w:r>
      <w:r w:rsidR="00011C21">
        <w:rPr>
          <w:bCs/>
          <w:iCs/>
          <w:sz w:val="24"/>
          <w:szCs w:val="24"/>
        </w:rPr>
        <w:t xml:space="preserve"> вида</w:t>
      </w:r>
      <w:r>
        <w:rPr>
          <w:bCs/>
          <w:iCs/>
          <w:sz w:val="24"/>
          <w:szCs w:val="24"/>
        </w:rPr>
        <w:t xml:space="preserve"> страхования, выданную</w:t>
      </w:r>
      <w:r w:rsidRPr="00784572">
        <w:rPr>
          <w:bCs/>
          <w:iCs/>
          <w:sz w:val="24"/>
          <w:szCs w:val="24"/>
        </w:rPr>
        <w:t xml:space="preserve"> не мен</w:t>
      </w:r>
      <w:r>
        <w:rPr>
          <w:bCs/>
          <w:iCs/>
          <w:sz w:val="24"/>
          <w:szCs w:val="24"/>
        </w:rPr>
        <w:t xml:space="preserve">ее чем за 10 лет до момента её предоставления (в подтверждение </w:t>
      </w:r>
      <w:r w:rsidR="00011C21">
        <w:rPr>
          <w:bCs/>
          <w:iCs/>
          <w:sz w:val="24"/>
          <w:szCs w:val="24"/>
        </w:rPr>
        <w:t xml:space="preserve">опыта работы </w:t>
      </w:r>
      <w:r>
        <w:rPr>
          <w:bCs/>
          <w:iCs/>
          <w:sz w:val="24"/>
          <w:szCs w:val="24"/>
        </w:rPr>
        <w:t>на страховом рынке</w:t>
      </w:r>
      <w:r w:rsidR="00382128">
        <w:rPr>
          <w:bCs/>
          <w:iCs/>
          <w:sz w:val="24"/>
          <w:szCs w:val="24"/>
        </w:rPr>
        <w:t xml:space="preserve"> не менее 10 лет)</w:t>
      </w:r>
      <w:r w:rsidR="00674C39" w:rsidRPr="00674C39">
        <w:rPr>
          <w:bCs/>
          <w:iCs/>
          <w:sz w:val="24"/>
          <w:szCs w:val="24"/>
        </w:rPr>
        <w:t xml:space="preserve"> </w:t>
      </w:r>
      <w:r w:rsidR="00D17311">
        <w:rPr>
          <w:bCs/>
          <w:iCs/>
          <w:sz w:val="24"/>
          <w:szCs w:val="24"/>
        </w:rPr>
        <w:t>(</w:t>
      </w:r>
      <w:r w:rsidR="00674C39" w:rsidRPr="00674C39">
        <w:rPr>
          <w:bCs/>
          <w:iCs/>
          <w:sz w:val="24"/>
          <w:szCs w:val="24"/>
        </w:rPr>
        <w:t xml:space="preserve">в формате </w:t>
      </w:r>
      <w:r w:rsidR="00674C39" w:rsidRPr="00674C39">
        <w:rPr>
          <w:bCs/>
          <w:iCs/>
          <w:sz w:val="24"/>
          <w:szCs w:val="24"/>
          <w:lang w:val="en-US"/>
        </w:rPr>
        <w:t>PDF</w:t>
      </w:r>
      <w:r w:rsidR="00D17311">
        <w:rPr>
          <w:bCs/>
          <w:iCs/>
          <w:sz w:val="24"/>
          <w:szCs w:val="24"/>
        </w:rPr>
        <w:t>)</w:t>
      </w:r>
      <w:r w:rsidR="00382128">
        <w:rPr>
          <w:bCs/>
          <w:iCs/>
          <w:sz w:val="24"/>
          <w:szCs w:val="24"/>
        </w:rPr>
        <w:t>;</w:t>
      </w:r>
    </w:p>
    <w:p w:rsidR="0055378A" w:rsidRDefault="0038212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е) </w:t>
      </w:r>
      <w:r w:rsidR="00674C39">
        <w:rPr>
          <w:bCs/>
          <w:iCs/>
          <w:sz w:val="24"/>
          <w:szCs w:val="24"/>
        </w:rPr>
        <w:t>справку</w:t>
      </w:r>
      <w:r w:rsidR="00674C39" w:rsidRPr="00674C39">
        <w:rPr>
          <w:bCs/>
          <w:iCs/>
          <w:sz w:val="24"/>
          <w:szCs w:val="24"/>
        </w:rPr>
        <w:t xml:space="preserve"> о наличии опыта участия </w:t>
      </w:r>
      <w:r w:rsidR="0034189B" w:rsidRPr="0034189B">
        <w:rPr>
          <w:bCs/>
          <w:iCs/>
          <w:sz w:val="24"/>
          <w:szCs w:val="24"/>
        </w:rPr>
        <w:t>страховщика</w:t>
      </w:r>
      <w:r w:rsidR="00674C39" w:rsidRPr="00674C39">
        <w:rPr>
          <w:bCs/>
          <w:iCs/>
          <w:sz w:val="24"/>
          <w:szCs w:val="24"/>
        </w:rPr>
        <w:t xml:space="preserve"> в страховании </w:t>
      </w:r>
      <w:r w:rsidR="00674C39">
        <w:rPr>
          <w:bCs/>
          <w:iCs/>
          <w:sz w:val="24"/>
          <w:szCs w:val="24"/>
        </w:rPr>
        <w:t>электросетевых объектов</w:t>
      </w:r>
      <w:r w:rsidR="0055378A">
        <w:rPr>
          <w:bCs/>
          <w:iCs/>
          <w:sz w:val="24"/>
          <w:szCs w:val="24"/>
        </w:rPr>
        <w:t xml:space="preserve">, </w:t>
      </w:r>
      <w:r w:rsidR="0034189B">
        <w:rPr>
          <w:bCs/>
          <w:iCs/>
          <w:sz w:val="24"/>
          <w:szCs w:val="24"/>
        </w:rPr>
        <w:t>о не нахождении страховщика</w:t>
      </w:r>
      <w:r w:rsidR="0055378A" w:rsidRPr="00051BF3">
        <w:rPr>
          <w:bCs/>
          <w:iCs/>
          <w:sz w:val="24"/>
          <w:szCs w:val="24"/>
        </w:rPr>
        <w:t xml:space="preserve"> в процессе ли</w:t>
      </w:r>
      <w:r w:rsidR="0055378A">
        <w:rPr>
          <w:bCs/>
          <w:iCs/>
          <w:sz w:val="24"/>
          <w:szCs w:val="24"/>
        </w:rPr>
        <w:t>квидации или реорганизации,</w:t>
      </w:r>
      <w:r w:rsidR="0055378A" w:rsidRPr="00051BF3">
        <w:rPr>
          <w:bCs/>
          <w:iCs/>
          <w:sz w:val="24"/>
          <w:szCs w:val="24"/>
        </w:rPr>
        <w:t xml:space="preserve"> </w:t>
      </w:r>
      <w:r w:rsidR="0034189B">
        <w:rPr>
          <w:bCs/>
          <w:iCs/>
          <w:sz w:val="24"/>
          <w:szCs w:val="24"/>
        </w:rPr>
        <w:t>о том, что на его</w:t>
      </w:r>
      <w:r w:rsidR="0055378A" w:rsidRPr="00051BF3">
        <w:rPr>
          <w:bCs/>
          <w:iCs/>
          <w:sz w:val="24"/>
          <w:szCs w:val="24"/>
        </w:rPr>
        <w:t xml:space="preserve"> имущество не наложен арест</w:t>
      </w:r>
      <w:r w:rsidR="0034189B">
        <w:rPr>
          <w:bCs/>
          <w:iCs/>
          <w:sz w:val="24"/>
          <w:szCs w:val="24"/>
        </w:rPr>
        <w:t xml:space="preserve"> и он не включен</w:t>
      </w:r>
      <w:r w:rsidR="0055378A">
        <w:rPr>
          <w:bCs/>
          <w:iCs/>
          <w:sz w:val="24"/>
          <w:szCs w:val="24"/>
        </w:rPr>
        <w:t xml:space="preserve"> </w:t>
      </w:r>
      <w:r w:rsidR="0055378A"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sidR="0055378A">
        <w:rPr>
          <w:bCs/>
          <w:iCs/>
          <w:sz w:val="24"/>
          <w:szCs w:val="24"/>
        </w:rPr>
        <w:t>,</w:t>
      </w:r>
      <w:r w:rsidR="0055378A" w:rsidRPr="0055378A">
        <w:rPr>
          <w:bCs/>
          <w:iCs/>
          <w:sz w:val="24"/>
          <w:szCs w:val="24"/>
        </w:rPr>
        <w:t xml:space="preserve"> </w:t>
      </w:r>
      <w:r w:rsidR="0055378A">
        <w:rPr>
          <w:bCs/>
          <w:iCs/>
          <w:sz w:val="24"/>
          <w:szCs w:val="24"/>
        </w:rPr>
        <w:t>датированную не ранее, чем за 3</w:t>
      </w:r>
      <w:r w:rsidR="0055378A" w:rsidRPr="00051BF3">
        <w:rPr>
          <w:bCs/>
          <w:iCs/>
          <w:sz w:val="24"/>
          <w:szCs w:val="24"/>
        </w:rPr>
        <w:t>0 дней до</w:t>
      </w:r>
      <w:r w:rsidR="0055378A">
        <w:rPr>
          <w:bCs/>
          <w:iCs/>
          <w:sz w:val="24"/>
          <w:szCs w:val="24"/>
        </w:rPr>
        <w:t xml:space="preserve"> момента её предоставления,</w:t>
      </w:r>
      <w:r w:rsidR="0055378A" w:rsidRPr="00051BF3">
        <w:rPr>
          <w:bCs/>
          <w:iCs/>
          <w:sz w:val="24"/>
          <w:szCs w:val="24"/>
        </w:rPr>
        <w:t xml:space="preserve"> подписанную уполномоченным лицом</w:t>
      </w:r>
      <w:r w:rsidR="0055378A">
        <w:rPr>
          <w:bCs/>
          <w:iCs/>
          <w:sz w:val="24"/>
          <w:szCs w:val="24"/>
        </w:rPr>
        <w:t xml:space="preserve"> </w:t>
      </w:r>
      <w:r w:rsidR="0034189B" w:rsidRPr="0034189B">
        <w:rPr>
          <w:bCs/>
          <w:iCs/>
          <w:sz w:val="24"/>
          <w:szCs w:val="24"/>
        </w:rPr>
        <w:t>страховщика</w:t>
      </w:r>
      <w:r w:rsidR="0055378A"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sidR="0055378A">
        <w:rPr>
          <w:bCs/>
          <w:iCs/>
          <w:sz w:val="24"/>
          <w:szCs w:val="24"/>
        </w:rPr>
        <w:t>такого рода справки</w:t>
      </w:r>
      <w:r w:rsidR="00D17311" w:rsidRPr="00D17311">
        <w:rPr>
          <w:bCs/>
          <w:iCs/>
          <w:sz w:val="24"/>
          <w:szCs w:val="24"/>
        </w:rPr>
        <w:t xml:space="preserve"> </w:t>
      </w:r>
      <w:r w:rsidR="00D17311">
        <w:rPr>
          <w:bCs/>
          <w:iCs/>
          <w:sz w:val="24"/>
          <w:szCs w:val="24"/>
        </w:rPr>
        <w:t>(</w:t>
      </w:r>
      <w:r w:rsidR="00D17311" w:rsidRPr="00051BF3">
        <w:rPr>
          <w:bCs/>
          <w:iCs/>
          <w:sz w:val="24"/>
          <w:szCs w:val="24"/>
        </w:rPr>
        <w:t xml:space="preserve">в формате </w:t>
      </w:r>
      <w:r w:rsidR="00D17311" w:rsidRPr="00051BF3">
        <w:rPr>
          <w:bCs/>
          <w:iCs/>
          <w:sz w:val="24"/>
          <w:szCs w:val="24"/>
          <w:lang w:val="en-US"/>
        </w:rPr>
        <w:t>PDF</w:t>
      </w:r>
      <w:r w:rsidR="00D17311">
        <w:rPr>
          <w:bCs/>
          <w:iCs/>
          <w:sz w:val="24"/>
          <w:szCs w:val="24"/>
        </w:rPr>
        <w:t>)</w:t>
      </w:r>
      <w:r w:rsidR="0055378A" w:rsidRPr="00051BF3">
        <w:rPr>
          <w:bCs/>
          <w:iCs/>
          <w:sz w:val="24"/>
          <w:szCs w:val="24"/>
        </w:rPr>
        <w:t>;</w:t>
      </w:r>
    </w:p>
    <w:p w:rsidR="0055378A" w:rsidRDefault="0055378A">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ж) </w:t>
      </w:r>
      <w:r w:rsidR="006A1672">
        <w:rPr>
          <w:bCs/>
          <w:iCs/>
          <w:sz w:val="24"/>
          <w:szCs w:val="24"/>
        </w:rPr>
        <w:t>отчеты о финансовых</w:t>
      </w:r>
      <w:r w:rsidRPr="0055378A">
        <w:rPr>
          <w:bCs/>
          <w:iCs/>
          <w:sz w:val="24"/>
          <w:szCs w:val="24"/>
        </w:rPr>
        <w:t xml:space="preserve"> результат</w:t>
      </w:r>
      <w:r w:rsidR="006A1672">
        <w:rPr>
          <w:bCs/>
          <w:iCs/>
          <w:sz w:val="24"/>
          <w:szCs w:val="24"/>
        </w:rPr>
        <w:t>ах</w:t>
      </w:r>
      <w:r w:rsidRPr="0055378A">
        <w:rPr>
          <w:bCs/>
          <w:iCs/>
          <w:sz w:val="24"/>
          <w:szCs w:val="24"/>
        </w:rPr>
        <w:t xml:space="preserve"> </w:t>
      </w:r>
      <w:r w:rsidR="0034189B" w:rsidRPr="0034189B">
        <w:rPr>
          <w:bCs/>
          <w:iCs/>
          <w:sz w:val="24"/>
          <w:szCs w:val="24"/>
        </w:rPr>
        <w:t>страховщика</w:t>
      </w:r>
      <w:r w:rsidRPr="0055378A">
        <w:rPr>
          <w:bCs/>
          <w:iCs/>
          <w:sz w:val="24"/>
          <w:szCs w:val="24"/>
        </w:rPr>
        <w:t xml:space="preserve"> за последние два отчетных года</w:t>
      </w:r>
      <w:r w:rsidR="00F9210E" w:rsidRPr="00F9210E">
        <w:rPr>
          <w:sz w:val="24"/>
          <w:szCs w:val="24"/>
        </w:rPr>
        <w:t xml:space="preserve"> </w:t>
      </w:r>
      <w:r w:rsidR="00F9210E" w:rsidRPr="00F9210E">
        <w:rPr>
          <w:bCs/>
          <w:iCs/>
          <w:sz w:val="24"/>
          <w:szCs w:val="24"/>
        </w:rPr>
        <w:t>и последний отчетный период</w:t>
      </w:r>
      <w:r w:rsidR="006A1672">
        <w:rPr>
          <w:bCs/>
          <w:iCs/>
          <w:sz w:val="24"/>
          <w:szCs w:val="24"/>
        </w:rPr>
        <w:t xml:space="preserve"> </w:t>
      </w:r>
      <w:r w:rsidR="00D17311">
        <w:rPr>
          <w:bCs/>
          <w:iCs/>
          <w:sz w:val="24"/>
          <w:szCs w:val="24"/>
        </w:rPr>
        <w:t>(</w:t>
      </w:r>
      <w:r w:rsidR="006A1672" w:rsidRPr="006A1672">
        <w:rPr>
          <w:bCs/>
          <w:iCs/>
          <w:sz w:val="24"/>
          <w:szCs w:val="24"/>
        </w:rPr>
        <w:t xml:space="preserve">в формате </w:t>
      </w:r>
      <w:r w:rsidR="006A1672" w:rsidRPr="006A1672">
        <w:rPr>
          <w:bCs/>
          <w:iCs/>
          <w:sz w:val="24"/>
          <w:szCs w:val="24"/>
          <w:lang w:val="en-US"/>
        </w:rPr>
        <w:t>PDF</w:t>
      </w:r>
      <w:r w:rsidR="00D17311">
        <w:rPr>
          <w:bCs/>
          <w:iCs/>
          <w:sz w:val="24"/>
          <w:szCs w:val="24"/>
        </w:rPr>
        <w:t>)</w:t>
      </w:r>
      <w:r w:rsidRPr="0055378A">
        <w:rPr>
          <w:bCs/>
          <w:iCs/>
          <w:sz w:val="24"/>
          <w:szCs w:val="24"/>
        </w:rPr>
        <w:t>;</w:t>
      </w:r>
    </w:p>
    <w:p w:rsidR="00051BF3" w:rsidRDefault="00051BF3">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w:t>
      </w:r>
      <w:r w:rsidR="00922D42">
        <w:rPr>
          <w:bCs/>
          <w:iCs/>
          <w:sz w:val="24"/>
          <w:szCs w:val="24"/>
        </w:rPr>
        <w:t xml:space="preserve">бухгалтерский баланс </w:t>
      </w:r>
      <w:r w:rsidR="0034189B" w:rsidRPr="0034189B">
        <w:rPr>
          <w:bCs/>
          <w:iCs/>
          <w:sz w:val="24"/>
          <w:szCs w:val="24"/>
        </w:rPr>
        <w:t>страховщика</w:t>
      </w:r>
      <w:r w:rsidR="00922D42">
        <w:rPr>
          <w:bCs/>
          <w:iCs/>
          <w:sz w:val="24"/>
          <w:szCs w:val="24"/>
        </w:rPr>
        <w:t xml:space="preserve"> за последний отчетный период</w:t>
      </w:r>
      <w:r w:rsidR="001C138F">
        <w:rPr>
          <w:bCs/>
          <w:iCs/>
          <w:sz w:val="24"/>
          <w:szCs w:val="24"/>
        </w:rPr>
        <w:t>, подтверждающий р</w:t>
      </w:r>
      <w:r w:rsidR="001C138F" w:rsidRPr="001C138F">
        <w:rPr>
          <w:bCs/>
          <w:iCs/>
          <w:sz w:val="24"/>
          <w:szCs w:val="24"/>
        </w:rPr>
        <w:t>азмер собст</w:t>
      </w:r>
      <w:r w:rsidR="001C138F">
        <w:rPr>
          <w:bCs/>
          <w:iCs/>
          <w:sz w:val="24"/>
          <w:szCs w:val="24"/>
        </w:rPr>
        <w:t>венных средств</w:t>
      </w:r>
      <w:r w:rsidR="001C138F" w:rsidRPr="001C138F">
        <w:rPr>
          <w:bCs/>
          <w:iCs/>
          <w:sz w:val="24"/>
          <w:szCs w:val="24"/>
        </w:rPr>
        <w:t xml:space="preserve"> не менее 3 млрд. рублей</w:t>
      </w:r>
      <w:r w:rsidR="00922D42">
        <w:rPr>
          <w:bCs/>
          <w:iCs/>
          <w:sz w:val="24"/>
          <w:szCs w:val="24"/>
        </w:rPr>
        <w:t xml:space="preserve"> </w:t>
      </w:r>
      <w:r w:rsidR="00D17311">
        <w:rPr>
          <w:bCs/>
          <w:iCs/>
          <w:sz w:val="24"/>
          <w:szCs w:val="24"/>
        </w:rPr>
        <w:t>(</w:t>
      </w:r>
      <w:r w:rsidR="00922D42" w:rsidRPr="00922D42">
        <w:rPr>
          <w:bCs/>
          <w:iCs/>
          <w:sz w:val="24"/>
          <w:szCs w:val="24"/>
        </w:rPr>
        <w:t xml:space="preserve">в формате </w:t>
      </w:r>
      <w:r w:rsidR="00922D42" w:rsidRPr="00922D42">
        <w:rPr>
          <w:bCs/>
          <w:iCs/>
          <w:sz w:val="24"/>
          <w:szCs w:val="24"/>
          <w:lang w:val="en-US"/>
        </w:rPr>
        <w:t>PDF</w:t>
      </w:r>
      <w:r w:rsidR="00D17311">
        <w:rPr>
          <w:bCs/>
          <w:iCs/>
          <w:sz w:val="24"/>
          <w:szCs w:val="24"/>
        </w:rPr>
        <w:t>)</w:t>
      </w:r>
      <w:r w:rsidR="00922D42" w:rsidRPr="00922D42">
        <w:rPr>
          <w:bCs/>
          <w:iCs/>
          <w:sz w:val="24"/>
          <w:szCs w:val="24"/>
        </w:rPr>
        <w:t>;</w:t>
      </w:r>
    </w:p>
    <w:p w:rsidR="00922D42" w:rsidRDefault="00922D42">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и) свидетельство о присвоении </w:t>
      </w:r>
      <w:r w:rsidR="0034189B">
        <w:rPr>
          <w:bCs/>
          <w:iCs/>
          <w:sz w:val="24"/>
          <w:szCs w:val="24"/>
        </w:rPr>
        <w:t>страховщику</w:t>
      </w:r>
      <w:r w:rsidRPr="00922D42">
        <w:rPr>
          <w:bCs/>
          <w:iCs/>
          <w:sz w:val="24"/>
          <w:szCs w:val="24"/>
        </w:rPr>
        <w:t xml:space="preserve"> российским рейт</w:t>
      </w:r>
      <w:r>
        <w:rPr>
          <w:bCs/>
          <w:iCs/>
          <w:sz w:val="24"/>
          <w:szCs w:val="24"/>
        </w:rPr>
        <w:t>инговым агентством «Эксперт РА» рейтинга надежности</w:t>
      </w:r>
      <w:r w:rsidRPr="00922D42">
        <w:rPr>
          <w:bCs/>
          <w:iCs/>
          <w:sz w:val="24"/>
          <w:szCs w:val="24"/>
        </w:rPr>
        <w:t xml:space="preserve"> на уровне не ниже «А++»</w:t>
      </w:r>
      <w:r w:rsidR="00D17311" w:rsidRPr="00D17311">
        <w:rPr>
          <w:bCs/>
          <w:iCs/>
          <w:sz w:val="24"/>
          <w:szCs w:val="24"/>
        </w:rPr>
        <w:t xml:space="preserve"> </w:t>
      </w:r>
      <w:r w:rsidR="00D17311">
        <w:rPr>
          <w:bCs/>
          <w:iCs/>
          <w:sz w:val="24"/>
          <w:szCs w:val="24"/>
        </w:rPr>
        <w:t>(</w:t>
      </w:r>
      <w:r w:rsidR="00D17311" w:rsidRPr="00D17311">
        <w:rPr>
          <w:bCs/>
          <w:iCs/>
          <w:sz w:val="24"/>
          <w:szCs w:val="24"/>
        </w:rPr>
        <w:t xml:space="preserve">в формате </w:t>
      </w:r>
      <w:r w:rsidR="00D17311" w:rsidRPr="00D17311">
        <w:rPr>
          <w:bCs/>
          <w:iCs/>
          <w:sz w:val="24"/>
          <w:szCs w:val="24"/>
          <w:lang w:val="en-US"/>
        </w:rPr>
        <w:t>PDF</w:t>
      </w:r>
      <w:r w:rsidR="00D17311">
        <w:rPr>
          <w:bCs/>
          <w:iCs/>
          <w:sz w:val="24"/>
          <w:szCs w:val="24"/>
        </w:rPr>
        <w:t>);</w:t>
      </w:r>
    </w:p>
    <w:p w:rsidR="00D17311" w:rsidRDefault="003E157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к) </w:t>
      </w:r>
      <w:r w:rsidR="001C138F">
        <w:rPr>
          <w:bCs/>
          <w:iCs/>
          <w:sz w:val="24"/>
          <w:szCs w:val="24"/>
        </w:rPr>
        <w:t xml:space="preserve">свидетельство о присвоении </w:t>
      </w:r>
      <w:r w:rsidR="0034189B">
        <w:rPr>
          <w:bCs/>
          <w:iCs/>
          <w:sz w:val="24"/>
          <w:szCs w:val="24"/>
        </w:rPr>
        <w:t>страховщику</w:t>
      </w:r>
      <w:r w:rsidR="001C138F">
        <w:rPr>
          <w:bCs/>
          <w:iCs/>
          <w:sz w:val="24"/>
          <w:szCs w:val="24"/>
        </w:rPr>
        <w:t xml:space="preserve"> международного</w:t>
      </w:r>
      <w:r w:rsidRPr="003E1578">
        <w:rPr>
          <w:bCs/>
          <w:iCs/>
          <w:sz w:val="24"/>
          <w:szCs w:val="24"/>
        </w:rPr>
        <w:t xml:space="preserve"> рейтинг</w:t>
      </w:r>
      <w:r w:rsidR="001C138F">
        <w:rPr>
          <w:bCs/>
          <w:iCs/>
          <w:sz w:val="24"/>
          <w:szCs w:val="24"/>
        </w:rPr>
        <w:t>а</w:t>
      </w:r>
      <w:r w:rsidRPr="003E1578">
        <w:rPr>
          <w:bCs/>
          <w:iCs/>
          <w:sz w:val="24"/>
          <w:szCs w:val="24"/>
        </w:rPr>
        <w:t xml:space="preserve"> финансовой надежности по шкале S&amp;P (не ниже «В»), </w:t>
      </w:r>
      <w:proofErr w:type="spellStart"/>
      <w:r w:rsidRPr="003E1578">
        <w:rPr>
          <w:bCs/>
          <w:iCs/>
          <w:sz w:val="24"/>
          <w:szCs w:val="24"/>
        </w:rPr>
        <w:t>Moody’s</w:t>
      </w:r>
      <w:proofErr w:type="spellEnd"/>
      <w:r w:rsidRPr="003E1578">
        <w:rPr>
          <w:bCs/>
          <w:iCs/>
          <w:sz w:val="24"/>
          <w:szCs w:val="24"/>
        </w:rPr>
        <w:t xml:space="preserve"> (не ниже «В1») или </w:t>
      </w:r>
      <w:proofErr w:type="spellStart"/>
      <w:r w:rsidRPr="003E1578">
        <w:rPr>
          <w:bCs/>
          <w:iCs/>
          <w:sz w:val="24"/>
          <w:szCs w:val="24"/>
        </w:rPr>
        <w:t>Fitch</w:t>
      </w:r>
      <w:proofErr w:type="spellEnd"/>
      <w:r w:rsidRPr="003E1578">
        <w:rPr>
          <w:bCs/>
          <w:iCs/>
          <w:sz w:val="24"/>
          <w:szCs w:val="24"/>
        </w:rPr>
        <w:t xml:space="preserve"> (не ниже «В»)</w:t>
      </w:r>
      <w:r w:rsidR="001C138F">
        <w:rPr>
          <w:bCs/>
          <w:iCs/>
          <w:sz w:val="24"/>
          <w:szCs w:val="24"/>
        </w:rPr>
        <w:t xml:space="preserve"> (в формате </w:t>
      </w:r>
      <w:r w:rsidR="001C138F" w:rsidRPr="001C138F">
        <w:rPr>
          <w:bCs/>
          <w:iCs/>
          <w:sz w:val="24"/>
          <w:szCs w:val="24"/>
          <w:lang w:val="en-US"/>
        </w:rPr>
        <w:t>PDF</w:t>
      </w:r>
      <w:r w:rsidR="001C138F">
        <w:rPr>
          <w:bCs/>
          <w:iCs/>
          <w:sz w:val="24"/>
          <w:szCs w:val="24"/>
        </w:rPr>
        <w:t>)</w:t>
      </w:r>
      <w:r w:rsidRPr="003E1578">
        <w:rPr>
          <w:bCs/>
          <w:iCs/>
          <w:sz w:val="24"/>
          <w:szCs w:val="24"/>
        </w:rPr>
        <w:t xml:space="preserve">. При отсутствии </w:t>
      </w:r>
      <w:r w:rsidR="001C138F">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sidR="001C138F">
        <w:rPr>
          <w:bCs/>
          <w:iCs/>
          <w:sz w:val="24"/>
          <w:szCs w:val="24"/>
        </w:rPr>
        <w:t xml:space="preserve">о уставного капитала </w:t>
      </w:r>
      <w:r w:rsidR="0034189B" w:rsidRPr="0034189B">
        <w:rPr>
          <w:bCs/>
          <w:iCs/>
          <w:sz w:val="24"/>
          <w:szCs w:val="24"/>
        </w:rPr>
        <w:t>страховщика</w:t>
      </w:r>
      <w:r w:rsidRPr="003E1578">
        <w:rPr>
          <w:bCs/>
          <w:iCs/>
          <w:sz w:val="24"/>
          <w:szCs w:val="24"/>
        </w:rPr>
        <w:t xml:space="preserve"> должен составлять не менее 6 млрд руб.</w:t>
      </w:r>
      <w:r w:rsidR="00B77437">
        <w:rPr>
          <w:bCs/>
          <w:iCs/>
          <w:sz w:val="24"/>
          <w:szCs w:val="24"/>
        </w:rPr>
        <w:t>;</w:t>
      </w:r>
    </w:p>
    <w:p w:rsidR="00B77437" w:rsidRDefault="00B77437">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0034189B"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Pr="00B77437">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0034189B"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sidR="008414E4">
        <w:rPr>
          <w:bCs/>
          <w:iCs/>
          <w:sz w:val="24"/>
          <w:szCs w:val="24"/>
        </w:rPr>
        <w:t>;</w:t>
      </w:r>
    </w:p>
    <w:p w:rsidR="008414E4" w:rsidRDefault="008414E4">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w:t>
      </w:r>
      <w:r w:rsidR="009219CB">
        <w:rPr>
          <w:bCs/>
          <w:iCs/>
          <w:sz w:val="24"/>
          <w:szCs w:val="24"/>
        </w:rPr>
        <w:t xml:space="preserve">доверенность на заключение Договора страхования от имени </w:t>
      </w:r>
      <w:r w:rsidR="0034189B" w:rsidRPr="0034189B">
        <w:rPr>
          <w:bCs/>
          <w:iCs/>
          <w:sz w:val="24"/>
          <w:szCs w:val="24"/>
        </w:rPr>
        <w:t>страховщика</w:t>
      </w:r>
      <w:r w:rsidR="009219CB">
        <w:rPr>
          <w:bCs/>
          <w:iCs/>
          <w:sz w:val="24"/>
          <w:szCs w:val="24"/>
        </w:rPr>
        <w:t xml:space="preserve">, если Договор страхования будет подписываться лицом, не имеющим право действовать от имени </w:t>
      </w:r>
      <w:r w:rsidR="0034189B" w:rsidRPr="0034189B">
        <w:rPr>
          <w:bCs/>
          <w:iCs/>
          <w:sz w:val="24"/>
          <w:szCs w:val="24"/>
        </w:rPr>
        <w:t>страховщика</w:t>
      </w:r>
      <w:r w:rsidR="009219CB">
        <w:rPr>
          <w:bCs/>
          <w:iCs/>
          <w:sz w:val="24"/>
          <w:szCs w:val="24"/>
        </w:rPr>
        <w:t xml:space="preserve"> без доверенности </w:t>
      </w:r>
      <w:r w:rsidR="009219CB" w:rsidRPr="009219CB">
        <w:rPr>
          <w:bCs/>
          <w:iCs/>
          <w:sz w:val="24"/>
          <w:szCs w:val="24"/>
        </w:rPr>
        <w:t xml:space="preserve">(в формате </w:t>
      </w:r>
      <w:r w:rsidR="009219CB" w:rsidRPr="009219CB">
        <w:rPr>
          <w:bCs/>
          <w:iCs/>
          <w:sz w:val="24"/>
          <w:szCs w:val="24"/>
          <w:lang w:val="en-US"/>
        </w:rPr>
        <w:t>PDF</w:t>
      </w:r>
      <w:r w:rsidR="009219CB" w:rsidRPr="009219CB">
        <w:rPr>
          <w:bCs/>
          <w:iCs/>
          <w:sz w:val="24"/>
          <w:szCs w:val="24"/>
        </w:rPr>
        <w:t>);</w:t>
      </w:r>
    </w:p>
    <w:p w:rsidR="009219CB" w:rsidRDefault="009219CB">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sidR="00C72172">
        <w:rPr>
          <w:bCs/>
          <w:iCs/>
          <w:sz w:val="24"/>
          <w:szCs w:val="24"/>
        </w:rPr>
        <w:t>.</w:t>
      </w:r>
    </w:p>
    <w:p w:rsidR="007D671B" w:rsidRDefault="007D671B">
      <w:pPr>
        <w:widowControl w:val="0"/>
        <w:shd w:val="clear" w:color="auto" w:fill="FFFFFF"/>
        <w:autoSpaceDE w:val="0"/>
        <w:autoSpaceDN w:val="0"/>
        <w:adjustRightInd w:val="0"/>
        <w:snapToGrid w:val="0"/>
        <w:ind w:firstLine="708"/>
        <w:jc w:val="both"/>
        <w:rPr>
          <w:bCs/>
          <w:iCs/>
          <w:sz w:val="24"/>
          <w:szCs w:val="24"/>
        </w:rPr>
      </w:pPr>
      <w:r>
        <w:rPr>
          <w:bCs/>
          <w:iCs/>
          <w:sz w:val="24"/>
          <w:szCs w:val="24"/>
        </w:rPr>
        <w:t>15.14. Управление</w:t>
      </w:r>
      <w:r w:rsidRPr="007D671B">
        <w:rPr>
          <w:bCs/>
          <w:iCs/>
          <w:sz w:val="24"/>
          <w:szCs w:val="24"/>
        </w:rPr>
        <w:t xml:space="preserve"> правового обеспечения Заказчика</w:t>
      </w:r>
      <w:r w:rsidR="007C1F51" w:rsidRPr="007C1F51">
        <w:rPr>
          <w:bCs/>
          <w:iCs/>
          <w:sz w:val="24"/>
          <w:szCs w:val="24"/>
        </w:rPr>
        <w:t xml:space="preserve"> в течение 3</w:t>
      </w:r>
      <w:r w:rsidR="00356C0A">
        <w:rPr>
          <w:bCs/>
          <w:iCs/>
          <w:sz w:val="24"/>
          <w:szCs w:val="24"/>
        </w:rPr>
        <w:t xml:space="preserve"> рабочих дней с момента получения документов в соответствии с пунктом 15.13 </w:t>
      </w:r>
      <w:r w:rsidR="000B5310">
        <w:rPr>
          <w:bCs/>
          <w:iCs/>
          <w:sz w:val="24"/>
          <w:szCs w:val="24"/>
        </w:rPr>
        <w:t>настоящего Договора предоставляет</w:t>
      </w:r>
      <w:r w:rsidR="00356C0A">
        <w:rPr>
          <w:bCs/>
          <w:iCs/>
          <w:sz w:val="24"/>
          <w:szCs w:val="24"/>
        </w:rPr>
        <w:t xml:space="preserve"> По</w:t>
      </w:r>
      <w:r w:rsidR="00873469">
        <w:rPr>
          <w:bCs/>
          <w:iCs/>
          <w:sz w:val="24"/>
          <w:szCs w:val="24"/>
        </w:rPr>
        <w:t>дрядчику по электронной почте по</w:t>
      </w:r>
      <w:r w:rsidR="00356C0A">
        <w:rPr>
          <w:bCs/>
          <w:iCs/>
          <w:sz w:val="24"/>
          <w:szCs w:val="24"/>
        </w:rPr>
        <w:t xml:space="preserve"> адрес</w:t>
      </w:r>
      <w:r w:rsidR="00873469">
        <w:rPr>
          <w:bCs/>
          <w:iCs/>
          <w:sz w:val="24"/>
          <w:szCs w:val="24"/>
        </w:rPr>
        <w:t>у, с которого Подрядчиком были направлены</w:t>
      </w:r>
      <w:r w:rsidR="00356C0A">
        <w:rPr>
          <w:bCs/>
          <w:iCs/>
          <w:sz w:val="24"/>
          <w:szCs w:val="24"/>
        </w:rPr>
        <w:t xml:space="preserve"> соответствующие документы,</w:t>
      </w:r>
      <w:r w:rsidR="007913E3">
        <w:rPr>
          <w:bCs/>
          <w:iCs/>
          <w:sz w:val="24"/>
          <w:szCs w:val="24"/>
        </w:rPr>
        <w:t xml:space="preserve">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007913E3" w:rsidRPr="007913E3">
        <w:rPr>
          <w:bCs/>
          <w:iCs/>
          <w:sz w:val="24"/>
          <w:szCs w:val="24"/>
        </w:rPr>
        <w:t xml:space="preserve">(в формате </w:t>
      </w:r>
      <w:r w:rsidR="007913E3" w:rsidRPr="007913E3">
        <w:rPr>
          <w:bCs/>
          <w:iCs/>
          <w:sz w:val="24"/>
          <w:szCs w:val="24"/>
          <w:lang w:val="en-US"/>
        </w:rPr>
        <w:t>PDF</w:t>
      </w:r>
      <w:r w:rsidR="007913E3" w:rsidRPr="007913E3">
        <w:rPr>
          <w:bCs/>
          <w:iCs/>
          <w:sz w:val="24"/>
          <w:szCs w:val="24"/>
        </w:rPr>
        <w:t>)</w:t>
      </w:r>
      <w:r w:rsidR="007913E3">
        <w:rPr>
          <w:bCs/>
          <w:iCs/>
          <w:sz w:val="24"/>
          <w:szCs w:val="24"/>
        </w:rPr>
        <w:t>.</w:t>
      </w:r>
    </w:p>
    <w:p w:rsidR="007913E3" w:rsidRDefault="00936F1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15.15. </w:t>
      </w:r>
      <w:r w:rsidR="00873469">
        <w:rPr>
          <w:bCs/>
          <w:iCs/>
          <w:sz w:val="24"/>
          <w:szCs w:val="24"/>
        </w:rPr>
        <w:t>При наличии</w:t>
      </w:r>
      <w:r w:rsidR="007913E3">
        <w:rPr>
          <w:bCs/>
          <w:iCs/>
          <w:sz w:val="24"/>
          <w:szCs w:val="24"/>
        </w:rPr>
        <w:t xml:space="preserve"> замечаний Управления правового обеспечения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w:t>
      </w:r>
      <w:r w:rsidR="00873469">
        <w:rPr>
          <w:bCs/>
          <w:iCs/>
          <w:sz w:val="24"/>
          <w:szCs w:val="24"/>
        </w:rPr>
        <w:t xml:space="preserve"> с момента получения</w:t>
      </w:r>
      <w:r w:rsidR="00035687">
        <w:rPr>
          <w:bCs/>
          <w:iCs/>
          <w:sz w:val="24"/>
          <w:szCs w:val="24"/>
        </w:rPr>
        <w:t xml:space="preserve"> </w:t>
      </w:r>
      <w:r w:rsidR="00873469">
        <w:rPr>
          <w:bCs/>
          <w:iCs/>
          <w:sz w:val="24"/>
          <w:szCs w:val="24"/>
        </w:rPr>
        <w:t xml:space="preserve">Подрядчиком </w:t>
      </w:r>
      <w:r w:rsidR="00035687">
        <w:rPr>
          <w:bCs/>
          <w:iCs/>
          <w:sz w:val="24"/>
          <w:szCs w:val="24"/>
        </w:rPr>
        <w:t>соответствующих</w:t>
      </w:r>
      <w:r w:rsidR="00873469">
        <w:rPr>
          <w:bCs/>
          <w:iCs/>
          <w:sz w:val="24"/>
          <w:szCs w:val="24"/>
        </w:rPr>
        <w:t xml:space="preserve"> замечаний по электронной почте</w:t>
      </w:r>
      <w:r w:rsidR="007913E3">
        <w:rPr>
          <w:bCs/>
          <w:iCs/>
          <w:sz w:val="24"/>
          <w:szCs w:val="24"/>
        </w:rPr>
        <w:t>.</w:t>
      </w:r>
    </w:p>
    <w:p w:rsidR="008265F4" w:rsidRDefault="008265F4">
      <w:pPr>
        <w:widowControl w:val="0"/>
        <w:shd w:val="clear" w:color="auto" w:fill="FFFFFF"/>
        <w:autoSpaceDE w:val="0"/>
        <w:autoSpaceDN w:val="0"/>
        <w:adjustRightInd w:val="0"/>
        <w:snapToGrid w:val="0"/>
        <w:ind w:firstLine="708"/>
        <w:jc w:val="both"/>
        <w:rPr>
          <w:bCs/>
          <w:iCs/>
          <w:sz w:val="24"/>
          <w:szCs w:val="24"/>
        </w:rPr>
      </w:pPr>
      <w:r>
        <w:rPr>
          <w:bCs/>
          <w:iCs/>
          <w:sz w:val="24"/>
          <w:szCs w:val="24"/>
        </w:rPr>
        <w:t>Повторное рассмотрение проекта Договора страхования Управлением</w:t>
      </w:r>
      <w:r w:rsidRPr="008265F4">
        <w:rPr>
          <w:bCs/>
          <w:iCs/>
          <w:sz w:val="24"/>
          <w:szCs w:val="24"/>
        </w:rPr>
        <w:t xml:space="preserve"> правового обеспечения Заказчика</w:t>
      </w:r>
      <w:r>
        <w:rPr>
          <w:bCs/>
          <w:iCs/>
          <w:sz w:val="24"/>
          <w:szCs w:val="24"/>
        </w:rPr>
        <w:t xml:space="preserve"> осуществляется в течение 2 рабочих дней с момента устранения </w:t>
      </w:r>
      <w:r w:rsidR="00BB00DE">
        <w:rPr>
          <w:bCs/>
          <w:iCs/>
          <w:sz w:val="24"/>
          <w:szCs w:val="24"/>
        </w:rPr>
        <w:t>Подрядчиком</w:t>
      </w:r>
      <w:r>
        <w:rPr>
          <w:bCs/>
          <w:iCs/>
          <w:sz w:val="24"/>
          <w:szCs w:val="24"/>
        </w:rPr>
        <w:t xml:space="preserve"> замечаний к проекту Договора страхования</w:t>
      </w:r>
      <w:r w:rsidR="00BB00DE">
        <w:rPr>
          <w:bCs/>
          <w:iCs/>
          <w:sz w:val="24"/>
          <w:szCs w:val="24"/>
        </w:rPr>
        <w:t xml:space="preserve"> и предоставления его в Управление правового обеспечения в соответствии с пунктом 15.13</w:t>
      </w:r>
      <w:r w:rsidR="00BF1B5A">
        <w:rPr>
          <w:bCs/>
          <w:iCs/>
          <w:sz w:val="24"/>
          <w:szCs w:val="24"/>
        </w:rPr>
        <w:t xml:space="preserve"> настоящего Договора</w:t>
      </w:r>
      <w:r>
        <w:rPr>
          <w:bCs/>
          <w:iCs/>
          <w:sz w:val="24"/>
          <w:szCs w:val="24"/>
        </w:rPr>
        <w:t>.</w:t>
      </w:r>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jc w:val="center"/>
        <w:rPr>
          <w:b/>
          <w:sz w:val="24"/>
          <w:szCs w:val="24"/>
        </w:rPr>
      </w:pPr>
      <w:r w:rsidRPr="009916D1">
        <w:rPr>
          <w:b/>
          <w:sz w:val="24"/>
          <w:szCs w:val="24"/>
        </w:rPr>
        <w:t>16. Имущественная ответственность</w:t>
      </w:r>
    </w:p>
    <w:p w:rsidR="00132521" w:rsidRPr="009916D1" w:rsidRDefault="00132521" w:rsidP="00132521">
      <w:pPr>
        <w:widowControl w:val="0"/>
        <w:shd w:val="clear" w:color="auto" w:fill="FFFFFF"/>
        <w:autoSpaceDE w:val="0"/>
        <w:autoSpaceDN w:val="0"/>
        <w:adjustRightInd w:val="0"/>
        <w:ind w:firstLine="720"/>
        <w:jc w:val="both"/>
        <w:rPr>
          <w:sz w:val="24"/>
          <w:szCs w:val="24"/>
        </w:rPr>
      </w:pPr>
      <w:r w:rsidRPr="009916D1">
        <w:rPr>
          <w:sz w:val="24"/>
          <w:szCs w:val="24"/>
        </w:rPr>
        <w:t xml:space="preserve"> 16.1. Заказчик за нарушение договорных обязательств несет ответственность в соответствии с действующим законодательством РФ.</w:t>
      </w:r>
    </w:p>
    <w:p w:rsidR="00132521" w:rsidRPr="009916D1" w:rsidRDefault="00132521" w:rsidP="00132521">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16.2. </w:t>
      </w:r>
      <w:r w:rsidRPr="009916D1">
        <w:rPr>
          <w:sz w:val="24"/>
          <w:szCs w:val="24"/>
        </w:rPr>
        <w:t>Подрядчик при нарушении договорных обязательств уплачивает Заказчику:</w:t>
      </w:r>
    </w:p>
    <w:p w:rsidR="00132521" w:rsidRPr="009916D1" w:rsidRDefault="00132521" w:rsidP="00132521">
      <w:pPr>
        <w:pStyle w:val="a9"/>
        <w:tabs>
          <w:tab w:val="right" w:pos="9360"/>
        </w:tabs>
        <w:rPr>
          <w:szCs w:val="24"/>
        </w:rPr>
      </w:pPr>
      <w:r w:rsidRPr="009916D1">
        <w:rPr>
          <w:szCs w:val="24"/>
        </w:rPr>
        <w:lastRenderedPageBreak/>
        <w:t xml:space="preserve">             16.2.1.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w:t>
      </w:r>
      <w:proofErr w:type="gramStart"/>
      <w:r w:rsidRPr="009916D1">
        <w:rPr>
          <w:szCs w:val="24"/>
        </w:rPr>
        <w:t>работ)  по</w:t>
      </w:r>
      <w:proofErr w:type="gramEnd"/>
      <w:r w:rsidRPr="009916D1">
        <w:rPr>
          <w:szCs w:val="24"/>
        </w:rPr>
        <w:t xml:space="preserve"> реконструкции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132521" w:rsidRPr="009916D1" w:rsidRDefault="00132521" w:rsidP="00132521">
      <w:pPr>
        <w:pStyle w:val="a9"/>
        <w:tabs>
          <w:tab w:val="right" w:pos="9360"/>
        </w:tabs>
        <w:rPr>
          <w:szCs w:val="24"/>
        </w:rPr>
      </w:pPr>
      <w:r w:rsidRPr="009916D1">
        <w:rPr>
          <w:szCs w:val="24"/>
        </w:rPr>
        <w:t xml:space="preserve">            16.2.2.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132521" w:rsidRPr="009916D1" w:rsidRDefault="00132521" w:rsidP="00132521">
      <w:pPr>
        <w:shd w:val="clear" w:color="auto" w:fill="FFFFFF"/>
        <w:jc w:val="both"/>
        <w:rPr>
          <w:sz w:val="24"/>
          <w:szCs w:val="24"/>
        </w:rPr>
      </w:pPr>
      <w:r w:rsidRPr="009916D1">
        <w:rPr>
          <w:sz w:val="24"/>
          <w:szCs w:val="24"/>
        </w:rPr>
        <w:t xml:space="preserve">            16.2.3.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132521" w:rsidRPr="009916D1" w:rsidRDefault="00132521" w:rsidP="00132521">
      <w:pPr>
        <w:shd w:val="clear" w:color="auto" w:fill="FFFFFF"/>
        <w:jc w:val="both"/>
        <w:rPr>
          <w:sz w:val="24"/>
          <w:szCs w:val="24"/>
        </w:rPr>
      </w:pPr>
      <w:r w:rsidRPr="009916D1">
        <w:rPr>
          <w:sz w:val="24"/>
          <w:szCs w:val="24"/>
        </w:rPr>
        <w:t xml:space="preserve">          16.2.4.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132521" w:rsidRPr="009916D1" w:rsidRDefault="00132521" w:rsidP="00132521">
      <w:pPr>
        <w:shd w:val="clear" w:color="auto" w:fill="FFFFFF"/>
        <w:jc w:val="both"/>
        <w:rPr>
          <w:sz w:val="24"/>
          <w:szCs w:val="24"/>
        </w:rPr>
      </w:pPr>
      <w:r w:rsidRPr="009916D1">
        <w:rPr>
          <w:sz w:val="24"/>
          <w:szCs w:val="24"/>
        </w:rPr>
        <w:t xml:space="preserve">          16.2.5.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132521" w:rsidRPr="009916D1" w:rsidRDefault="00132521" w:rsidP="00132521">
      <w:pPr>
        <w:shd w:val="clear" w:color="auto" w:fill="FFFFFF"/>
        <w:jc w:val="both"/>
        <w:rPr>
          <w:sz w:val="24"/>
          <w:szCs w:val="24"/>
        </w:rPr>
      </w:pPr>
      <w:r w:rsidRPr="009916D1">
        <w:rPr>
          <w:sz w:val="24"/>
          <w:szCs w:val="24"/>
        </w:rPr>
        <w:t xml:space="preserve">          16.2.6.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132521" w:rsidRPr="009916D1" w:rsidRDefault="00132521" w:rsidP="00132521">
      <w:pPr>
        <w:shd w:val="clear" w:color="auto" w:fill="FFFFFF"/>
        <w:ind w:firstLine="567"/>
        <w:jc w:val="both"/>
        <w:rPr>
          <w:sz w:val="24"/>
          <w:szCs w:val="24"/>
        </w:rPr>
      </w:pPr>
      <w:r w:rsidRPr="009916D1">
        <w:rPr>
          <w:sz w:val="24"/>
          <w:szCs w:val="24"/>
        </w:rPr>
        <w:t xml:space="preserve">16.2.7. За </w:t>
      </w:r>
      <w:proofErr w:type="spellStart"/>
      <w:r w:rsidRPr="009916D1">
        <w:rPr>
          <w:sz w:val="24"/>
          <w:szCs w:val="24"/>
        </w:rPr>
        <w:t>непред</w:t>
      </w:r>
      <w:r w:rsidR="00BA1AC2">
        <w:rPr>
          <w:sz w:val="24"/>
          <w:szCs w:val="24"/>
        </w:rPr>
        <w:t>о</w:t>
      </w:r>
      <w:r w:rsidRPr="009916D1">
        <w:rPr>
          <w:sz w:val="24"/>
          <w:szCs w:val="24"/>
        </w:rPr>
        <w:t>ставление</w:t>
      </w:r>
      <w:proofErr w:type="spellEnd"/>
      <w:r w:rsidRPr="009916D1">
        <w:rPr>
          <w:sz w:val="24"/>
          <w:szCs w:val="24"/>
        </w:rPr>
        <w:t xml:space="preserve"> или нарушение срока предоставления</w:t>
      </w:r>
      <w:r w:rsidR="00751FA6">
        <w:rPr>
          <w:sz w:val="24"/>
          <w:szCs w:val="24"/>
        </w:rPr>
        <w:t xml:space="preserve"> оригинала</w:t>
      </w:r>
      <w:r w:rsidRPr="009916D1">
        <w:rPr>
          <w:sz w:val="24"/>
          <w:szCs w:val="24"/>
        </w:rPr>
        <w:t xml:space="preserve"> </w:t>
      </w:r>
      <w:r w:rsidR="00BA1AC2">
        <w:rPr>
          <w:sz w:val="24"/>
          <w:szCs w:val="24"/>
        </w:rPr>
        <w:t>Д</w:t>
      </w:r>
      <w:r w:rsidRPr="009916D1">
        <w:rPr>
          <w:sz w:val="24"/>
          <w:szCs w:val="24"/>
        </w:rPr>
        <w:t>оговора страхования</w:t>
      </w:r>
      <w:r w:rsidR="009C41D7">
        <w:rPr>
          <w:sz w:val="24"/>
          <w:szCs w:val="24"/>
        </w:rPr>
        <w:t xml:space="preserve"> со всеми приложениями к нему</w:t>
      </w:r>
      <w:r w:rsidRPr="009916D1">
        <w:rPr>
          <w:sz w:val="24"/>
          <w:szCs w:val="24"/>
        </w:rPr>
        <w:t xml:space="preserve">, соответствующего требованиям </w:t>
      </w:r>
      <w:r w:rsidR="00353968">
        <w:rPr>
          <w:sz w:val="24"/>
          <w:szCs w:val="24"/>
        </w:rPr>
        <w:t xml:space="preserve">раздела 15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sidR="00BA1AC2">
        <w:rPr>
          <w:sz w:val="24"/>
          <w:szCs w:val="24"/>
        </w:rPr>
        <w:t>Д</w:t>
      </w:r>
      <w:r w:rsidRPr="009916D1">
        <w:rPr>
          <w:sz w:val="24"/>
          <w:szCs w:val="24"/>
        </w:rPr>
        <w:t>оговору страхования</w:t>
      </w:r>
      <w:r w:rsidR="00353968">
        <w:rPr>
          <w:sz w:val="24"/>
          <w:szCs w:val="24"/>
        </w:rPr>
        <w:t xml:space="preserve"> в полном объеме</w:t>
      </w:r>
      <w:r w:rsidRPr="009916D1">
        <w:rPr>
          <w:sz w:val="24"/>
          <w:szCs w:val="24"/>
        </w:rPr>
        <w:t>,</w:t>
      </w:r>
      <w:r w:rsidR="00353968" w:rsidRPr="00353968">
        <w:rPr>
          <w:bCs/>
          <w:iCs/>
          <w:sz w:val="24"/>
          <w:szCs w:val="24"/>
        </w:rPr>
        <w:t xml:space="preserve"> </w:t>
      </w:r>
      <w:r w:rsidR="00353968">
        <w:rPr>
          <w:bCs/>
          <w:iCs/>
          <w:sz w:val="24"/>
          <w:szCs w:val="24"/>
        </w:rPr>
        <w:t>оригиналов</w:t>
      </w:r>
      <w:r w:rsidR="00353968" w:rsidRPr="00353968">
        <w:rPr>
          <w:bCs/>
          <w:iCs/>
          <w:sz w:val="24"/>
          <w:szCs w:val="24"/>
        </w:rPr>
        <w:t xml:space="preserve"> либо нотариальн</w:t>
      </w:r>
      <w:r w:rsidR="00353968">
        <w:rPr>
          <w:bCs/>
          <w:iCs/>
          <w:sz w:val="24"/>
          <w:szCs w:val="24"/>
        </w:rPr>
        <w:t>о удостоверенных копий</w:t>
      </w:r>
      <w:r w:rsidR="00353968" w:rsidRPr="00353968">
        <w:rPr>
          <w:bCs/>
          <w:iCs/>
          <w:sz w:val="24"/>
          <w:szCs w:val="24"/>
        </w:rPr>
        <w:t xml:space="preserve"> доверенностей на пра</w:t>
      </w:r>
      <w:r w:rsidR="00353968">
        <w:rPr>
          <w:bCs/>
          <w:iCs/>
          <w:sz w:val="24"/>
          <w:szCs w:val="24"/>
        </w:rPr>
        <w:t>во заключения</w:t>
      </w:r>
      <w:r w:rsidR="00353968"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353968">
        <w:rPr>
          <w:bCs/>
          <w:iCs/>
          <w:sz w:val="24"/>
          <w:szCs w:val="24"/>
        </w:rPr>
        <w:t>,</w:t>
      </w:r>
      <w:r w:rsidRPr="009916D1">
        <w:rPr>
          <w:sz w:val="24"/>
          <w:szCs w:val="24"/>
        </w:rPr>
        <w:t xml:space="preserve"> за неисполнение или </w:t>
      </w:r>
      <w:r w:rsidR="00353968">
        <w:rPr>
          <w:sz w:val="24"/>
          <w:szCs w:val="24"/>
        </w:rPr>
        <w:t>нарушение срока</w:t>
      </w:r>
      <w:r w:rsidRPr="009916D1">
        <w:rPr>
          <w:sz w:val="24"/>
          <w:szCs w:val="24"/>
        </w:rPr>
        <w:t xml:space="preserve"> исполнени</w:t>
      </w:r>
      <w:r w:rsidR="00353968">
        <w:rPr>
          <w:sz w:val="24"/>
          <w:szCs w:val="24"/>
        </w:rPr>
        <w:t>я</w:t>
      </w:r>
      <w:r w:rsidRPr="009916D1">
        <w:rPr>
          <w:sz w:val="24"/>
          <w:szCs w:val="24"/>
        </w:rPr>
        <w:t xml:space="preserve"> обязанности по переоформлению </w:t>
      </w:r>
      <w:r w:rsidR="00353968">
        <w:rPr>
          <w:sz w:val="24"/>
          <w:szCs w:val="24"/>
        </w:rPr>
        <w:t>Д</w:t>
      </w:r>
      <w:r w:rsidRPr="009916D1">
        <w:rPr>
          <w:sz w:val="24"/>
          <w:szCs w:val="24"/>
        </w:rPr>
        <w:t>оговора страхования, предусмотренной п. 15.</w:t>
      </w:r>
      <w:r w:rsidR="00353968">
        <w:rPr>
          <w:sz w:val="24"/>
          <w:szCs w:val="24"/>
        </w:rPr>
        <w:t>8</w:t>
      </w:r>
      <w:r w:rsidRPr="009916D1">
        <w:rPr>
          <w:sz w:val="24"/>
          <w:szCs w:val="24"/>
        </w:rPr>
        <w:t xml:space="preserve"> </w:t>
      </w:r>
      <w:r w:rsidR="00353968">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p>
    <w:p w:rsidR="002B2F8B" w:rsidRPr="00AB4055" w:rsidRDefault="00132521" w:rsidP="002B2F8B">
      <w:pPr>
        <w:shd w:val="clear" w:color="auto" w:fill="FFFFFF"/>
        <w:tabs>
          <w:tab w:val="left" w:pos="710"/>
        </w:tabs>
        <w:ind w:firstLine="567"/>
        <w:jc w:val="both"/>
        <w:rPr>
          <w:ins w:id="21" w:author="Ермакова Анна Павловна [2]" w:date="2017-02-15T15:44:00Z"/>
          <w:bCs/>
          <w:iCs/>
          <w:sz w:val="24"/>
          <w:szCs w:val="24"/>
        </w:rPr>
      </w:pPr>
      <w:r w:rsidRPr="009916D1">
        <w:rPr>
          <w:sz w:val="24"/>
          <w:szCs w:val="24"/>
        </w:rPr>
        <w:t xml:space="preserve">16.3. </w:t>
      </w:r>
      <w:ins w:id="22" w:author="Ермакова Анна Павловна [2]" w:date="2017-02-15T15:44:00Z">
        <w:r w:rsidR="002B2F8B" w:rsidRPr="00AB4055">
          <w:rPr>
            <w:bCs/>
            <w:iCs/>
            <w:sz w:val="24"/>
            <w:szCs w:val="24"/>
          </w:rPr>
          <w:t xml:space="preserve">За </w:t>
        </w:r>
        <w:proofErr w:type="spellStart"/>
        <w:r w:rsidR="002B2F8B" w:rsidRPr="00AB4055">
          <w:rPr>
            <w:bCs/>
            <w:iCs/>
            <w:sz w:val="24"/>
            <w:szCs w:val="24"/>
          </w:rPr>
          <w:t>непредоставление</w:t>
        </w:r>
        <w:proofErr w:type="spellEnd"/>
        <w:r w:rsidR="002B2F8B" w:rsidRPr="00AB4055">
          <w:rPr>
            <w:bCs/>
            <w:iCs/>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ins>
      <w:r w:rsidR="002B2F8B" w:rsidRPr="00AB4055">
        <w:rPr>
          <w:bCs/>
          <w:iCs/>
          <w:sz w:val="24"/>
          <w:szCs w:val="24"/>
        </w:rPr>
        <w:t xml:space="preserve"> </w:t>
      </w:r>
      <w:ins w:id="23" w:author="Ермакова Анна Павловна [2]" w:date="2017-02-15T15:44:00Z">
        <w:r w:rsidR="002B2F8B" w:rsidRPr="00AB4055">
          <w:rPr>
            <w:bCs/>
            <w:iCs/>
            <w:sz w:val="24"/>
            <w:szCs w:val="24"/>
          </w:rPr>
          <w:t>0,02% от цены Договора за каждый день просрочки</w:t>
        </w:r>
      </w:ins>
      <w:r w:rsidR="002B2F8B" w:rsidRPr="00AB4055">
        <w:rPr>
          <w:bCs/>
          <w:iCs/>
          <w:sz w:val="24"/>
          <w:szCs w:val="24"/>
        </w:rPr>
        <w:t>.</w:t>
      </w:r>
    </w:p>
    <w:p w:rsidR="002B2F8B" w:rsidRPr="00AB4055" w:rsidRDefault="002B2F8B" w:rsidP="002B2F8B">
      <w:pPr>
        <w:shd w:val="clear" w:color="auto" w:fill="FFFFFF"/>
        <w:tabs>
          <w:tab w:val="left" w:pos="710"/>
        </w:tabs>
        <w:jc w:val="both"/>
        <w:rPr>
          <w:ins w:id="24" w:author="Ермакова Анна Павловна [2]" w:date="2017-02-15T15:44:00Z"/>
          <w:bCs/>
          <w:iCs/>
          <w:sz w:val="24"/>
          <w:szCs w:val="24"/>
        </w:rPr>
      </w:pPr>
      <w:ins w:id="25" w:author="Ермакова Анна Павловна [2]" w:date="2017-02-15T15:44:00Z">
        <w:r w:rsidRPr="00AB4055">
          <w:rPr>
            <w:bCs/>
            <w:iCs/>
            <w:sz w:val="24"/>
            <w:szCs w:val="24"/>
          </w:rPr>
          <w:tab/>
          <w:t>Заказчик вправе снизить размер пени, предусмотренной настоящим Договором, но не ниже чем до 0,01% от цены Договора за каждый день просрочки.</w:t>
        </w:r>
      </w:ins>
    </w:p>
    <w:p w:rsidR="002B2F8B" w:rsidRPr="009916D1" w:rsidRDefault="002B2F8B" w:rsidP="002B2F8B">
      <w:pPr>
        <w:widowControl w:val="0"/>
        <w:shd w:val="clear" w:color="auto" w:fill="FFFFFF"/>
        <w:ind w:firstLine="567"/>
        <w:jc w:val="both"/>
        <w:rPr>
          <w:sz w:val="24"/>
          <w:szCs w:val="24"/>
        </w:rPr>
      </w:pPr>
      <w:r w:rsidRPr="009916D1">
        <w:rPr>
          <w:sz w:val="24"/>
          <w:szCs w:val="24"/>
        </w:rPr>
        <w:t>16.</w:t>
      </w:r>
      <w:r>
        <w:rPr>
          <w:sz w:val="24"/>
          <w:szCs w:val="24"/>
        </w:rPr>
        <w:t>4</w:t>
      </w:r>
      <w:r w:rsidRPr="009916D1">
        <w:rPr>
          <w:sz w:val="24"/>
          <w:szCs w:val="24"/>
        </w:rPr>
        <w:t>.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2B2F8B" w:rsidRPr="009916D1" w:rsidRDefault="002B2F8B" w:rsidP="002B2F8B">
      <w:pPr>
        <w:shd w:val="clear" w:color="auto" w:fill="FFFFFF"/>
        <w:ind w:firstLine="709"/>
        <w:jc w:val="both"/>
        <w:rPr>
          <w:sz w:val="24"/>
          <w:szCs w:val="24"/>
        </w:rPr>
      </w:pPr>
      <w:r w:rsidRPr="009916D1">
        <w:rPr>
          <w:sz w:val="24"/>
          <w:szCs w:val="24"/>
        </w:rPr>
        <w:t>16.</w:t>
      </w:r>
      <w:r>
        <w:rPr>
          <w:sz w:val="24"/>
          <w:szCs w:val="24"/>
        </w:rPr>
        <w:t>5</w:t>
      </w:r>
      <w:r w:rsidRPr="009916D1">
        <w:rPr>
          <w:sz w:val="24"/>
          <w:szCs w:val="24"/>
        </w:rP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w:t>
      </w:r>
      <w:r w:rsidRPr="009916D1">
        <w:rPr>
          <w:sz w:val="24"/>
          <w:szCs w:val="24"/>
        </w:rPr>
        <w:lastRenderedPageBreak/>
        <w:t>письмом с уведомлением о вручении сообщить Заказчику размер этих расходов с подтверждением их документами.</w:t>
      </w:r>
    </w:p>
    <w:p w:rsidR="002B2F8B" w:rsidRPr="009916D1" w:rsidRDefault="002B2F8B" w:rsidP="002B2F8B">
      <w:pPr>
        <w:widowControl w:val="0"/>
        <w:tabs>
          <w:tab w:val="left" w:pos="0"/>
          <w:tab w:val="left" w:pos="1560"/>
        </w:tabs>
        <w:autoSpaceDE w:val="0"/>
        <w:autoSpaceDN w:val="0"/>
        <w:adjustRightInd w:val="0"/>
        <w:ind w:firstLine="720"/>
        <w:jc w:val="both"/>
        <w:rPr>
          <w:sz w:val="24"/>
          <w:szCs w:val="24"/>
        </w:rPr>
      </w:pPr>
      <w:r w:rsidRPr="009916D1">
        <w:rPr>
          <w:sz w:val="24"/>
          <w:szCs w:val="24"/>
        </w:rPr>
        <w:t>16.</w:t>
      </w:r>
      <w:r>
        <w:rPr>
          <w:sz w:val="24"/>
          <w:szCs w:val="24"/>
        </w:rPr>
        <w:t>6</w:t>
      </w:r>
      <w:r w:rsidRPr="009916D1">
        <w:rPr>
          <w:sz w:val="24"/>
          <w:szCs w:val="24"/>
        </w:rPr>
        <w:t xml:space="preserve">.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w:t>
      </w:r>
      <w:proofErr w:type="spellStart"/>
      <w:r w:rsidRPr="009916D1">
        <w:rPr>
          <w:sz w:val="24"/>
          <w:szCs w:val="24"/>
        </w:rPr>
        <w:t>непоставленного</w:t>
      </w:r>
      <w:proofErr w:type="spellEnd"/>
      <w:r w:rsidRPr="009916D1">
        <w:rPr>
          <w:sz w:val="24"/>
          <w:szCs w:val="24"/>
        </w:rPr>
        <w:t xml:space="preserve">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2B2F8B" w:rsidRPr="009916D1" w:rsidRDefault="002B2F8B" w:rsidP="002B2F8B">
      <w:pPr>
        <w:widowControl w:val="0"/>
        <w:tabs>
          <w:tab w:val="left" w:pos="0"/>
          <w:tab w:val="left" w:pos="1560"/>
        </w:tabs>
        <w:autoSpaceDE w:val="0"/>
        <w:autoSpaceDN w:val="0"/>
        <w:adjustRightInd w:val="0"/>
        <w:jc w:val="both"/>
        <w:rPr>
          <w:sz w:val="24"/>
          <w:szCs w:val="24"/>
        </w:rPr>
      </w:pPr>
      <w:r>
        <w:rPr>
          <w:sz w:val="24"/>
          <w:szCs w:val="24"/>
        </w:rPr>
        <w:t xml:space="preserve">           16.7</w:t>
      </w:r>
      <w:r w:rsidRPr="009916D1">
        <w:rPr>
          <w:sz w:val="24"/>
          <w:szCs w:val="24"/>
        </w:rPr>
        <w:t>.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2B2F8B" w:rsidRPr="009916D1" w:rsidRDefault="002B2F8B" w:rsidP="002B2F8B">
      <w:pPr>
        <w:tabs>
          <w:tab w:val="left" w:pos="0"/>
          <w:tab w:val="left" w:pos="720"/>
        </w:tabs>
        <w:autoSpaceDE w:val="0"/>
        <w:autoSpaceDN w:val="0"/>
        <w:adjustRightInd w:val="0"/>
        <w:jc w:val="both"/>
        <w:rPr>
          <w:bCs/>
          <w:sz w:val="24"/>
          <w:szCs w:val="24"/>
        </w:rPr>
      </w:pPr>
      <w:r w:rsidRPr="009916D1">
        <w:rPr>
          <w:sz w:val="24"/>
          <w:szCs w:val="24"/>
        </w:rPr>
        <w:t xml:space="preserve">             16.</w:t>
      </w:r>
      <w:r>
        <w:rPr>
          <w:sz w:val="24"/>
          <w:szCs w:val="24"/>
        </w:rPr>
        <w:t>8</w:t>
      </w:r>
      <w:r w:rsidRPr="009916D1">
        <w:rPr>
          <w:sz w:val="24"/>
          <w:szCs w:val="24"/>
        </w:rPr>
        <w:t xml:space="preserve">.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rsidR="002B2F8B" w:rsidRPr="009916D1" w:rsidRDefault="002B2F8B" w:rsidP="002B2F8B">
      <w:pPr>
        <w:widowControl w:val="0"/>
        <w:tabs>
          <w:tab w:val="left" w:pos="0"/>
          <w:tab w:val="left" w:pos="1560"/>
        </w:tabs>
        <w:autoSpaceDE w:val="0"/>
        <w:autoSpaceDN w:val="0"/>
        <w:adjustRightInd w:val="0"/>
        <w:jc w:val="both"/>
        <w:rPr>
          <w:sz w:val="24"/>
          <w:szCs w:val="24"/>
        </w:rPr>
      </w:pPr>
      <w:r>
        <w:rPr>
          <w:sz w:val="24"/>
          <w:szCs w:val="24"/>
        </w:rPr>
        <w:t xml:space="preserve">            16.9</w:t>
      </w:r>
      <w:r w:rsidRPr="009916D1">
        <w:rPr>
          <w:sz w:val="24"/>
          <w:szCs w:val="24"/>
        </w:rPr>
        <w:t>.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 стоимости оборудования, указанного в графике поставки оборудования/стоимости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2B2F8B" w:rsidRPr="009916D1" w:rsidRDefault="002B2F8B" w:rsidP="002B2F8B">
      <w:pPr>
        <w:shd w:val="clear" w:color="auto" w:fill="FFFFFF"/>
        <w:jc w:val="both"/>
        <w:rPr>
          <w:sz w:val="24"/>
          <w:szCs w:val="24"/>
        </w:rPr>
      </w:pPr>
      <w:r>
        <w:rPr>
          <w:sz w:val="24"/>
          <w:szCs w:val="24"/>
        </w:rPr>
        <w:t xml:space="preserve">            16.10</w:t>
      </w:r>
      <w:r w:rsidRPr="009916D1">
        <w:rPr>
          <w:sz w:val="24"/>
          <w:szCs w:val="24"/>
        </w:rPr>
        <w:t>. Неустойка уплачивается по требованию Заказчика в указанные им сроки.</w:t>
      </w:r>
      <w:r w:rsidRPr="009916D1" w:rsidDel="00FB1078">
        <w:rPr>
          <w:sz w:val="24"/>
          <w:szCs w:val="24"/>
        </w:rPr>
        <w:t xml:space="preserve"> </w:t>
      </w:r>
      <w:r w:rsidRPr="009916D1">
        <w:rPr>
          <w:sz w:val="24"/>
          <w:szCs w:val="24"/>
        </w:rPr>
        <w:t xml:space="preserve">Заказчик вправе снизить размер неустойки, предусмотренный настоящим Договором, но не ниже чем до 0,05% - по пункту 16.2.3 Договора, не ниже чем до 0,1% - по пунктам 16.2.1, 16.2.2, </w:t>
      </w:r>
      <w:r>
        <w:rPr>
          <w:sz w:val="24"/>
          <w:szCs w:val="24"/>
        </w:rPr>
        <w:t>16.4, 16.6</w:t>
      </w:r>
      <w:r w:rsidRPr="009916D1">
        <w:rPr>
          <w:sz w:val="24"/>
          <w:szCs w:val="24"/>
        </w:rPr>
        <w:t>, 16.1</w:t>
      </w:r>
      <w:r>
        <w:rPr>
          <w:sz w:val="24"/>
          <w:szCs w:val="24"/>
        </w:rPr>
        <w:t>8</w:t>
      </w:r>
      <w:r w:rsidRPr="009916D1">
        <w:rPr>
          <w:sz w:val="24"/>
          <w:szCs w:val="24"/>
        </w:rPr>
        <w:t xml:space="preserve"> Договора.</w:t>
      </w:r>
    </w:p>
    <w:p w:rsidR="002B2F8B" w:rsidRPr="009916D1" w:rsidRDefault="002B2F8B" w:rsidP="002B2F8B">
      <w:pPr>
        <w:shd w:val="clear" w:color="auto" w:fill="FFFFFF"/>
        <w:ind w:firstLine="709"/>
        <w:jc w:val="both"/>
        <w:rPr>
          <w:sz w:val="24"/>
          <w:szCs w:val="24"/>
        </w:rPr>
      </w:pPr>
      <w:r>
        <w:rPr>
          <w:sz w:val="24"/>
          <w:szCs w:val="24"/>
        </w:rPr>
        <w:t>16.11</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2B2F8B" w:rsidRPr="009916D1" w:rsidRDefault="002B2F8B" w:rsidP="002B2F8B">
      <w:pPr>
        <w:shd w:val="clear" w:color="auto" w:fill="FFFFFF"/>
        <w:ind w:firstLine="709"/>
        <w:jc w:val="both"/>
        <w:rPr>
          <w:sz w:val="24"/>
          <w:szCs w:val="24"/>
        </w:rPr>
      </w:pPr>
      <w:r w:rsidRPr="009916D1">
        <w:rPr>
          <w:sz w:val="24"/>
          <w:szCs w:val="24"/>
        </w:rPr>
        <w:t>16.</w:t>
      </w:r>
      <w:r>
        <w:rPr>
          <w:sz w:val="24"/>
          <w:szCs w:val="24"/>
        </w:rPr>
        <w:t>12</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2B2F8B" w:rsidRPr="009916D1" w:rsidRDefault="002B2F8B" w:rsidP="002B2F8B">
      <w:pPr>
        <w:shd w:val="clear" w:color="auto" w:fill="FFFFFF"/>
        <w:ind w:firstLine="709"/>
        <w:jc w:val="both"/>
        <w:rPr>
          <w:sz w:val="24"/>
          <w:szCs w:val="24"/>
        </w:rPr>
      </w:pPr>
      <w:r w:rsidRPr="009916D1">
        <w:rPr>
          <w:sz w:val="24"/>
          <w:szCs w:val="24"/>
        </w:rPr>
        <w:t>16.1</w:t>
      </w:r>
      <w:r>
        <w:rPr>
          <w:sz w:val="24"/>
          <w:szCs w:val="24"/>
        </w:rPr>
        <w:t>3</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2B2F8B" w:rsidRPr="009916D1" w:rsidRDefault="002B2F8B" w:rsidP="002B2F8B">
      <w:pPr>
        <w:shd w:val="clear" w:color="auto" w:fill="FFFFFF"/>
        <w:ind w:firstLine="709"/>
        <w:jc w:val="both"/>
        <w:rPr>
          <w:sz w:val="24"/>
          <w:szCs w:val="24"/>
        </w:rPr>
      </w:pPr>
      <w:r w:rsidRPr="009916D1">
        <w:rPr>
          <w:sz w:val="24"/>
          <w:szCs w:val="24"/>
        </w:rPr>
        <w:t>16.1</w:t>
      </w:r>
      <w:r>
        <w:rPr>
          <w:sz w:val="24"/>
          <w:szCs w:val="24"/>
        </w:rPr>
        <w:t>4</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2B2F8B" w:rsidRPr="009916D1" w:rsidRDefault="002B2F8B" w:rsidP="002B2F8B">
      <w:pPr>
        <w:shd w:val="clear" w:color="auto" w:fill="FFFFFF"/>
        <w:ind w:firstLine="709"/>
        <w:jc w:val="both"/>
        <w:rPr>
          <w:sz w:val="24"/>
          <w:szCs w:val="24"/>
        </w:rPr>
      </w:pPr>
      <w:r>
        <w:rPr>
          <w:sz w:val="24"/>
          <w:szCs w:val="24"/>
        </w:rPr>
        <w:lastRenderedPageBreak/>
        <w:t>16.15</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2B2F8B" w:rsidRPr="009916D1" w:rsidRDefault="002B2F8B" w:rsidP="002B2F8B">
      <w:pPr>
        <w:shd w:val="clear" w:color="auto" w:fill="FFFFFF"/>
        <w:ind w:firstLine="709"/>
        <w:jc w:val="both"/>
        <w:rPr>
          <w:sz w:val="24"/>
          <w:szCs w:val="24"/>
        </w:rPr>
      </w:pPr>
      <w:r>
        <w:rPr>
          <w:sz w:val="24"/>
          <w:szCs w:val="24"/>
        </w:rPr>
        <w:t>16.16</w:t>
      </w:r>
      <w:r w:rsidRPr="009916D1">
        <w:rPr>
          <w:sz w:val="24"/>
          <w:szCs w:val="24"/>
        </w:rPr>
        <w:t xml:space="preserve">. Факты нарушений Подрядчиком обязательств по настоящему Договору (предусмотренных </w:t>
      </w:r>
      <w:proofErr w:type="spellStart"/>
      <w:r w:rsidRPr="009916D1">
        <w:rPr>
          <w:sz w:val="24"/>
          <w:szCs w:val="24"/>
        </w:rPr>
        <w:t>п.п</w:t>
      </w:r>
      <w:proofErr w:type="spellEnd"/>
      <w:r w:rsidRPr="009916D1">
        <w:rPr>
          <w:sz w:val="24"/>
          <w:szCs w:val="24"/>
        </w:rPr>
        <w:t>. 16.2.2, 16</w:t>
      </w:r>
      <w:r>
        <w:rPr>
          <w:sz w:val="24"/>
          <w:szCs w:val="24"/>
        </w:rPr>
        <w:t>.2.5, 16.2.6, 16.6</w:t>
      </w:r>
      <w:r w:rsidRPr="009916D1">
        <w:rPr>
          <w:sz w:val="24"/>
          <w:szCs w:val="24"/>
        </w:rPr>
        <w:t xml:space="preserve"> (в части поставки некачественного оборудования (материалов, запасных частей к оборудованию), 16.</w:t>
      </w:r>
      <w:r>
        <w:rPr>
          <w:sz w:val="24"/>
          <w:szCs w:val="24"/>
        </w:rPr>
        <w:t>8</w:t>
      </w:r>
      <w:r w:rsidRPr="009916D1">
        <w:rPr>
          <w:sz w:val="24"/>
          <w:szCs w:val="24"/>
        </w:rPr>
        <w:t>, 16.</w:t>
      </w:r>
      <w:r>
        <w:rPr>
          <w:sz w:val="24"/>
          <w:szCs w:val="24"/>
        </w:rPr>
        <w:t xml:space="preserve">9 настоящего Договора) </w:t>
      </w:r>
      <w:r w:rsidRPr="009916D1">
        <w:rPr>
          <w:sz w:val="24"/>
          <w:szCs w:val="24"/>
        </w:rPr>
        <w:t xml:space="preserve">фиксируются в </w:t>
      </w:r>
      <w:r>
        <w:rPr>
          <w:sz w:val="24"/>
          <w:szCs w:val="24"/>
        </w:rPr>
        <w:t xml:space="preserve">Акте </w:t>
      </w:r>
      <w:r w:rsidRPr="009916D1">
        <w:rPr>
          <w:sz w:val="24"/>
          <w:szCs w:val="24"/>
        </w:rPr>
        <w:t xml:space="preserve">о неисполнении Подрядчиком обязательств (далее - Акт). Акт подписывается представителями Сторон.  </w:t>
      </w:r>
    </w:p>
    <w:p w:rsidR="002B2F8B" w:rsidRPr="009916D1" w:rsidRDefault="002B2F8B" w:rsidP="002B2F8B">
      <w:pPr>
        <w:shd w:val="clear" w:color="auto" w:fill="FFFFFF"/>
        <w:ind w:firstLine="709"/>
        <w:jc w:val="both"/>
        <w:rPr>
          <w:sz w:val="24"/>
          <w:szCs w:val="24"/>
        </w:rPr>
      </w:pPr>
      <w:r w:rsidRPr="009916D1">
        <w:rPr>
          <w:sz w:val="24"/>
          <w:szCs w:val="24"/>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уведомления.</w:t>
      </w:r>
    </w:p>
    <w:p w:rsidR="002B2F8B" w:rsidRPr="009916D1" w:rsidRDefault="002B2F8B" w:rsidP="002B2F8B">
      <w:pPr>
        <w:shd w:val="clear" w:color="auto" w:fill="FFFFFF"/>
        <w:ind w:firstLine="709"/>
        <w:jc w:val="both"/>
        <w:rPr>
          <w:sz w:val="24"/>
          <w:szCs w:val="24"/>
        </w:rPr>
      </w:pPr>
      <w:r w:rsidRPr="009916D1">
        <w:rPr>
          <w:sz w:val="24"/>
          <w:szCs w:val="24"/>
        </w:rPr>
        <w:t>Подрядчик обязан</w:t>
      </w:r>
      <w:r>
        <w:rPr>
          <w:sz w:val="24"/>
          <w:szCs w:val="24"/>
        </w:rPr>
        <w:t xml:space="preserve"> в течение 1 (одного) рабочего </w:t>
      </w:r>
      <w:r w:rsidRPr="009916D1">
        <w:rPr>
          <w:sz w:val="24"/>
          <w:szCs w:val="24"/>
        </w:rPr>
        <w:t xml:space="preserve">дня с даты получения уведомления Заказчика уведомить Заказчика </w:t>
      </w:r>
      <w:r>
        <w:rPr>
          <w:sz w:val="24"/>
          <w:szCs w:val="24"/>
        </w:rPr>
        <w:t xml:space="preserve">(в письменной форме) о решении </w:t>
      </w:r>
      <w:r w:rsidRPr="009916D1">
        <w:rPr>
          <w:sz w:val="24"/>
          <w:szCs w:val="24"/>
        </w:rPr>
        <w:t xml:space="preserve">принять участие либо об отказе от участия в оформлении Акта. При неполучении Заказчиком в указанный в настоящем пункте срок уведомления от надлежащим </w:t>
      </w:r>
      <w:r>
        <w:rPr>
          <w:sz w:val="24"/>
          <w:szCs w:val="24"/>
        </w:rPr>
        <w:t xml:space="preserve">образом извещенного Подрядчика </w:t>
      </w:r>
      <w:r w:rsidRPr="009916D1">
        <w:rPr>
          <w:sz w:val="24"/>
          <w:szCs w:val="24"/>
        </w:rPr>
        <w:t xml:space="preserve">о готовности принять участие в оформлении Акта, либо об отказе от участия в оформлении Акта Заказчик составляет Акт в одностороннем порядке. </w:t>
      </w:r>
    </w:p>
    <w:p w:rsidR="002B2F8B" w:rsidRPr="009916D1" w:rsidRDefault="002B2F8B" w:rsidP="002B2F8B">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2B2F8B" w:rsidRPr="009916D1" w:rsidRDefault="002B2F8B" w:rsidP="002B2F8B">
      <w:pPr>
        <w:shd w:val="clear" w:color="auto" w:fill="FFFFFF"/>
        <w:ind w:firstLine="709"/>
        <w:jc w:val="both"/>
        <w:rPr>
          <w:sz w:val="24"/>
          <w:szCs w:val="24"/>
        </w:rPr>
      </w:pPr>
      <w:r w:rsidRPr="009916D1">
        <w:rPr>
          <w:sz w:val="24"/>
          <w:szCs w:val="24"/>
        </w:rPr>
        <w:t>16.1</w:t>
      </w:r>
      <w:r>
        <w:rPr>
          <w:sz w:val="24"/>
          <w:szCs w:val="24"/>
        </w:rPr>
        <w:t>7</w:t>
      </w:r>
      <w:r w:rsidRPr="009916D1">
        <w:rPr>
          <w:sz w:val="24"/>
          <w:szCs w:val="24"/>
        </w:rPr>
        <w:t>. 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w:t>
      </w:r>
      <w:r>
        <w:rPr>
          <w:sz w:val="24"/>
          <w:szCs w:val="24"/>
        </w:rPr>
        <w:t>смотренных пунктом 7.10</w:t>
      </w:r>
      <w:r w:rsidRPr="009916D1">
        <w:rPr>
          <w:sz w:val="24"/>
          <w:szCs w:val="24"/>
        </w:rPr>
        <w:t xml:space="preserve"> 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p>
    <w:p w:rsidR="002B2F8B" w:rsidRPr="009916D1" w:rsidRDefault="002B2F8B" w:rsidP="002B2F8B">
      <w:pPr>
        <w:shd w:val="clear" w:color="auto" w:fill="FFFFFF"/>
        <w:ind w:firstLine="709"/>
        <w:jc w:val="both"/>
        <w:rPr>
          <w:sz w:val="24"/>
          <w:szCs w:val="24"/>
        </w:rPr>
      </w:pPr>
      <w:r w:rsidRPr="009916D1">
        <w:rPr>
          <w:sz w:val="24"/>
          <w:szCs w:val="24"/>
        </w:rPr>
        <w:t>16.1</w:t>
      </w:r>
      <w:r>
        <w:rPr>
          <w:sz w:val="24"/>
          <w:szCs w:val="24"/>
        </w:rPr>
        <w:t>8</w:t>
      </w:r>
      <w:r w:rsidRPr="009916D1">
        <w:rPr>
          <w:sz w:val="24"/>
          <w:szCs w:val="24"/>
        </w:rPr>
        <w:t>.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p>
    <w:p w:rsidR="002B2F8B" w:rsidRPr="009916D1" w:rsidDel="00BE6561" w:rsidRDefault="002B2F8B" w:rsidP="002B2F8B">
      <w:pPr>
        <w:shd w:val="clear" w:color="auto" w:fill="FFFFFF"/>
        <w:ind w:firstLine="709"/>
        <w:jc w:val="both"/>
        <w:rPr>
          <w:del w:id="26" w:author="Ермакова Анна Павловна [2]" w:date="2017-02-16T11:34:00Z"/>
          <w:sz w:val="24"/>
          <w:szCs w:val="24"/>
        </w:rPr>
      </w:pPr>
      <w:del w:id="27" w:author="Ермакова Анна Павловна [2]" w:date="2017-02-16T11:34:00Z">
        <w:r w:rsidRPr="009916D1" w:rsidDel="00BE6561">
          <w:rPr>
            <w:sz w:val="24"/>
            <w:szCs w:val="24"/>
          </w:rPr>
          <w:delText>16.18. На отношения сторон по возврату финансового обеспечения, а также по оплате работ положения ст.317.1 ГК РФ не распространяются.</w:delText>
        </w:r>
      </w:del>
    </w:p>
    <w:p w:rsidR="003C1AF6" w:rsidRPr="009916D1" w:rsidDel="00BE6561" w:rsidRDefault="003C1AF6" w:rsidP="002B2F8B">
      <w:pPr>
        <w:widowControl w:val="0"/>
        <w:shd w:val="clear" w:color="auto" w:fill="FFFFFF"/>
        <w:ind w:firstLine="709"/>
        <w:jc w:val="both"/>
        <w:rPr>
          <w:del w:id="28" w:author="Ермакова Анна Павловна [2]" w:date="2017-02-16T11:34:00Z"/>
          <w:sz w:val="24"/>
          <w:szCs w:val="24"/>
        </w:rPr>
      </w:pPr>
      <w:del w:id="29" w:author="Ермакова Анна Павловна [2]" w:date="2017-02-16T11:34:00Z">
        <w:r w:rsidRPr="009916D1" w:rsidDel="00BE6561">
          <w:rPr>
            <w:sz w:val="24"/>
            <w:szCs w:val="24"/>
          </w:rPr>
          <w:delText>16.18. На отношения сторон по возврату финансового обеспечения, а также по оплате работ положения ст.317.1 ГК РФ не распространяются.</w:delText>
        </w:r>
      </w:del>
    </w:p>
    <w:p w:rsidR="00132521" w:rsidRPr="009916D1" w:rsidRDefault="00132521" w:rsidP="002B2F8B">
      <w:pPr>
        <w:widowControl w:val="0"/>
        <w:shd w:val="clear" w:color="auto" w:fill="FFFFFF"/>
        <w:ind w:firstLine="709"/>
        <w:jc w:val="both"/>
        <w:rPr>
          <w:sz w:val="24"/>
          <w:szCs w:val="24"/>
        </w:rPr>
      </w:pPr>
    </w:p>
    <w:p w:rsidR="00132521" w:rsidRPr="009916D1" w:rsidRDefault="00132521" w:rsidP="00132521">
      <w:pPr>
        <w:shd w:val="clear" w:color="auto" w:fill="FFFFFF"/>
        <w:jc w:val="center"/>
        <w:rPr>
          <w:b/>
          <w:sz w:val="24"/>
          <w:szCs w:val="24"/>
        </w:rPr>
      </w:pPr>
      <w:r w:rsidRPr="009916D1">
        <w:rPr>
          <w:b/>
          <w:sz w:val="24"/>
          <w:szCs w:val="24"/>
        </w:rPr>
        <w:t>17. Обстоятельства непреодолимой силы</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w:t>
      </w:r>
      <w:r w:rsidRPr="009916D1">
        <w:rPr>
          <w:sz w:val="24"/>
          <w:szCs w:val="24"/>
        </w:rPr>
        <w:lastRenderedPageBreak/>
        <w:t>последствия.</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17.4. Обстоятельствами непреодолимой силы являются любые чрезвычайные и непредотвратимые ситуации, включая, но не ограничиваясь следующим:</w:t>
      </w:r>
    </w:p>
    <w:p w:rsidR="00132521" w:rsidRPr="009916D1" w:rsidRDefault="00132521" w:rsidP="00132521">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132521" w:rsidRPr="009916D1" w:rsidRDefault="00132521" w:rsidP="00132521">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132521" w:rsidRPr="009916D1" w:rsidRDefault="00132521" w:rsidP="00132521">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132521" w:rsidRPr="009916D1" w:rsidRDefault="00132521" w:rsidP="00132521">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132521" w:rsidRPr="009916D1" w:rsidRDefault="00132521" w:rsidP="00132521">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132521" w:rsidRPr="009916D1" w:rsidRDefault="00132521" w:rsidP="00132521">
      <w:pPr>
        <w:widowControl w:val="0"/>
        <w:shd w:val="clear" w:color="auto" w:fill="FFFFFF"/>
        <w:ind w:firstLine="709"/>
        <w:jc w:val="both"/>
        <w:rPr>
          <w:sz w:val="24"/>
          <w:szCs w:val="24"/>
        </w:rPr>
      </w:pPr>
      <w:r w:rsidRPr="009916D1">
        <w:rPr>
          <w:sz w:val="24"/>
          <w:szCs w:val="24"/>
        </w:rPr>
        <w:t>17.5.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w:t>
      </w:r>
      <w:r w:rsidR="00B23363" w:rsidRPr="009916D1">
        <w:rPr>
          <w:sz w:val="24"/>
          <w:szCs w:val="24"/>
        </w:rPr>
        <w:t xml:space="preserve"> </w:t>
      </w:r>
      <w:r w:rsidRPr="009916D1">
        <w:rPr>
          <w:sz w:val="24"/>
          <w:szCs w:val="24"/>
        </w:rPr>
        <w:t>должны быть приняты и оплачены.</w:t>
      </w:r>
    </w:p>
    <w:p w:rsidR="00132521" w:rsidRPr="00CE06B2" w:rsidRDefault="00132521" w:rsidP="00CE06B2">
      <w:pPr>
        <w:widowControl w:val="0"/>
        <w:shd w:val="clear" w:color="auto" w:fill="FFFFFF"/>
        <w:tabs>
          <w:tab w:val="num" w:pos="1620"/>
        </w:tabs>
        <w:ind w:firstLine="709"/>
        <w:jc w:val="both"/>
        <w:rPr>
          <w:sz w:val="24"/>
          <w:szCs w:val="24"/>
        </w:rPr>
      </w:pPr>
      <w:r w:rsidRPr="009916D1">
        <w:rPr>
          <w:sz w:val="24"/>
          <w:szCs w:val="24"/>
        </w:rPr>
        <w:t>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r w:rsidR="006D57FC">
        <w:rPr>
          <w:rStyle w:val="afc"/>
          <w:sz w:val="24"/>
          <w:szCs w:val="24"/>
        </w:rPr>
        <w:footnoteReference w:id="2"/>
      </w:r>
      <w:r w:rsidRPr="009916D1">
        <w:rPr>
          <w:sz w:val="24"/>
          <w:szCs w:val="24"/>
        </w:rPr>
        <w:t>.</w:t>
      </w:r>
    </w:p>
    <w:p w:rsidR="00976651" w:rsidRPr="009916D1" w:rsidRDefault="00976651" w:rsidP="00132521">
      <w:pPr>
        <w:shd w:val="clear" w:color="auto" w:fill="FFFFFF"/>
        <w:tabs>
          <w:tab w:val="left" w:pos="2880"/>
        </w:tabs>
        <w:ind w:firstLine="709"/>
        <w:jc w:val="center"/>
        <w:rPr>
          <w:b/>
          <w:sz w:val="24"/>
          <w:szCs w:val="24"/>
        </w:rPr>
      </w:pPr>
    </w:p>
    <w:p w:rsidR="00132521" w:rsidRPr="009916D1" w:rsidRDefault="00132521" w:rsidP="00132521">
      <w:pPr>
        <w:shd w:val="clear" w:color="auto" w:fill="FFFFFF"/>
        <w:tabs>
          <w:tab w:val="left" w:pos="2880"/>
        </w:tabs>
        <w:ind w:firstLine="709"/>
        <w:jc w:val="center"/>
        <w:rPr>
          <w:b/>
          <w:sz w:val="24"/>
          <w:szCs w:val="24"/>
        </w:rPr>
      </w:pPr>
      <w:r w:rsidRPr="009916D1">
        <w:rPr>
          <w:b/>
          <w:sz w:val="24"/>
          <w:szCs w:val="24"/>
        </w:rPr>
        <w:t>18. Разрешение споров между Сторонами</w:t>
      </w:r>
    </w:p>
    <w:p w:rsidR="00E63B1F" w:rsidRPr="00433BE7" w:rsidRDefault="00132521" w:rsidP="00E63B1F">
      <w:pPr>
        <w:widowControl w:val="0"/>
        <w:shd w:val="clear" w:color="auto" w:fill="FFFFFF"/>
        <w:ind w:left="20" w:right="20" w:firstLine="720"/>
        <w:jc w:val="both"/>
        <w:rPr>
          <w:ins w:id="30" w:author="Ермакова Анна Павловна [2]" w:date="2017-02-20T09:07:00Z"/>
          <w:i/>
          <w:iCs/>
          <w:sz w:val="24"/>
          <w:szCs w:val="24"/>
          <w:shd w:val="clear" w:color="auto" w:fill="FFFFFF"/>
          <w:lang w:bidi="ru-RU"/>
        </w:rPr>
      </w:pPr>
      <w:r w:rsidRPr="009916D1">
        <w:rPr>
          <w:sz w:val="24"/>
          <w:szCs w:val="24"/>
        </w:rPr>
        <w:t xml:space="preserve">18.1. </w:t>
      </w:r>
      <w:ins w:id="31" w:author="Ермакова Анна Павловна [2]" w:date="2017-02-20T09:07:00Z">
        <w:r w:rsidR="00E63B1F" w:rsidRPr="00433BE7">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Российском союзе промышленников и предпринимателей (Третейский суд при РСПП) (</w:t>
        </w:r>
        <w:r w:rsidR="00E63B1F">
          <w:rPr>
            <w:sz w:val="24"/>
            <w:szCs w:val="24"/>
          </w:rPr>
          <w:t xml:space="preserve">место нахождения – </w:t>
        </w:r>
        <w:proofErr w:type="spellStart"/>
        <w:r w:rsidR="00E63B1F" w:rsidRPr="00433BE7">
          <w:rPr>
            <w:sz w:val="24"/>
            <w:szCs w:val="24"/>
          </w:rPr>
          <w:t>г.Москва</w:t>
        </w:r>
        <w:proofErr w:type="spellEnd"/>
        <w:r w:rsidR="00E63B1F" w:rsidRPr="00433BE7">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ins>
    </w:p>
    <w:p w:rsidR="00E63B1F" w:rsidRDefault="00E63B1F" w:rsidP="00E63B1F">
      <w:pPr>
        <w:ind w:firstLine="709"/>
        <w:jc w:val="both"/>
        <w:rPr>
          <w:ins w:id="32" w:author="Ермакова Анна Павловна [2]" w:date="2017-02-20T09:07:00Z"/>
          <w:rFonts w:eastAsia="Calibri"/>
          <w:sz w:val="24"/>
          <w:szCs w:val="24"/>
        </w:rPr>
      </w:pPr>
      <w:ins w:id="33" w:author="Ермакова Анна Павловна [2]" w:date="2017-02-20T09:07:00Z">
        <w:r w:rsidRPr="00433BE7">
          <w:rPr>
            <w:rFonts w:eastAsia="Calibri"/>
            <w:sz w:val="24"/>
            <w:szCs w:val="24"/>
          </w:rPr>
          <w:t>Решения Третейского суда при РСПП являются обязательными, окончательными и оспариванию не подлежат.</w:t>
        </w:r>
        <w:r>
          <w:rPr>
            <w:rFonts w:eastAsia="Calibri"/>
            <w:sz w:val="24"/>
            <w:szCs w:val="24"/>
          </w:rPr>
          <w:t xml:space="preserve"> </w:t>
        </w:r>
      </w:ins>
    </w:p>
    <w:p w:rsidR="00E63B1F" w:rsidRDefault="00E63B1F" w:rsidP="00E63B1F">
      <w:pPr>
        <w:ind w:firstLine="709"/>
        <w:jc w:val="both"/>
        <w:rPr>
          <w:ins w:id="34" w:author="Ермакова Анна Павловна [2]" w:date="2017-02-20T09:07:00Z"/>
          <w:rFonts w:eastAsia="Calibri"/>
          <w:sz w:val="24"/>
          <w:szCs w:val="24"/>
        </w:rPr>
      </w:pPr>
      <w:ins w:id="35" w:author="Ермакова Анна Павловна [2]" w:date="2017-02-20T09:07:00Z">
        <w:r w:rsidRPr="00433BE7">
          <w:rPr>
            <w:color w:val="000000"/>
            <w:sz w:val="24"/>
            <w:szCs w:val="24"/>
          </w:rPr>
          <w:t>Досудебный порядок урегулирования спора обязателен. Срок ответа на претензию - 15 календарных дней со дня ее получения.</w:t>
        </w:r>
      </w:ins>
    </w:p>
    <w:p w:rsidR="00132521" w:rsidRPr="009916D1" w:rsidDel="00E63B1F" w:rsidRDefault="00132521" w:rsidP="00E63B1F">
      <w:pPr>
        <w:pStyle w:val="23"/>
        <w:spacing w:before="0" w:line="240" w:lineRule="auto"/>
        <w:ind w:left="20" w:right="20" w:firstLine="720"/>
        <w:rPr>
          <w:del w:id="36" w:author="Ермакова Анна Павловна [2]" w:date="2017-02-20T09:07:00Z"/>
          <w:i/>
          <w:iCs/>
          <w:sz w:val="24"/>
          <w:szCs w:val="24"/>
          <w:shd w:val="clear" w:color="auto" w:fill="FFFFFF"/>
          <w:lang w:bidi="ru-RU"/>
        </w:rPr>
      </w:pPr>
      <w:del w:id="37" w:author="Ермакова Анна Павловна [2]" w:date="2017-02-20T09:07:00Z">
        <w:r w:rsidRPr="009916D1" w:rsidDel="00E63B1F">
          <w:rPr>
            <w:sz w:val="24"/>
            <w:szCs w:val="24"/>
          </w:rPr>
          <w:delTex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Некоммерческом партнерстве «Объединение организаций, осуществляющих строительство, реконструкцию и капитальный ремонт энергетических объектов, сетей и подстанций «ЭНЕРГОСТРОЙ» (НП «ЭНЕРГОСТРОЙ») в соответствии с его правилами, действующими на дату подачи искового заявления.</w:delText>
        </w:r>
      </w:del>
    </w:p>
    <w:p w:rsidR="00803DEA" w:rsidRPr="00803DEA" w:rsidRDefault="00132521" w:rsidP="002B2F8B">
      <w:pPr>
        <w:pStyle w:val="23"/>
        <w:spacing w:before="0" w:line="240" w:lineRule="auto"/>
        <w:ind w:left="20" w:right="20" w:firstLine="720"/>
        <w:rPr>
          <w:sz w:val="24"/>
          <w:szCs w:val="24"/>
        </w:rPr>
      </w:pPr>
      <w:del w:id="38" w:author="Ермакова Анна Павловна [2]" w:date="2017-02-20T09:07:00Z">
        <w:r w:rsidRPr="009916D1" w:rsidDel="00E63B1F">
          <w:rPr>
            <w:sz w:val="24"/>
            <w:szCs w:val="24"/>
          </w:rPr>
          <w:delText>Решения Третейского суда при НП «ЭНЕРГОСТРОЙ» являются обязательными, окончательными и оспариванию не подлежат.</w:delText>
        </w:r>
      </w:del>
      <w:r w:rsidR="002B2F8B" w:rsidRPr="00803DEA">
        <w:rPr>
          <w:i/>
          <w:sz w:val="24"/>
          <w:szCs w:val="24"/>
        </w:rPr>
        <w:t xml:space="preserve"> </w:t>
      </w:r>
      <w:r w:rsidR="00803DEA" w:rsidRPr="00803DEA">
        <w:rPr>
          <w:i/>
          <w:sz w:val="24"/>
          <w:szCs w:val="24"/>
        </w:rPr>
        <w:t>(если Подрядчик является дочерним хозяйственным обществом ПАО «</w:t>
      </w:r>
      <w:proofErr w:type="spellStart"/>
      <w:r w:rsidR="00803DEA" w:rsidRPr="00803DEA">
        <w:rPr>
          <w:i/>
          <w:sz w:val="24"/>
          <w:szCs w:val="24"/>
        </w:rPr>
        <w:t>Россети</w:t>
      </w:r>
      <w:proofErr w:type="spellEnd"/>
      <w:r w:rsidR="00803DEA" w:rsidRPr="00803DEA">
        <w:rPr>
          <w:i/>
          <w:sz w:val="24"/>
          <w:szCs w:val="24"/>
        </w:rPr>
        <w:t>» или обществом, являющимся дочерним по отношению к дочернему хозяйственному обществу ПАО «</w:t>
      </w:r>
      <w:proofErr w:type="spellStart"/>
      <w:r w:rsidR="00803DEA" w:rsidRPr="00803DEA">
        <w:rPr>
          <w:i/>
          <w:sz w:val="24"/>
          <w:szCs w:val="24"/>
        </w:rPr>
        <w:t>Россети</w:t>
      </w:r>
      <w:proofErr w:type="spellEnd"/>
      <w:r w:rsidR="00803DEA" w:rsidRPr="00803DEA">
        <w:rPr>
          <w:i/>
          <w:sz w:val="24"/>
          <w:szCs w:val="24"/>
        </w:rPr>
        <w:t xml:space="preserve">») </w:t>
      </w:r>
      <w:r w:rsidR="00803DEA" w:rsidRPr="00803DEA">
        <w:rPr>
          <w:sz w:val="24"/>
          <w:szCs w:val="24"/>
        </w:rPr>
        <w:t xml:space="preserve">Все споры, </w:t>
      </w:r>
      <w:r w:rsidR="00803DEA" w:rsidRPr="00803DEA">
        <w:rPr>
          <w:sz w:val="24"/>
          <w:szCs w:val="24"/>
        </w:rPr>
        <w:lastRenderedPageBreak/>
        <w:t>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803DEA" w:rsidRPr="00803DEA" w:rsidRDefault="00803DEA" w:rsidP="00803DEA">
      <w:pPr>
        <w:ind w:firstLine="709"/>
        <w:jc w:val="both"/>
        <w:rPr>
          <w:sz w:val="24"/>
          <w:szCs w:val="24"/>
        </w:rPr>
      </w:pPr>
      <w:r w:rsidRPr="00803DEA">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803DEA">
        <w:rPr>
          <w:sz w:val="24"/>
          <w:szCs w:val="24"/>
        </w:rPr>
        <w:t>Россети</w:t>
      </w:r>
      <w:proofErr w:type="spellEnd"/>
      <w:r w:rsidRPr="00803DEA">
        <w:rPr>
          <w:sz w:val="24"/>
          <w:szCs w:val="24"/>
        </w:rPr>
        <w:t>», утвержденным решением Совета директоров АО «Тюменьэнерго» (протокол № 24/15</w:t>
      </w:r>
      <w:r w:rsidR="00E940E1">
        <w:rPr>
          <w:sz w:val="24"/>
          <w:szCs w:val="24"/>
        </w:rPr>
        <w:t xml:space="preserve"> от 29.12.2015</w:t>
      </w:r>
      <w:r w:rsidRPr="00803DEA">
        <w:rPr>
          <w:sz w:val="24"/>
          <w:szCs w:val="24"/>
        </w:rPr>
        <w:t>).</w:t>
      </w:r>
    </w:p>
    <w:p w:rsidR="00803DEA" w:rsidRPr="00803DEA" w:rsidRDefault="00803DEA" w:rsidP="00803DEA">
      <w:pPr>
        <w:pStyle w:val="aff0"/>
        <w:ind w:firstLine="709"/>
        <w:jc w:val="both"/>
        <w:rPr>
          <w:rFonts w:ascii="Times New Roman" w:hAnsi="Times New Roman" w:cs="Times New Roman"/>
          <w:sz w:val="24"/>
          <w:szCs w:val="24"/>
        </w:rPr>
      </w:pPr>
      <w:r w:rsidRPr="00803DEA">
        <w:rPr>
          <w:rFonts w:ascii="Times New Roman" w:hAnsi="Times New Roman" w:cs="Times New Roman"/>
          <w:sz w:val="24"/>
          <w:szCs w:val="24"/>
        </w:rPr>
        <w:t>При не достижении сторонами согл</w:t>
      </w:r>
      <w:r w:rsidR="00F0053D">
        <w:rPr>
          <w:rFonts w:ascii="Times New Roman" w:hAnsi="Times New Roman" w:cs="Times New Roman"/>
          <w:sz w:val="24"/>
          <w:szCs w:val="24"/>
        </w:rPr>
        <w:t xml:space="preserve">ашения об урегулировании спора </w:t>
      </w:r>
      <w:r w:rsidRPr="00803DEA">
        <w:rPr>
          <w:rFonts w:ascii="Times New Roman" w:hAnsi="Times New Roman" w:cs="Times New Roman"/>
          <w:sz w:val="24"/>
          <w:szCs w:val="24"/>
        </w:rPr>
        <w:t xml:space="preserve">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w:t>
      </w:r>
      <w:r>
        <w:rPr>
          <w:rFonts w:ascii="Times New Roman" w:hAnsi="Times New Roman" w:cs="Times New Roman"/>
          <w:sz w:val="24"/>
          <w:szCs w:val="24"/>
        </w:rPr>
        <w:t xml:space="preserve">             г.</w:t>
      </w:r>
      <w:r w:rsidR="002B2F8B">
        <w:rPr>
          <w:rFonts w:ascii="Times New Roman" w:hAnsi="Times New Roman" w:cs="Times New Roman"/>
          <w:sz w:val="24"/>
          <w:szCs w:val="24"/>
        </w:rPr>
        <w:t xml:space="preserve"> </w:t>
      </w:r>
      <w:r w:rsidRPr="00803DEA">
        <w:rPr>
          <w:rFonts w:ascii="Times New Roman" w:hAnsi="Times New Roman" w:cs="Times New Roman"/>
          <w:sz w:val="24"/>
          <w:szCs w:val="24"/>
        </w:rPr>
        <w:t>Москва) в соответствии с его правилами, действующими на дату подачи искового заявления.</w:t>
      </w:r>
    </w:p>
    <w:p w:rsidR="00803DEA" w:rsidRPr="00803DEA" w:rsidRDefault="00803DEA" w:rsidP="00803DEA">
      <w:pPr>
        <w:pStyle w:val="aff0"/>
        <w:ind w:firstLine="709"/>
        <w:jc w:val="both"/>
        <w:rPr>
          <w:rFonts w:ascii="Times New Roman" w:hAnsi="Times New Roman" w:cs="Times New Roman"/>
          <w:sz w:val="24"/>
          <w:szCs w:val="24"/>
        </w:rPr>
      </w:pPr>
      <w:r w:rsidRPr="00803DEA">
        <w:rPr>
          <w:rFonts w:ascii="Times New Roman" w:hAnsi="Times New Roman" w:cs="Times New Roman"/>
          <w:sz w:val="24"/>
          <w:szCs w:val="24"/>
        </w:rPr>
        <w:t>Решения Третейского суда при РСПП являются обязательными, окончательными и оспариванию не подлежат.</w:t>
      </w:r>
    </w:p>
    <w:p w:rsidR="00976651" w:rsidRDefault="00976651" w:rsidP="00CE06B2">
      <w:pPr>
        <w:widowControl w:val="0"/>
        <w:shd w:val="clear" w:color="auto" w:fill="FFFFFF"/>
        <w:tabs>
          <w:tab w:val="left" w:pos="900"/>
          <w:tab w:val="left" w:pos="1080"/>
        </w:tabs>
        <w:autoSpaceDE w:val="0"/>
        <w:autoSpaceDN w:val="0"/>
        <w:adjustRightInd w:val="0"/>
        <w:jc w:val="both"/>
        <w:rPr>
          <w:sz w:val="24"/>
          <w:szCs w:val="24"/>
        </w:rPr>
      </w:pPr>
    </w:p>
    <w:p w:rsidR="005A1288" w:rsidRPr="009916D1" w:rsidRDefault="005A1288" w:rsidP="00CE06B2">
      <w:pPr>
        <w:widowControl w:val="0"/>
        <w:shd w:val="clear" w:color="auto" w:fill="FFFFFF"/>
        <w:tabs>
          <w:tab w:val="left" w:pos="900"/>
          <w:tab w:val="left" w:pos="1080"/>
        </w:tabs>
        <w:autoSpaceDE w:val="0"/>
        <w:autoSpaceDN w:val="0"/>
        <w:adjustRightInd w:val="0"/>
        <w:jc w:val="both"/>
        <w:rPr>
          <w:sz w:val="24"/>
          <w:szCs w:val="24"/>
        </w:rPr>
      </w:pPr>
    </w:p>
    <w:p w:rsidR="00132521" w:rsidRPr="009916D1" w:rsidRDefault="00132521" w:rsidP="00132521">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19. Изменение, прекращение и расторжение Договора</w:t>
      </w:r>
    </w:p>
    <w:p w:rsidR="00132521" w:rsidRPr="009916D1" w:rsidRDefault="00132521" w:rsidP="00132521">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19.1.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132521" w:rsidRPr="009916D1" w:rsidRDefault="00132521" w:rsidP="00132521">
      <w:pPr>
        <w:shd w:val="clear" w:color="auto" w:fill="FFFFFF"/>
        <w:ind w:firstLine="709"/>
        <w:jc w:val="both"/>
        <w:rPr>
          <w:sz w:val="24"/>
          <w:szCs w:val="24"/>
        </w:rPr>
      </w:pPr>
      <w:r w:rsidRPr="009916D1">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132521" w:rsidRPr="009916D1" w:rsidRDefault="00132521" w:rsidP="00132521">
      <w:pPr>
        <w:shd w:val="clear" w:color="auto" w:fill="FFFFFF"/>
        <w:ind w:firstLine="709"/>
        <w:jc w:val="both"/>
        <w:rPr>
          <w:sz w:val="24"/>
          <w:szCs w:val="24"/>
        </w:rPr>
      </w:pPr>
      <w:r w:rsidRPr="009916D1">
        <w:rPr>
          <w:sz w:val="24"/>
          <w:szCs w:val="24"/>
        </w:rPr>
        <w:t>19.3. Подрядчик, прежде чем продолжить выполнение работ, на которые влияют указанные в п. 19.2 обстоятельства, обязан незамедлительно в письменном виде обратиться к Заказчику с просьбой о внесении изменений в условия Договора.</w:t>
      </w:r>
    </w:p>
    <w:p w:rsidR="00132521" w:rsidRPr="009916D1" w:rsidRDefault="00132521" w:rsidP="00132521">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132521" w:rsidRPr="009916D1" w:rsidRDefault="00132521" w:rsidP="00132521">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132521" w:rsidRPr="009916D1" w:rsidRDefault="00132521" w:rsidP="00132521">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132521" w:rsidRPr="009916D1" w:rsidRDefault="00132521" w:rsidP="00132521">
      <w:pPr>
        <w:shd w:val="clear" w:color="auto" w:fill="FFFFFF"/>
        <w:tabs>
          <w:tab w:val="num" w:pos="1620"/>
        </w:tabs>
        <w:ind w:firstLine="709"/>
        <w:jc w:val="both"/>
        <w:rPr>
          <w:sz w:val="24"/>
          <w:szCs w:val="24"/>
        </w:rPr>
      </w:pPr>
      <w:r w:rsidRPr="009916D1">
        <w:rPr>
          <w:sz w:val="24"/>
          <w:szCs w:val="24"/>
        </w:rPr>
        <w:t>19.4.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32521" w:rsidRPr="009916D1" w:rsidRDefault="00132521" w:rsidP="00132521">
      <w:pPr>
        <w:shd w:val="clear" w:color="auto" w:fill="FFFFFF"/>
        <w:tabs>
          <w:tab w:val="num" w:pos="1620"/>
        </w:tabs>
        <w:ind w:firstLine="709"/>
        <w:jc w:val="both"/>
        <w:rPr>
          <w:sz w:val="24"/>
          <w:szCs w:val="24"/>
        </w:rPr>
      </w:pPr>
      <w:r w:rsidRPr="009916D1">
        <w:rPr>
          <w:sz w:val="24"/>
          <w:szCs w:val="24"/>
        </w:rPr>
        <w:t>19.5.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19.6.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132521" w:rsidRPr="009916D1" w:rsidRDefault="00132521" w:rsidP="00132521">
      <w:pPr>
        <w:pStyle w:val="20"/>
        <w:ind w:left="0" w:firstLine="720"/>
        <w:rPr>
          <w:szCs w:val="24"/>
        </w:rPr>
      </w:pPr>
      <w:r w:rsidRPr="009916D1">
        <w:rPr>
          <w:szCs w:val="24"/>
        </w:rPr>
        <w:lastRenderedPageBreak/>
        <w:t>19.6.1. При несоблюдении Подрядчиком сроков работ, задержки выполнения</w:t>
      </w:r>
      <w:r w:rsidR="003050CF" w:rsidRPr="009916D1">
        <w:rPr>
          <w:szCs w:val="24"/>
        </w:rPr>
        <w:t>,</w:t>
      </w:r>
      <w:r w:rsidRPr="009916D1">
        <w:rPr>
          <w:szCs w:val="24"/>
        </w:rPr>
        <w:t xml:space="preserve"> а работ на срок более двух недель. </w:t>
      </w:r>
    </w:p>
    <w:p w:rsidR="00132521" w:rsidRPr="009916D1" w:rsidRDefault="00132521" w:rsidP="00132521">
      <w:pPr>
        <w:pStyle w:val="20"/>
        <w:ind w:left="0" w:firstLine="720"/>
        <w:rPr>
          <w:szCs w:val="24"/>
        </w:rPr>
      </w:pPr>
      <w:r w:rsidRPr="009916D1">
        <w:rPr>
          <w:szCs w:val="24"/>
        </w:rPr>
        <w:t>19.6.2.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132521" w:rsidRPr="009916D1" w:rsidRDefault="00132521" w:rsidP="00132521">
      <w:pPr>
        <w:pStyle w:val="20"/>
        <w:ind w:left="0" w:firstLine="720"/>
        <w:rPr>
          <w:szCs w:val="24"/>
        </w:rPr>
      </w:pPr>
      <w:r w:rsidRPr="009916D1">
        <w:rPr>
          <w:szCs w:val="24"/>
        </w:rPr>
        <w:t>19.6.3. Если Подрядчик в течение 20 дней не приступает к исполнению Договора (ст. 715 ГК РФ)</w:t>
      </w:r>
    </w:p>
    <w:p w:rsidR="00132521" w:rsidRPr="009916D1" w:rsidRDefault="00132521" w:rsidP="00132521">
      <w:pPr>
        <w:pStyle w:val="20"/>
        <w:ind w:left="0"/>
        <w:rPr>
          <w:szCs w:val="24"/>
        </w:rPr>
      </w:pPr>
      <w:r w:rsidRPr="009916D1">
        <w:rPr>
          <w:szCs w:val="24"/>
        </w:rPr>
        <w:t xml:space="preserve">           19.6.4.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19.6.6. Систематического нарушения Подрядчиком сроков выполнения </w:t>
      </w:r>
      <w:proofErr w:type="spellStart"/>
      <w:r w:rsidRPr="009916D1">
        <w:rPr>
          <w:sz w:val="24"/>
          <w:szCs w:val="24"/>
        </w:rPr>
        <w:t>строительно</w:t>
      </w:r>
      <w:proofErr w:type="spellEnd"/>
      <w:r w:rsidRPr="009916D1">
        <w:rPr>
          <w:sz w:val="24"/>
          <w:szCs w:val="24"/>
        </w:rPr>
        <w:t xml:space="preserve"> – монтажных работ, влекущего увеличение срока окончания работ более чем на 30 (тридцать) дней.</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132521" w:rsidRPr="00D346E5"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r w:rsidRPr="00D346E5">
        <w:rPr>
          <w:sz w:val="24"/>
          <w:szCs w:val="24"/>
        </w:rPr>
        <w:t>19.6.8. Неисполнения Подрядчиком обязательств, предусмотренных п. 4.</w:t>
      </w:r>
      <w:r w:rsidR="00D346E5" w:rsidRPr="00D346E5">
        <w:rPr>
          <w:sz w:val="24"/>
          <w:szCs w:val="24"/>
        </w:rPr>
        <w:t>29</w:t>
      </w:r>
      <w:r w:rsidRPr="00D346E5">
        <w:rPr>
          <w:sz w:val="24"/>
          <w:szCs w:val="24"/>
        </w:rPr>
        <w:t xml:space="preserve"> настоящего Договора;</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D346E5">
        <w:rPr>
          <w:sz w:val="24"/>
          <w:szCs w:val="24"/>
        </w:rPr>
        <w:t xml:space="preserve">          19.6.9. Непредставления</w:t>
      </w:r>
      <w:r w:rsidRPr="009916D1">
        <w:rPr>
          <w:sz w:val="24"/>
          <w:szCs w:val="24"/>
        </w:rPr>
        <w:t xml:space="preserve"> Подрядчиком обеспечения своих обязательств в соответствии с разделом 20 Договора.</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19.6.10. Нарушения Подрядчиком обязательства по предоставлению Заказчику</w:t>
      </w:r>
      <w:r w:rsidR="00751FA6">
        <w:rPr>
          <w:sz w:val="24"/>
          <w:szCs w:val="24"/>
        </w:rPr>
        <w:t xml:space="preserve"> оригинала</w:t>
      </w:r>
      <w:r w:rsidRPr="009916D1">
        <w:rPr>
          <w:sz w:val="24"/>
          <w:szCs w:val="24"/>
        </w:rPr>
        <w:t xml:space="preserve"> </w:t>
      </w:r>
      <w:r w:rsidR="006D57FC">
        <w:rPr>
          <w:sz w:val="24"/>
          <w:szCs w:val="24"/>
        </w:rPr>
        <w:t>Д</w:t>
      </w:r>
      <w:r w:rsidRPr="009916D1">
        <w:rPr>
          <w:sz w:val="24"/>
          <w:szCs w:val="24"/>
        </w:rPr>
        <w:t>оговора страхования</w:t>
      </w:r>
      <w:r w:rsidR="009C41D7">
        <w:rPr>
          <w:sz w:val="24"/>
          <w:szCs w:val="24"/>
        </w:rPr>
        <w:t xml:space="preserve"> со всеми приложениями к нему</w:t>
      </w:r>
      <w:r w:rsidRPr="009916D1">
        <w:rPr>
          <w:sz w:val="24"/>
          <w:szCs w:val="24"/>
        </w:rPr>
        <w:t>,</w:t>
      </w:r>
      <w:r w:rsidR="002128A1">
        <w:rPr>
          <w:sz w:val="24"/>
          <w:szCs w:val="24"/>
        </w:rPr>
        <w:t xml:space="preserve"> </w:t>
      </w:r>
      <w:r w:rsidR="009C41D7">
        <w:rPr>
          <w:sz w:val="24"/>
          <w:szCs w:val="24"/>
        </w:rPr>
        <w:t>соответствующего требованиям</w:t>
      </w:r>
      <w:r w:rsidRPr="009916D1">
        <w:rPr>
          <w:sz w:val="24"/>
          <w:szCs w:val="24"/>
        </w:rPr>
        <w:t xml:space="preserve"> раздел</w:t>
      </w:r>
      <w:r w:rsidR="009C41D7">
        <w:rPr>
          <w:sz w:val="24"/>
          <w:szCs w:val="24"/>
        </w:rPr>
        <w:t>а</w:t>
      </w:r>
      <w:r w:rsidRPr="009916D1">
        <w:rPr>
          <w:sz w:val="24"/>
          <w:szCs w:val="24"/>
        </w:rPr>
        <w:t xml:space="preserve"> 15 настоящего Договора,</w:t>
      </w:r>
      <w:r w:rsidR="009C41D7">
        <w:rPr>
          <w:sz w:val="24"/>
          <w:szCs w:val="24"/>
        </w:rPr>
        <w:t xml:space="preserve"> </w:t>
      </w:r>
      <w:r w:rsidR="009C41D7"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009C41D7"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9C41D7">
        <w:rPr>
          <w:bCs/>
          <w:iCs/>
          <w:sz w:val="24"/>
          <w:szCs w:val="24"/>
        </w:rPr>
        <w:t>,</w:t>
      </w:r>
      <w:r w:rsidRPr="009916D1">
        <w:rPr>
          <w:sz w:val="24"/>
          <w:szCs w:val="24"/>
        </w:rPr>
        <w:t xml:space="preserve"> в том числе нарушения срока заключения </w:t>
      </w:r>
      <w:r w:rsidR="006D57FC">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r w:rsidR="00711B76">
        <w:rPr>
          <w:rStyle w:val="afc"/>
          <w:sz w:val="24"/>
          <w:szCs w:val="24"/>
        </w:rPr>
        <w:footnoteReference w:id="3"/>
      </w:r>
      <w:r w:rsidRPr="009916D1">
        <w:rPr>
          <w:sz w:val="24"/>
          <w:szCs w:val="24"/>
        </w:rPr>
        <w:t>.</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32521" w:rsidRPr="009916D1" w:rsidRDefault="00132521" w:rsidP="00132521">
      <w:pPr>
        <w:pStyle w:val="11"/>
        <w:tabs>
          <w:tab w:val="left" w:pos="912"/>
        </w:tabs>
        <w:spacing w:before="0" w:after="0"/>
        <w:ind w:firstLine="0"/>
        <w:rPr>
          <w:i/>
          <w:sz w:val="24"/>
          <w:szCs w:val="24"/>
        </w:rPr>
      </w:pPr>
      <w:r w:rsidRPr="009916D1">
        <w:rPr>
          <w:sz w:val="24"/>
          <w:szCs w:val="24"/>
        </w:rPr>
        <w:t xml:space="preserve">            19.6.12.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32521" w:rsidRPr="009916D1" w:rsidRDefault="00132521" w:rsidP="00132521">
      <w:pPr>
        <w:pStyle w:val="20"/>
        <w:ind w:left="0" w:firstLine="720"/>
        <w:rPr>
          <w:szCs w:val="24"/>
        </w:rPr>
      </w:pPr>
      <w:r w:rsidRPr="009916D1">
        <w:rPr>
          <w:szCs w:val="24"/>
        </w:rPr>
        <w:t xml:space="preserve">19.6.13.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w:t>
      </w:r>
      <w:r w:rsidRPr="009916D1">
        <w:rPr>
          <w:szCs w:val="24"/>
        </w:rPr>
        <w:lastRenderedPageBreak/>
        <w:t>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132521" w:rsidRPr="009916D1" w:rsidRDefault="00132521" w:rsidP="00132521">
      <w:pPr>
        <w:jc w:val="both"/>
        <w:rPr>
          <w:sz w:val="24"/>
          <w:szCs w:val="24"/>
        </w:rPr>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976651" w:rsidRPr="009916D1" w:rsidRDefault="00976651" w:rsidP="00FE7831">
      <w:pPr>
        <w:widowControl w:val="0"/>
        <w:shd w:val="clear" w:color="auto" w:fill="FFFFFF"/>
        <w:tabs>
          <w:tab w:val="left" w:pos="900"/>
          <w:tab w:val="left" w:pos="1080"/>
        </w:tabs>
        <w:autoSpaceDE w:val="0"/>
        <w:autoSpaceDN w:val="0"/>
        <w:adjustRightInd w:val="0"/>
        <w:rPr>
          <w:b/>
          <w:sz w:val="24"/>
          <w:szCs w:val="24"/>
        </w:rPr>
      </w:pPr>
      <w:bookmarkStart w:id="39" w:name="_GoBack"/>
      <w:bookmarkEnd w:id="39"/>
    </w:p>
    <w:p w:rsidR="002B2F8B" w:rsidRDefault="00132521" w:rsidP="00651CA6">
      <w:pPr>
        <w:widowControl w:val="0"/>
        <w:shd w:val="clear" w:color="auto" w:fill="FFFFFF"/>
        <w:tabs>
          <w:tab w:val="left" w:pos="900"/>
          <w:tab w:val="left" w:pos="1080"/>
        </w:tabs>
        <w:autoSpaceDE w:val="0"/>
        <w:autoSpaceDN w:val="0"/>
        <w:adjustRightInd w:val="0"/>
        <w:ind w:firstLine="709"/>
        <w:contextualSpacing/>
        <w:jc w:val="center"/>
        <w:rPr>
          <w:sz w:val="24"/>
          <w:szCs w:val="24"/>
        </w:rPr>
      </w:pPr>
      <w:r w:rsidRPr="007D4D4F">
        <w:rPr>
          <w:b/>
          <w:sz w:val="24"/>
          <w:szCs w:val="24"/>
        </w:rPr>
        <w:t>20. Обеспечение обязательств Подрядчика</w:t>
      </w:r>
      <w:ins w:id="40" w:author="Ермакова Анна Павловна [2]" w:date="2017-02-15T15:44:00Z">
        <w:r w:rsidR="002B2F8B" w:rsidRPr="000B1F20">
          <w:rPr>
            <w:sz w:val="24"/>
            <w:szCs w:val="24"/>
          </w:rPr>
          <w:t xml:space="preserve"> </w:t>
        </w:r>
      </w:ins>
    </w:p>
    <w:p w:rsidR="00651CA6" w:rsidRPr="00651CA6" w:rsidRDefault="002B2F8B" w:rsidP="00651CA6">
      <w:pPr>
        <w:ind w:firstLine="709"/>
        <w:jc w:val="both"/>
        <w:rPr>
          <w:sz w:val="24"/>
          <w:szCs w:val="24"/>
        </w:rPr>
      </w:pPr>
      <w:ins w:id="41" w:author="Ермакова Анна Павловна [2]" w:date="2017-02-15T15:44:00Z">
        <w:r w:rsidRPr="00651CA6">
          <w:rPr>
            <w:sz w:val="24"/>
            <w:szCs w:val="24"/>
          </w:rPr>
          <w:t>20.</w:t>
        </w:r>
      </w:ins>
      <w:r w:rsidR="00651CA6">
        <w:rPr>
          <w:sz w:val="24"/>
          <w:szCs w:val="24"/>
        </w:rPr>
        <w:t>1</w:t>
      </w:r>
      <w:ins w:id="42" w:author="Ермакова Анна Павловна [2]" w:date="2017-02-15T15:44:00Z">
        <w:r w:rsidRPr="00651CA6">
          <w:rPr>
            <w:sz w:val="24"/>
            <w:szCs w:val="24"/>
          </w:rPr>
          <w:t xml:space="preserve">. </w:t>
        </w:r>
      </w:ins>
      <w:r w:rsidR="00651CA6" w:rsidRPr="00651CA6">
        <w:rPr>
          <w:sz w:val="24"/>
          <w:szCs w:val="24"/>
        </w:rPr>
        <w:t>Исполнение  обязательств  Подрядчика по настоящему Договору, как основных, так и дополнительных, в том числе обязательств по надлежащему выполнению работ,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обеспечивается внесением денежных средств на расчетный счет в соответствии с требованиями документации о закупке (обеспечительный платеж) в размере ______</w:t>
      </w:r>
      <w:r w:rsidR="00DE3A7D">
        <w:rPr>
          <w:sz w:val="24"/>
          <w:szCs w:val="24"/>
        </w:rPr>
        <w:t>__ (_______) (___% от цены Договора</w:t>
      </w:r>
      <w:r w:rsidR="00651CA6" w:rsidRPr="00651CA6">
        <w:rPr>
          <w:sz w:val="24"/>
          <w:szCs w:val="24"/>
        </w:rPr>
        <w:t xml:space="preserve">*) (НДС не облагается). </w:t>
      </w:r>
    </w:p>
    <w:p w:rsidR="00651CA6" w:rsidRPr="00651CA6" w:rsidRDefault="00651CA6" w:rsidP="00651CA6">
      <w:pPr>
        <w:widowControl w:val="0"/>
        <w:shd w:val="clear" w:color="auto" w:fill="FFFFFF"/>
        <w:tabs>
          <w:tab w:val="left" w:pos="567"/>
          <w:tab w:val="left" w:pos="993"/>
        </w:tabs>
        <w:jc w:val="both"/>
        <w:rPr>
          <w:sz w:val="24"/>
          <w:szCs w:val="24"/>
        </w:rPr>
      </w:pPr>
      <w:r w:rsidRPr="00651CA6">
        <w:rPr>
          <w:i/>
          <w:sz w:val="24"/>
          <w:szCs w:val="24"/>
        </w:rPr>
        <w:t>* указывается в соответствии с закупочной документацией</w:t>
      </w:r>
      <w:r w:rsidRPr="00651CA6">
        <w:rPr>
          <w:sz w:val="24"/>
          <w:szCs w:val="24"/>
        </w:rPr>
        <w:t xml:space="preserve">. </w:t>
      </w:r>
    </w:p>
    <w:p w:rsidR="00651CA6" w:rsidRPr="00305F9B" w:rsidRDefault="00651CA6" w:rsidP="00651CA6">
      <w:pPr>
        <w:widowControl w:val="0"/>
        <w:shd w:val="clear" w:color="auto" w:fill="FFFFFF"/>
        <w:tabs>
          <w:tab w:val="left" w:pos="567"/>
          <w:tab w:val="left" w:pos="993"/>
        </w:tabs>
        <w:jc w:val="both"/>
        <w:rPr>
          <w:i/>
          <w:sz w:val="24"/>
          <w:szCs w:val="24"/>
        </w:rPr>
      </w:pPr>
      <w:r w:rsidRPr="00305F9B">
        <w:tab/>
      </w:r>
      <w:r w:rsidR="00305F9B">
        <w:rPr>
          <w:sz w:val="24"/>
          <w:szCs w:val="24"/>
        </w:rPr>
        <w:t xml:space="preserve">  </w:t>
      </w:r>
      <w:r w:rsidRPr="00305F9B">
        <w:rPr>
          <w:sz w:val="24"/>
          <w:szCs w:val="24"/>
        </w:rPr>
        <w:t>Подрядчик обязан внести обеспечительный платеж до заключения договора.</w:t>
      </w:r>
    </w:p>
    <w:p w:rsidR="00651CA6" w:rsidRPr="00305F9B" w:rsidRDefault="00651CA6" w:rsidP="00651CA6">
      <w:pPr>
        <w:widowControl w:val="0"/>
        <w:shd w:val="clear" w:color="auto" w:fill="FFFFFF"/>
        <w:ind w:firstLine="708"/>
        <w:jc w:val="both"/>
        <w:rPr>
          <w:sz w:val="24"/>
          <w:szCs w:val="24"/>
        </w:rPr>
      </w:pPr>
      <w:r w:rsidRPr="00305F9B">
        <w:rPr>
          <w:sz w:val="24"/>
          <w:szCs w:val="24"/>
        </w:rPr>
        <w:t xml:space="preserve">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актов выполненных работ (этапа (части) выполненных работ), при условии отсутствия фактов неисполнения/ ненадлежащего исполнения обязательств Подрядчиком по настоящему Договору. </w:t>
      </w:r>
    </w:p>
    <w:p w:rsidR="00651CA6" w:rsidRPr="00305F9B" w:rsidRDefault="00651CA6" w:rsidP="00651CA6">
      <w:pPr>
        <w:widowControl w:val="0"/>
        <w:shd w:val="clear" w:color="auto" w:fill="FFFFFF"/>
        <w:ind w:firstLine="708"/>
        <w:jc w:val="both"/>
        <w:rPr>
          <w:sz w:val="24"/>
          <w:szCs w:val="24"/>
        </w:rPr>
      </w:pPr>
      <w:r w:rsidRPr="00305F9B">
        <w:rPr>
          <w:sz w:val="24"/>
          <w:szCs w:val="24"/>
        </w:rPr>
        <w:t>Размер части обеспечительного платежа, подлежащей возврату Подрядчику определяется в процентном соотношени</w:t>
      </w:r>
      <w:r w:rsidR="00305F9B">
        <w:rPr>
          <w:sz w:val="24"/>
          <w:szCs w:val="24"/>
        </w:rPr>
        <w:t>и к стоимости выполненных работ</w:t>
      </w:r>
      <w:r w:rsidRPr="00305F9B">
        <w:rPr>
          <w:sz w:val="24"/>
          <w:szCs w:val="24"/>
        </w:rPr>
        <w:t xml:space="preserve"> (этапа (части) в</w:t>
      </w:r>
      <w:r w:rsidR="00305F9B">
        <w:rPr>
          <w:sz w:val="24"/>
          <w:szCs w:val="24"/>
        </w:rPr>
        <w:t>ыполненных работ</w:t>
      </w:r>
      <w:r w:rsidRPr="00305F9B">
        <w:rPr>
          <w:sz w:val="24"/>
          <w:szCs w:val="24"/>
        </w:rPr>
        <w:t>).</w:t>
      </w:r>
    </w:p>
    <w:p w:rsidR="00651CA6" w:rsidRPr="00305F9B" w:rsidRDefault="00651CA6" w:rsidP="00651CA6">
      <w:pPr>
        <w:widowControl w:val="0"/>
        <w:shd w:val="clear" w:color="auto" w:fill="FFFFFF"/>
        <w:ind w:firstLine="708"/>
        <w:jc w:val="both"/>
        <w:rPr>
          <w:sz w:val="24"/>
          <w:szCs w:val="24"/>
        </w:rPr>
      </w:pPr>
      <w:r w:rsidRPr="00305F9B">
        <w:rPr>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w:t>
      </w:r>
      <w:r w:rsidR="00305F9B">
        <w:rPr>
          <w:sz w:val="24"/>
          <w:szCs w:val="24"/>
        </w:rPr>
        <w:t xml:space="preserve"> </w:t>
      </w:r>
      <w:r w:rsidRPr="00305F9B">
        <w:rPr>
          <w:sz w:val="24"/>
          <w:szCs w:val="24"/>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651CA6" w:rsidRPr="00305F9B" w:rsidRDefault="00651CA6" w:rsidP="00651CA6">
      <w:pPr>
        <w:widowControl w:val="0"/>
        <w:shd w:val="clear" w:color="auto" w:fill="FFFFFF"/>
        <w:ind w:firstLine="708"/>
        <w:jc w:val="both"/>
        <w:rPr>
          <w:sz w:val="24"/>
          <w:szCs w:val="24"/>
        </w:rPr>
      </w:pPr>
      <w:r w:rsidRPr="00305F9B">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305F9B">
        <w:rPr>
          <w:i/>
          <w:sz w:val="24"/>
          <w:szCs w:val="24"/>
        </w:rPr>
        <w:t xml:space="preserve"> </w:t>
      </w:r>
      <w:r w:rsidRPr="00305F9B">
        <w:rPr>
          <w:sz w:val="24"/>
          <w:szCs w:val="24"/>
        </w:rPr>
        <w:t>всю сумму</w:t>
      </w:r>
      <w:r w:rsidRPr="00305F9B">
        <w:rPr>
          <w:i/>
          <w:sz w:val="24"/>
          <w:szCs w:val="24"/>
        </w:rPr>
        <w:t xml:space="preserve"> </w:t>
      </w:r>
      <w:r w:rsidRPr="00305F9B">
        <w:rPr>
          <w:sz w:val="24"/>
          <w:szCs w:val="24"/>
        </w:rPr>
        <w:t>обеспечительного платежа (оставшуюся сумму обеспечительного платежа), либо часть суммы обеспечительного платежа.</w:t>
      </w:r>
    </w:p>
    <w:p w:rsidR="00651CA6" w:rsidRPr="00305F9B" w:rsidRDefault="00651CA6" w:rsidP="00651CA6">
      <w:pPr>
        <w:tabs>
          <w:tab w:val="left" w:pos="0"/>
        </w:tabs>
        <w:contextualSpacing/>
        <w:jc w:val="both"/>
        <w:rPr>
          <w:rFonts w:eastAsia="Calibri"/>
          <w:sz w:val="24"/>
          <w:szCs w:val="24"/>
        </w:rPr>
      </w:pPr>
      <w:r w:rsidRPr="00305F9B">
        <w:rPr>
          <w:rFonts w:eastAsia="Calibri"/>
          <w:sz w:val="24"/>
          <w:szCs w:val="24"/>
        </w:rPr>
        <w:tab/>
        <w:t>Заказчик</w:t>
      </w:r>
      <w:r w:rsidR="00305F9B">
        <w:rPr>
          <w:rFonts w:eastAsia="Calibri"/>
          <w:sz w:val="24"/>
          <w:szCs w:val="24"/>
        </w:rPr>
        <w:t xml:space="preserve"> </w:t>
      </w:r>
      <w:r w:rsidRPr="00305F9B">
        <w:rPr>
          <w:rFonts w:eastAsia="Calibri"/>
          <w:sz w:val="24"/>
          <w:szCs w:val="24"/>
        </w:rPr>
        <w:t xml:space="preserve">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651CA6" w:rsidRPr="00305F9B" w:rsidRDefault="002042E3" w:rsidP="00651CA6">
      <w:pPr>
        <w:widowControl w:val="0"/>
        <w:shd w:val="clear" w:color="auto" w:fill="FFFFFF"/>
        <w:tabs>
          <w:tab w:val="left" w:pos="710"/>
        </w:tabs>
        <w:jc w:val="both"/>
        <w:rPr>
          <w:sz w:val="24"/>
          <w:szCs w:val="24"/>
        </w:rPr>
      </w:pPr>
      <w:r>
        <w:rPr>
          <w:sz w:val="24"/>
          <w:szCs w:val="24"/>
        </w:rPr>
        <w:t xml:space="preserve">                20.2</w:t>
      </w:r>
      <w:r w:rsidR="00305F9B" w:rsidRPr="00305F9B">
        <w:rPr>
          <w:sz w:val="24"/>
          <w:szCs w:val="24"/>
        </w:rPr>
        <w:t>.</w:t>
      </w:r>
      <w:r w:rsidR="00651CA6" w:rsidRPr="00305F9B">
        <w:rPr>
          <w:sz w:val="24"/>
          <w:szCs w:val="24"/>
        </w:rPr>
        <w:t xml:space="preserve">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w:t>
      </w:r>
      <w:r w:rsidR="00651CA6" w:rsidRPr="00305F9B">
        <w:rPr>
          <w:sz w:val="24"/>
          <w:szCs w:val="24"/>
        </w:rPr>
        <w:lastRenderedPageBreak/>
        <w:t xml:space="preserve">также любых иных обязательств Принципала в связи с исполнением, изменением, прекращением, недействительностью Договора обеспечивается банковской гарантией на сумму ________ (_______) (___% от цены Договора*). </w:t>
      </w:r>
    </w:p>
    <w:p w:rsidR="00651CA6" w:rsidRPr="00305F9B" w:rsidRDefault="00651CA6" w:rsidP="00651CA6">
      <w:pPr>
        <w:widowControl w:val="0"/>
        <w:shd w:val="clear" w:color="auto" w:fill="FFFFFF"/>
        <w:tabs>
          <w:tab w:val="left" w:pos="710"/>
        </w:tabs>
        <w:jc w:val="both"/>
        <w:rPr>
          <w:i/>
          <w:sz w:val="24"/>
          <w:szCs w:val="24"/>
          <w:highlight w:val="yellow"/>
        </w:rPr>
      </w:pPr>
      <w:r w:rsidRPr="00305F9B">
        <w:rPr>
          <w:i/>
          <w:sz w:val="24"/>
          <w:szCs w:val="24"/>
        </w:rPr>
        <w:t>* указывается в соответствии с закупочной документацией</w:t>
      </w:r>
    </w:p>
    <w:p w:rsidR="00651CA6" w:rsidRPr="00305F9B" w:rsidRDefault="00651CA6" w:rsidP="00651CA6">
      <w:pPr>
        <w:tabs>
          <w:tab w:val="left" w:pos="710"/>
        </w:tabs>
        <w:jc w:val="both"/>
        <w:rPr>
          <w:rFonts w:eastAsia="Calibri"/>
          <w:sz w:val="24"/>
          <w:szCs w:val="24"/>
        </w:rPr>
      </w:pPr>
      <w:r w:rsidRPr="00305F9B">
        <w:rPr>
          <w:rFonts w:eastAsia="Calibri"/>
        </w:rPr>
        <w:tab/>
      </w:r>
      <w:r w:rsidRPr="00305F9B">
        <w:rPr>
          <w:rFonts w:eastAsia="Calibri"/>
          <w:sz w:val="24"/>
          <w:szCs w:val="24"/>
        </w:rPr>
        <w:t xml:space="preserve">Подрядчик обязан в течение 10 рабочих дней после заключения </w:t>
      </w:r>
      <w:r w:rsidR="00305F9B" w:rsidRPr="00305F9B">
        <w:rPr>
          <w:rFonts w:eastAsia="Calibri"/>
          <w:sz w:val="24"/>
          <w:szCs w:val="24"/>
        </w:rPr>
        <w:t>Договора предоставить Заказчику</w:t>
      </w:r>
      <w:r w:rsidRPr="00305F9B">
        <w:rPr>
          <w:rFonts w:eastAsia="Calibri"/>
          <w:i/>
          <w:sz w:val="24"/>
          <w:szCs w:val="24"/>
        </w:rPr>
        <w:t xml:space="preserve"> </w:t>
      </w:r>
      <w:r w:rsidRPr="00305F9B">
        <w:rPr>
          <w:rFonts w:eastAsia="Calibri"/>
          <w:sz w:val="24"/>
          <w:szCs w:val="24"/>
        </w:rPr>
        <w:t>оригинал</w:t>
      </w:r>
      <w:r w:rsidRPr="00305F9B">
        <w:rPr>
          <w:rFonts w:eastAsia="Calibri"/>
          <w:i/>
          <w:sz w:val="24"/>
          <w:szCs w:val="24"/>
        </w:rPr>
        <w:t xml:space="preserve"> </w:t>
      </w:r>
      <w:r w:rsidRPr="00305F9B">
        <w:rPr>
          <w:rFonts w:eastAsia="Calibri"/>
          <w:sz w:val="24"/>
          <w:szCs w:val="24"/>
        </w:rPr>
        <w:t>банковской гарантии по форме, предусмотренной приложением №</w:t>
      </w:r>
      <w:r w:rsidR="009609F4">
        <w:rPr>
          <w:rFonts w:eastAsia="Calibri"/>
          <w:sz w:val="24"/>
          <w:szCs w:val="24"/>
        </w:rPr>
        <w:t xml:space="preserve"> 11</w:t>
      </w:r>
      <w:r w:rsidRPr="00305F9B">
        <w:rPr>
          <w:rFonts w:eastAsia="Calibri"/>
          <w:sz w:val="24"/>
          <w:szCs w:val="24"/>
        </w:rPr>
        <w:t xml:space="preserve"> к Договору. </w:t>
      </w:r>
    </w:p>
    <w:p w:rsidR="00651CA6" w:rsidRPr="00305F9B" w:rsidRDefault="00651CA6" w:rsidP="00651CA6">
      <w:pPr>
        <w:tabs>
          <w:tab w:val="left" w:pos="710"/>
        </w:tabs>
        <w:jc w:val="both"/>
        <w:rPr>
          <w:rFonts w:eastAsia="Calibri"/>
          <w:sz w:val="24"/>
          <w:szCs w:val="24"/>
        </w:rPr>
      </w:pPr>
      <w:r w:rsidRPr="00305F9B">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651CA6" w:rsidRPr="00305F9B" w:rsidRDefault="00651CA6" w:rsidP="00651CA6">
      <w:pPr>
        <w:tabs>
          <w:tab w:val="left" w:pos="710"/>
        </w:tabs>
        <w:jc w:val="both"/>
        <w:rPr>
          <w:rFonts w:eastAsia="Calibri"/>
          <w:sz w:val="24"/>
          <w:szCs w:val="24"/>
        </w:rPr>
      </w:pPr>
      <w:r w:rsidRPr="00305F9B">
        <w:rPr>
          <w:rFonts w:eastAsia="Calibri"/>
          <w:sz w:val="24"/>
          <w:szCs w:val="24"/>
        </w:rPr>
        <w:t>- дата и номер банковской гарантии;</w:t>
      </w:r>
    </w:p>
    <w:p w:rsidR="00651CA6" w:rsidRPr="00305F9B" w:rsidRDefault="00651CA6" w:rsidP="00651CA6">
      <w:pPr>
        <w:tabs>
          <w:tab w:val="left" w:pos="710"/>
        </w:tabs>
        <w:jc w:val="both"/>
        <w:rPr>
          <w:rFonts w:eastAsia="Calibri"/>
          <w:sz w:val="24"/>
          <w:szCs w:val="24"/>
        </w:rPr>
      </w:pPr>
      <w:r w:rsidRPr="00305F9B">
        <w:rPr>
          <w:rFonts w:eastAsia="Calibri"/>
          <w:sz w:val="24"/>
          <w:szCs w:val="24"/>
        </w:rPr>
        <w:t>- наименование банка-гаранта;</w:t>
      </w:r>
    </w:p>
    <w:p w:rsidR="00651CA6" w:rsidRPr="00305F9B" w:rsidRDefault="00651CA6" w:rsidP="00651CA6">
      <w:pPr>
        <w:tabs>
          <w:tab w:val="left" w:pos="710"/>
        </w:tabs>
        <w:jc w:val="both"/>
        <w:rPr>
          <w:rFonts w:eastAsia="Calibri"/>
          <w:sz w:val="24"/>
          <w:szCs w:val="24"/>
        </w:rPr>
      </w:pPr>
      <w:r w:rsidRPr="00305F9B">
        <w:rPr>
          <w:rFonts w:eastAsia="Calibri"/>
          <w:sz w:val="24"/>
          <w:szCs w:val="24"/>
        </w:rPr>
        <w:t>- сумма банковской гарантии;</w:t>
      </w:r>
    </w:p>
    <w:p w:rsidR="00651CA6" w:rsidRPr="00305F9B" w:rsidRDefault="00651CA6" w:rsidP="00651CA6">
      <w:pPr>
        <w:widowControl w:val="0"/>
        <w:tabs>
          <w:tab w:val="left" w:pos="284"/>
          <w:tab w:val="left" w:pos="710"/>
          <w:tab w:val="left" w:pos="1560"/>
        </w:tabs>
        <w:jc w:val="both"/>
        <w:rPr>
          <w:bCs/>
          <w:sz w:val="24"/>
          <w:szCs w:val="24"/>
        </w:rPr>
      </w:pPr>
      <w:r w:rsidRPr="00305F9B">
        <w:rPr>
          <w:bCs/>
          <w:sz w:val="24"/>
          <w:szCs w:val="24"/>
        </w:rPr>
        <w:tab/>
      </w:r>
      <w:r w:rsidRPr="00305F9B">
        <w:rPr>
          <w:bCs/>
          <w:sz w:val="24"/>
          <w:szCs w:val="24"/>
        </w:rPr>
        <w:tab/>
        <w:t>- Ф.И.О. и должности подписавших акт приема-передачи (иной замещающий документ) лиц;</w:t>
      </w:r>
    </w:p>
    <w:p w:rsidR="00651CA6" w:rsidRPr="00305F9B" w:rsidRDefault="00651CA6" w:rsidP="00651CA6">
      <w:pPr>
        <w:widowControl w:val="0"/>
        <w:tabs>
          <w:tab w:val="left" w:pos="284"/>
          <w:tab w:val="left" w:pos="710"/>
          <w:tab w:val="left" w:pos="1560"/>
        </w:tabs>
        <w:jc w:val="both"/>
        <w:rPr>
          <w:bCs/>
          <w:sz w:val="24"/>
          <w:szCs w:val="24"/>
        </w:rPr>
      </w:pPr>
      <w:r w:rsidRPr="00305F9B">
        <w:rPr>
          <w:bCs/>
          <w:sz w:val="24"/>
          <w:szCs w:val="24"/>
        </w:rPr>
        <w:tab/>
      </w:r>
      <w:r w:rsidRPr="00305F9B">
        <w:rPr>
          <w:bCs/>
          <w:sz w:val="24"/>
          <w:szCs w:val="24"/>
        </w:rPr>
        <w:tab/>
        <w:t>- дата подписания акта приема-передачи (иного замещающего документа).</w:t>
      </w:r>
    </w:p>
    <w:p w:rsidR="00651CA6" w:rsidRPr="00305F9B" w:rsidRDefault="00305F9B" w:rsidP="00651CA6">
      <w:pPr>
        <w:widowControl w:val="0"/>
        <w:tabs>
          <w:tab w:val="left" w:pos="284"/>
          <w:tab w:val="left" w:pos="710"/>
          <w:tab w:val="left" w:pos="1560"/>
        </w:tabs>
        <w:jc w:val="both"/>
        <w:rPr>
          <w:bCs/>
          <w:i/>
          <w:sz w:val="24"/>
          <w:szCs w:val="24"/>
        </w:rPr>
      </w:pPr>
      <w:r>
        <w:rPr>
          <w:bCs/>
          <w:sz w:val="24"/>
          <w:szCs w:val="24"/>
        </w:rPr>
        <w:t xml:space="preserve">             </w:t>
      </w:r>
      <w:r w:rsidRPr="00305F9B">
        <w:rPr>
          <w:bCs/>
          <w:sz w:val="24"/>
          <w:szCs w:val="24"/>
        </w:rPr>
        <w:t>Заказчик</w:t>
      </w:r>
      <w:r w:rsidR="00651CA6" w:rsidRPr="00305F9B">
        <w:rPr>
          <w:bCs/>
          <w:i/>
          <w:sz w:val="24"/>
          <w:szCs w:val="24"/>
        </w:rPr>
        <w:t xml:space="preserve"> </w:t>
      </w:r>
      <w:r w:rsidR="00651CA6" w:rsidRPr="00305F9B">
        <w:rPr>
          <w:bCs/>
          <w:sz w:val="24"/>
          <w:szCs w:val="24"/>
        </w:rPr>
        <w:t>в течение 10 рабочих дней с момента получения оригинала банковской гарантии</w:t>
      </w:r>
      <w:r w:rsidR="00651CA6" w:rsidRPr="00305F9B">
        <w:rPr>
          <w:bCs/>
          <w:i/>
          <w:sz w:val="24"/>
          <w:szCs w:val="24"/>
        </w:rPr>
        <w:t xml:space="preserve"> </w:t>
      </w:r>
      <w:r w:rsidR="00651CA6" w:rsidRPr="00305F9B">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00651CA6" w:rsidRPr="00305F9B">
        <w:rPr>
          <w:bCs/>
          <w:i/>
          <w:sz w:val="24"/>
          <w:szCs w:val="24"/>
        </w:rPr>
        <w:t xml:space="preserve"> </w:t>
      </w:r>
    </w:p>
    <w:p w:rsidR="00651CA6" w:rsidRPr="00305F9B" w:rsidRDefault="00651CA6" w:rsidP="00651CA6">
      <w:pPr>
        <w:widowControl w:val="0"/>
        <w:tabs>
          <w:tab w:val="left" w:pos="710"/>
        </w:tabs>
        <w:jc w:val="both"/>
        <w:rPr>
          <w:rFonts w:eastAsia="Calibri"/>
          <w:bCs/>
          <w:sz w:val="24"/>
          <w:szCs w:val="24"/>
        </w:rPr>
      </w:pPr>
      <w:r w:rsidRPr="00305F9B">
        <w:rPr>
          <w:rFonts w:eastAsia="Calibri"/>
          <w:sz w:val="24"/>
          <w:szCs w:val="24"/>
        </w:rPr>
        <w:tab/>
        <w:t>Подрядчик вместе с оригиналом банковской гарантии обязан</w:t>
      </w:r>
      <w:r w:rsidRPr="00305F9B">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w:t>
      </w:r>
      <w:r w:rsidR="00305F9B" w:rsidRPr="00305F9B">
        <w:rPr>
          <w:rFonts w:eastAsia="Calibri"/>
          <w:bCs/>
          <w:sz w:val="24"/>
          <w:szCs w:val="24"/>
        </w:rPr>
        <w:t xml:space="preserve">ности), а также иные документы </w:t>
      </w:r>
      <w:r w:rsidRPr="00305F9B">
        <w:rPr>
          <w:rFonts w:eastAsia="Calibri"/>
          <w:bCs/>
          <w:sz w:val="24"/>
          <w:szCs w:val="24"/>
        </w:rPr>
        <w:t>по требованию Заказчика</w:t>
      </w:r>
      <w:r w:rsidRPr="00305F9B">
        <w:rPr>
          <w:rFonts w:eastAsia="Calibri"/>
          <w:i/>
          <w:sz w:val="24"/>
          <w:szCs w:val="24"/>
        </w:rPr>
        <w:t xml:space="preserve">, </w:t>
      </w:r>
      <w:r w:rsidRPr="00305F9B">
        <w:rPr>
          <w:rFonts w:eastAsia="Calibri"/>
          <w:sz w:val="24"/>
          <w:szCs w:val="24"/>
        </w:rPr>
        <w:t>необходимые для осуществления проверки банковской гарантии</w:t>
      </w:r>
      <w:r w:rsidRPr="00305F9B">
        <w:rPr>
          <w:rFonts w:eastAsia="Calibri"/>
          <w:bCs/>
          <w:sz w:val="24"/>
          <w:szCs w:val="24"/>
        </w:rPr>
        <w:t>.</w:t>
      </w:r>
      <w:r w:rsidRPr="00305F9B">
        <w:rPr>
          <w:rFonts w:eastAsia="Calibri"/>
          <w:i/>
          <w:sz w:val="24"/>
          <w:szCs w:val="24"/>
        </w:rPr>
        <w:t xml:space="preserve"> </w:t>
      </w:r>
    </w:p>
    <w:p w:rsidR="00651CA6" w:rsidRPr="00305F9B" w:rsidRDefault="00651CA6" w:rsidP="00651CA6">
      <w:pPr>
        <w:widowControl w:val="0"/>
        <w:tabs>
          <w:tab w:val="left" w:pos="284"/>
          <w:tab w:val="left" w:pos="710"/>
          <w:tab w:val="left" w:pos="1560"/>
        </w:tabs>
        <w:jc w:val="both"/>
        <w:rPr>
          <w:bCs/>
          <w:i/>
          <w:sz w:val="24"/>
          <w:szCs w:val="24"/>
        </w:rPr>
      </w:pPr>
      <w:r w:rsidRPr="00305F9B">
        <w:rPr>
          <w:bCs/>
          <w:i/>
          <w:sz w:val="24"/>
          <w:szCs w:val="24"/>
        </w:rPr>
        <w:tab/>
      </w:r>
      <w:r w:rsidRPr="00305F9B">
        <w:rPr>
          <w:bCs/>
          <w:i/>
          <w:sz w:val="24"/>
          <w:szCs w:val="24"/>
        </w:rPr>
        <w:tab/>
      </w:r>
      <w:r w:rsidRPr="00305F9B">
        <w:rPr>
          <w:bCs/>
          <w:sz w:val="24"/>
          <w:szCs w:val="24"/>
        </w:rPr>
        <w:t>После прохождения проверки банковской гарантии Заказчик</w:t>
      </w:r>
      <w:r w:rsidRPr="00305F9B">
        <w:rPr>
          <w:bCs/>
          <w:i/>
          <w:sz w:val="24"/>
          <w:szCs w:val="24"/>
        </w:rPr>
        <w:t>:</w:t>
      </w:r>
    </w:p>
    <w:p w:rsidR="00651CA6" w:rsidRPr="00305F9B" w:rsidRDefault="00651CA6" w:rsidP="00651CA6">
      <w:pPr>
        <w:widowControl w:val="0"/>
        <w:numPr>
          <w:ilvl w:val="0"/>
          <w:numId w:val="43"/>
        </w:numPr>
        <w:tabs>
          <w:tab w:val="left" w:pos="0"/>
          <w:tab w:val="left" w:pos="284"/>
        </w:tabs>
        <w:ind w:left="0" w:firstLine="709"/>
        <w:jc w:val="both"/>
        <w:rPr>
          <w:bCs/>
          <w:i/>
          <w:sz w:val="24"/>
          <w:szCs w:val="24"/>
        </w:rPr>
      </w:pPr>
      <w:r w:rsidRPr="00305F9B">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 </w:t>
      </w:r>
      <w:r w:rsidRPr="00305F9B">
        <w:rPr>
          <w:bCs/>
          <w:i/>
          <w:sz w:val="24"/>
          <w:szCs w:val="24"/>
        </w:rPr>
        <w:t xml:space="preserve"> </w:t>
      </w:r>
    </w:p>
    <w:p w:rsidR="00651CA6" w:rsidRPr="00305F9B" w:rsidRDefault="00651CA6" w:rsidP="00651CA6">
      <w:pPr>
        <w:widowControl w:val="0"/>
        <w:numPr>
          <w:ilvl w:val="0"/>
          <w:numId w:val="43"/>
        </w:numPr>
        <w:tabs>
          <w:tab w:val="left" w:pos="0"/>
          <w:tab w:val="left" w:pos="284"/>
        </w:tabs>
        <w:ind w:left="0" w:firstLine="709"/>
        <w:jc w:val="both"/>
        <w:rPr>
          <w:bCs/>
          <w:i/>
          <w:sz w:val="24"/>
          <w:szCs w:val="24"/>
        </w:rPr>
      </w:pPr>
      <w:r w:rsidRPr="00305F9B">
        <w:rPr>
          <w:bCs/>
          <w:sz w:val="24"/>
          <w:szCs w:val="24"/>
        </w:rPr>
        <w:t>направляет</w:t>
      </w:r>
      <w:r w:rsidRPr="00305F9B">
        <w:rPr>
          <w:bCs/>
          <w:i/>
          <w:sz w:val="24"/>
          <w:szCs w:val="24"/>
        </w:rPr>
        <w:t xml:space="preserve"> </w:t>
      </w:r>
      <w:r w:rsidRPr="00305F9B">
        <w:rPr>
          <w:bCs/>
          <w:sz w:val="24"/>
          <w:szCs w:val="24"/>
        </w:rPr>
        <w:t>Подрядчику 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w:t>
      </w:r>
      <w:r w:rsidRPr="00305F9B">
        <w:rPr>
          <w:b/>
          <w:bCs/>
          <w:i/>
          <w:sz w:val="24"/>
          <w:szCs w:val="24"/>
        </w:rPr>
        <w:t xml:space="preserve"> </w:t>
      </w:r>
      <w:r w:rsidRPr="00305F9B">
        <w:rPr>
          <w:bCs/>
          <w:sz w:val="24"/>
          <w:szCs w:val="24"/>
        </w:rPr>
        <w:t>документы.</w:t>
      </w:r>
      <w:r w:rsidRPr="00305F9B">
        <w:rPr>
          <w:bCs/>
          <w:i/>
          <w:sz w:val="24"/>
          <w:szCs w:val="24"/>
        </w:rPr>
        <w:t xml:space="preserve"> </w:t>
      </w:r>
      <w:r w:rsidRPr="00305F9B">
        <w:rPr>
          <w:bCs/>
          <w:sz w:val="24"/>
          <w:szCs w:val="24"/>
        </w:rPr>
        <w:t>Акт приема-передачи (иной документ, подтверждающий прием оригинала банковской гарантии) в данном случае Заказчиком не подписывается.</w:t>
      </w:r>
    </w:p>
    <w:p w:rsidR="00651CA6" w:rsidRPr="00305F9B" w:rsidRDefault="00651CA6" w:rsidP="00651CA6">
      <w:pPr>
        <w:widowControl w:val="0"/>
        <w:tabs>
          <w:tab w:val="left" w:pos="284"/>
          <w:tab w:val="left" w:pos="710"/>
          <w:tab w:val="left" w:pos="993"/>
          <w:tab w:val="left" w:pos="1560"/>
        </w:tabs>
        <w:jc w:val="both"/>
        <w:rPr>
          <w:bCs/>
          <w:sz w:val="24"/>
          <w:szCs w:val="24"/>
          <w:highlight w:val="yellow"/>
        </w:rPr>
      </w:pPr>
    </w:p>
    <w:p w:rsidR="00651CA6" w:rsidRPr="00305F9B" w:rsidRDefault="00651CA6" w:rsidP="00651CA6">
      <w:pPr>
        <w:widowControl w:val="0"/>
        <w:tabs>
          <w:tab w:val="left" w:pos="284"/>
          <w:tab w:val="left" w:pos="710"/>
          <w:tab w:val="left" w:pos="993"/>
        </w:tabs>
        <w:jc w:val="both"/>
        <w:rPr>
          <w:b/>
          <w:bCs/>
          <w:sz w:val="24"/>
          <w:szCs w:val="24"/>
        </w:rPr>
      </w:pPr>
      <w:r w:rsidRPr="00305F9B">
        <w:rPr>
          <w:bCs/>
          <w:sz w:val="24"/>
          <w:szCs w:val="24"/>
        </w:rPr>
        <w:tab/>
      </w:r>
      <w:r w:rsidRPr="00305F9B">
        <w:rPr>
          <w:bCs/>
          <w:sz w:val="24"/>
          <w:szCs w:val="24"/>
        </w:rPr>
        <w:tab/>
        <w:t>Выплата контрагенту аванса, возврат которого обеспечивается банковской гарантией, допускается только после получения Заказчиком</w:t>
      </w:r>
      <w:r w:rsidR="00305F9B" w:rsidRPr="00305F9B">
        <w:rPr>
          <w:bCs/>
          <w:sz w:val="24"/>
          <w:szCs w:val="24"/>
        </w:rPr>
        <w:t xml:space="preserve"> </w:t>
      </w:r>
      <w:r w:rsidRPr="00305F9B">
        <w:rPr>
          <w:bCs/>
          <w:sz w:val="24"/>
          <w:szCs w:val="24"/>
        </w:rPr>
        <w:t xml:space="preserve">оригинала банковской гарантии, соответствующей условиям настоящего Договора. </w:t>
      </w:r>
    </w:p>
    <w:p w:rsidR="00651CA6" w:rsidRPr="00305F9B" w:rsidRDefault="00651CA6" w:rsidP="00651CA6">
      <w:pPr>
        <w:widowControl w:val="0"/>
        <w:tabs>
          <w:tab w:val="left" w:pos="284"/>
          <w:tab w:val="left" w:pos="710"/>
          <w:tab w:val="left" w:pos="993"/>
        </w:tabs>
        <w:jc w:val="both"/>
        <w:rPr>
          <w:b/>
          <w:bCs/>
          <w:sz w:val="24"/>
          <w:szCs w:val="24"/>
        </w:rPr>
      </w:pPr>
    </w:p>
    <w:p w:rsidR="00651CA6" w:rsidRPr="00305F9B" w:rsidRDefault="00651CA6" w:rsidP="00651CA6">
      <w:pPr>
        <w:widowControl w:val="0"/>
        <w:tabs>
          <w:tab w:val="left" w:pos="284"/>
          <w:tab w:val="left" w:pos="710"/>
          <w:tab w:val="left" w:pos="993"/>
          <w:tab w:val="left" w:pos="1276"/>
        </w:tabs>
        <w:jc w:val="both"/>
        <w:outlineLvl w:val="1"/>
        <w:rPr>
          <w:bCs/>
          <w:sz w:val="24"/>
          <w:szCs w:val="24"/>
        </w:rPr>
      </w:pPr>
      <w:r w:rsidRPr="00305F9B">
        <w:rPr>
          <w:bCs/>
          <w:sz w:val="24"/>
          <w:szCs w:val="24"/>
        </w:rPr>
        <w:tab/>
      </w:r>
      <w:r w:rsidRPr="00305F9B">
        <w:rPr>
          <w:bCs/>
          <w:sz w:val="24"/>
          <w:szCs w:val="24"/>
        </w:rPr>
        <w:tab/>
        <w:t xml:space="preserve">Банковская гарантия должна соответствовать следующим требованиям: </w:t>
      </w:r>
    </w:p>
    <w:p w:rsidR="00651CA6" w:rsidRPr="00305F9B" w:rsidRDefault="00651CA6" w:rsidP="00651CA6">
      <w:pPr>
        <w:widowControl w:val="0"/>
        <w:numPr>
          <w:ilvl w:val="0"/>
          <w:numId w:val="44"/>
        </w:numPr>
        <w:tabs>
          <w:tab w:val="left" w:pos="284"/>
          <w:tab w:val="left" w:pos="710"/>
          <w:tab w:val="left" w:pos="840"/>
          <w:tab w:val="left" w:pos="993"/>
        </w:tabs>
        <w:ind w:left="0" w:firstLine="709"/>
        <w:jc w:val="both"/>
        <w:rPr>
          <w:bCs/>
          <w:sz w:val="24"/>
          <w:szCs w:val="24"/>
        </w:rPr>
      </w:pPr>
      <w:r w:rsidRPr="00305F9B">
        <w:rPr>
          <w:bCs/>
          <w:sz w:val="24"/>
          <w:szCs w:val="24"/>
        </w:rPr>
        <w:t>Банковская гарантия должна быть составлена с учетом требований статей 368-379 ГК РФ;</w:t>
      </w:r>
    </w:p>
    <w:p w:rsidR="00651CA6" w:rsidRPr="00305F9B" w:rsidRDefault="00651CA6" w:rsidP="00651CA6">
      <w:pPr>
        <w:widowControl w:val="0"/>
        <w:numPr>
          <w:ilvl w:val="0"/>
          <w:numId w:val="44"/>
        </w:numPr>
        <w:tabs>
          <w:tab w:val="left" w:pos="284"/>
          <w:tab w:val="left" w:pos="710"/>
          <w:tab w:val="left" w:pos="840"/>
          <w:tab w:val="left" w:pos="993"/>
        </w:tabs>
        <w:ind w:left="0" w:firstLine="709"/>
        <w:jc w:val="both"/>
        <w:rPr>
          <w:bCs/>
          <w:sz w:val="24"/>
          <w:szCs w:val="24"/>
        </w:rPr>
      </w:pPr>
      <w:r w:rsidRPr="00305F9B">
        <w:rPr>
          <w:bCs/>
          <w:sz w:val="24"/>
          <w:szCs w:val="24"/>
        </w:rPr>
        <w:t>Банковская гарантия должна быть безотзывной;</w:t>
      </w:r>
    </w:p>
    <w:p w:rsidR="00651CA6" w:rsidRPr="00DC1B1F" w:rsidRDefault="00651CA6" w:rsidP="00651CA6">
      <w:pPr>
        <w:widowControl w:val="0"/>
        <w:numPr>
          <w:ilvl w:val="0"/>
          <w:numId w:val="44"/>
        </w:numPr>
        <w:tabs>
          <w:tab w:val="left" w:pos="284"/>
          <w:tab w:val="left" w:pos="710"/>
          <w:tab w:val="left" w:pos="840"/>
          <w:tab w:val="left" w:pos="993"/>
        </w:tabs>
        <w:ind w:left="0" w:firstLine="709"/>
        <w:jc w:val="both"/>
        <w:rPr>
          <w:b/>
          <w:bCs/>
          <w:sz w:val="24"/>
          <w:szCs w:val="24"/>
        </w:rPr>
      </w:pPr>
      <w:r w:rsidRPr="00DC1B1F">
        <w:rPr>
          <w:bCs/>
          <w:sz w:val="24"/>
          <w:szCs w:val="24"/>
        </w:rPr>
        <w:t>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Подрядчиком обязательств, обеспеченных банковской гарантией. Планируемой датой исполнения Подрядчиком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w:t>
      </w:r>
      <w:r w:rsidR="00DC1B1F" w:rsidRPr="00DC1B1F">
        <w:rPr>
          <w:bCs/>
          <w:sz w:val="24"/>
          <w:szCs w:val="24"/>
        </w:rPr>
        <w:t xml:space="preserve"> </w:t>
      </w:r>
      <w:r w:rsidRPr="00DC1B1F">
        <w:rPr>
          <w:bCs/>
          <w:sz w:val="24"/>
          <w:szCs w:val="24"/>
        </w:rPr>
        <w:t>выполнения работ</w:t>
      </w:r>
      <w:r w:rsidR="00DC1B1F" w:rsidRPr="00DC1B1F">
        <w:rPr>
          <w:bCs/>
          <w:sz w:val="24"/>
          <w:szCs w:val="24"/>
        </w:rPr>
        <w:t xml:space="preserve"> </w:t>
      </w:r>
      <w:r w:rsidRPr="00DC1B1F">
        <w:rPr>
          <w:bCs/>
          <w:sz w:val="24"/>
          <w:szCs w:val="24"/>
        </w:rPr>
        <w:t xml:space="preserve">сроком выполнения обязательств по возврату авансовых платежей. </w:t>
      </w:r>
    </w:p>
    <w:p w:rsidR="00651CA6" w:rsidRPr="00DC1B1F" w:rsidRDefault="00651CA6" w:rsidP="00651CA6">
      <w:pPr>
        <w:widowControl w:val="0"/>
        <w:numPr>
          <w:ilvl w:val="0"/>
          <w:numId w:val="44"/>
        </w:numPr>
        <w:tabs>
          <w:tab w:val="left" w:pos="284"/>
          <w:tab w:val="left" w:pos="710"/>
          <w:tab w:val="left" w:pos="840"/>
          <w:tab w:val="left" w:pos="993"/>
        </w:tabs>
        <w:ind w:left="0" w:firstLine="709"/>
        <w:jc w:val="both"/>
        <w:rPr>
          <w:bCs/>
          <w:sz w:val="24"/>
          <w:szCs w:val="24"/>
        </w:rPr>
      </w:pPr>
      <w:r w:rsidRPr="00DC1B1F">
        <w:rPr>
          <w:bCs/>
          <w:sz w:val="24"/>
          <w:szCs w:val="24"/>
        </w:rPr>
        <w: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Подрядчиком</w:t>
      </w:r>
      <w:r w:rsidRPr="00DC1B1F">
        <w:rPr>
          <w:bCs/>
          <w:i/>
          <w:sz w:val="24"/>
          <w:szCs w:val="24"/>
        </w:rPr>
        <w:t xml:space="preserve"> </w:t>
      </w:r>
      <w:r w:rsidRPr="00DC1B1F">
        <w:rPr>
          <w:bCs/>
          <w:sz w:val="24"/>
          <w:szCs w:val="24"/>
        </w:rPr>
        <w:t>обязательств по Договору, исполнение по которым обеспечивается банковской гарантией;</w:t>
      </w:r>
    </w:p>
    <w:p w:rsidR="00651CA6" w:rsidRPr="00DC1B1F" w:rsidRDefault="00651CA6" w:rsidP="00651CA6">
      <w:pPr>
        <w:widowControl w:val="0"/>
        <w:numPr>
          <w:ilvl w:val="0"/>
          <w:numId w:val="44"/>
        </w:numPr>
        <w:tabs>
          <w:tab w:val="left" w:pos="284"/>
          <w:tab w:val="left" w:pos="710"/>
          <w:tab w:val="left" w:pos="840"/>
          <w:tab w:val="left" w:pos="993"/>
        </w:tabs>
        <w:ind w:left="0" w:firstLine="709"/>
        <w:jc w:val="both"/>
        <w:rPr>
          <w:bCs/>
          <w:sz w:val="24"/>
          <w:szCs w:val="24"/>
        </w:rPr>
      </w:pPr>
      <w:r w:rsidRPr="00DC1B1F">
        <w:rPr>
          <w:bCs/>
          <w:sz w:val="24"/>
          <w:szCs w:val="24"/>
        </w:rPr>
        <w:lastRenderedPageBreak/>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51CA6" w:rsidRPr="00DC1B1F" w:rsidRDefault="00651CA6" w:rsidP="00651CA6">
      <w:pPr>
        <w:widowControl w:val="0"/>
        <w:tabs>
          <w:tab w:val="left" w:pos="284"/>
          <w:tab w:val="left" w:pos="710"/>
          <w:tab w:val="left" w:pos="1134"/>
          <w:tab w:val="left" w:pos="1701"/>
        </w:tabs>
        <w:ind w:firstLine="709"/>
        <w:jc w:val="both"/>
        <w:rPr>
          <w:bCs/>
          <w:sz w:val="24"/>
          <w:szCs w:val="24"/>
        </w:rPr>
      </w:pPr>
      <w:r w:rsidRPr="00DC1B1F">
        <w:rPr>
          <w:bCs/>
          <w:sz w:val="24"/>
          <w:szCs w:val="24"/>
        </w:rPr>
        <w:t>- надлежащим образом оформленного требования бенефициара;</w:t>
      </w:r>
    </w:p>
    <w:p w:rsidR="00651CA6" w:rsidRPr="00DC1B1F" w:rsidRDefault="00651CA6" w:rsidP="00651CA6">
      <w:pPr>
        <w:widowControl w:val="0"/>
        <w:tabs>
          <w:tab w:val="left" w:pos="284"/>
          <w:tab w:val="left" w:pos="710"/>
          <w:tab w:val="left" w:pos="1134"/>
          <w:tab w:val="left" w:pos="1701"/>
        </w:tabs>
        <w:ind w:firstLine="709"/>
        <w:jc w:val="both"/>
        <w:rPr>
          <w:bCs/>
          <w:sz w:val="24"/>
          <w:szCs w:val="24"/>
        </w:rPr>
      </w:pPr>
      <w:r w:rsidRPr="00DC1B1F">
        <w:rPr>
          <w:bCs/>
          <w:sz w:val="24"/>
          <w:szCs w:val="24"/>
        </w:rPr>
        <w:t>- документов, подтверждающих полномочия лица, подписавшего требование от имени бенефициара;</w:t>
      </w:r>
    </w:p>
    <w:p w:rsidR="00651CA6" w:rsidRPr="00DC1B1F" w:rsidRDefault="00651CA6" w:rsidP="00651CA6">
      <w:pPr>
        <w:widowControl w:val="0"/>
        <w:tabs>
          <w:tab w:val="left" w:pos="284"/>
          <w:tab w:val="left" w:pos="710"/>
          <w:tab w:val="left" w:pos="1134"/>
          <w:tab w:val="left" w:pos="1701"/>
        </w:tabs>
        <w:ind w:firstLine="709"/>
        <w:jc w:val="both"/>
        <w:rPr>
          <w:bCs/>
          <w:sz w:val="24"/>
          <w:szCs w:val="24"/>
        </w:rPr>
      </w:pPr>
      <w:r w:rsidRPr="00DC1B1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51CA6" w:rsidRPr="00DC1B1F" w:rsidRDefault="00651CA6" w:rsidP="00651CA6">
      <w:pPr>
        <w:widowControl w:val="0"/>
        <w:shd w:val="clear" w:color="auto" w:fill="FFFFFF"/>
        <w:tabs>
          <w:tab w:val="left" w:pos="710"/>
        </w:tabs>
        <w:ind w:firstLine="709"/>
        <w:jc w:val="both"/>
        <w:rPr>
          <w:sz w:val="24"/>
          <w:szCs w:val="24"/>
        </w:rPr>
      </w:pPr>
      <w:r w:rsidRPr="00DC1B1F">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настоящему Договору, как основных, так и дополнительных, в том числе обязательств по надлежащему выполнению работ,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w:t>
      </w:r>
    </w:p>
    <w:p w:rsidR="00651CA6" w:rsidRPr="00DC1B1F" w:rsidRDefault="00651CA6" w:rsidP="00651CA6">
      <w:pPr>
        <w:widowControl w:val="0"/>
        <w:tabs>
          <w:tab w:val="left" w:pos="284"/>
          <w:tab w:val="left" w:pos="567"/>
          <w:tab w:val="left" w:pos="710"/>
          <w:tab w:val="left" w:pos="993"/>
        </w:tabs>
        <w:ind w:firstLine="709"/>
        <w:jc w:val="both"/>
        <w:rPr>
          <w:bCs/>
          <w:sz w:val="24"/>
          <w:szCs w:val="24"/>
        </w:rPr>
      </w:pPr>
      <w:r w:rsidRPr="00DC1B1F">
        <w:rPr>
          <w:bCs/>
          <w:sz w:val="24"/>
          <w:szCs w:val="24"/>
        </w:rPr>
        <w:tab/>
        <w:t>7) Банковская гарантия не должна содержать ошибки или разночтения:</w:t>
      </w:r>
    </w:p>
    <w:p w:rsidR="00651CA6" w:rsidRPr="00DC1B1F" w:rsidRDefault="00651CA6" w:rsidP="00651CA6">
      <w:pPr>
        <w:widowControl w:val="0"/>
        <w:tabs>
          <w:tab w:val="left" w:pos="710"/>
          <w:tab w:val="left" w:pos="1276"/>
        </w:tabs>
        <w:ind w:firstLine="709"/>
        <w:jc w:val="both"/>
        <w:rPr>
          <w:bCs/>
          <w:sz w:val="24"/>
          <w:szCs w:val="24"/>
        </w:rPr>
      </w:pPr>
      <w:r w:rsidRPr="00DC1B1F">
        <w:rPr>
          <w:bCs/>
          <w:sz w:val="24"/>
          <w:szCs w:val="24"/>
        </w:rPr>
        <w:tab/>
        <w:t>- в датах и сроках;</w:t>
      </w:r>
    </w:p>
    <w:p w:rsidR="00651CA6" w:rsidRPr="00DC1B1F" w:rsidRDefault="00651CA6" w:rsidP="00651CA6">
      <w:pPr>
        <w:widowControl w:val="0"/>
        <w:tabs>
          <w:tab w:val="left" w:pos="710"/>
          <w:tab w:val="left" w:pos="1276"/>
        </w:tabs>
        <w:ind w:firstLine="709"/>
        <w:jc w:val="both"/>
        <w:rPr>
          <w:bCs/>
          <w:sz w:val="24"/>
          <w:szCs w:val="24"/>
        </w:rPr>
      </w:pPr>
      <w:r w:rsidRPr="00DC1B1F">
        <w:rPr>
          <w:bCs/>
          <w:sz w:val="24"/>
          <w:szCs w:val="24"/>
        </w:rPr>
        <w:tab/>
        <w:t>- в денежных суммах;</w:t>
      </w:r>
    </w:p>
    <w:p w:rsidR="00651CA6" w:rsidRPr="00DC1B1F" w:rsidRDefault="00651CA6" w:rsidP="00651CA6">
      <w:pPr>
        <w:widowControl w:val="0"/>
        <w:tabs>
          <w:tab w:val="left" w:pos="710"/>
          <w:tab w:val="left" w:pos="1276"/>
        </w:tabs>
        <w:ind w:firstLine="709"/>
        <w:jc w:val="both"/>
        <w:rPr>
          <w:bCs/>
          <w:sz w:val="24"/>
          <w:szCs w:val="24"/>
        </w:rPr>
      </w:pPr>
      <w:r w:rsidRPr="00DC1B1F">
        <w:rPr>
          <w:bCs/>
          <w:sz w:val="24"/>
          <w:szCs w:val="24"/>
        </w:rPr>
        <w:tab/>
        <w:t>- в реквизитах упоминаемых документов (номера, даты, названия договоров и доверенностей и т.п.);</w:t>
      </w:r>
    </w:p>
    <w:p w:rsidR="00651CA6" w:rsidRPr="00DC1B1F" w:rsidRDefault="00651CA6" w:rsidP="00651CA6">
      <w:pPr>
        <w:widowControl w:val="0"/>
        <w:tabs>
          <w:tab w:val="left" w:pos="710"/>
          <w:tab w:val="left" w:pos="1276"/>
        </w:tabs>
        <w:ind w:firstLine="709"/>
        <w:jc w:val="both"/>
        <w:rPr>
          <w:bCs/>
          <w:sz w:val="24"/>
          <w:szCs w:val="24"/>
        </w:rPr>
      </w:pPr>
      <w:r w:rsidRPr="00DC1B1F">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651CA6" w:rsidRPr="00DC1B1F" w:rsidRDefault="00651CA6" w:rsidP="00651CA6">
      <w:pPr>
        <w:widowControl w:val="0"/>
        <w:tabs>
          <w:tab w:val="left" w:pos="710"/>
          <w:tab w:val="left" w:pos="1276"/>
        </w:tabs>
        <w:ind w:firstLine="709"/>
        <w:jc w:val="both"/>
        <w:rPr>
          <w:bCs/>
          <w:sz w:val="24"/>
          <w:szCs w:val="24"/>
        </w:rPr>
      </w:pPr>
      <w:r w:rsidRPr="00DC1B1F">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651CA6" w:rsidRPr="00DC1B1F" w:rsidRDefault="00651CA6" w:rsidP="00651CA6">
      <w:pPr>
        <w:widowControl w:val="0"/>
        <w:tabs>
          <w:tab w:val="left" w:pos="567"/>
          <w:tab w:val="left" w:pos="1276"/>
        </w:tabs>
        <w:ind w:firstLine="709"/>
        <w:jc w:val="both"/>
        <w:rPr>
          <w:bCs/>
          <w:sz w:val="24"/>
          <w:szCs w:val="24"/>
        </w:rPr>
      </w:pPr>
      <w:r w:rsidRPr="00DC1B1F">
        <w:rPr>
          <w:bCs/>
          <w:sz w:val="24"/>
          <w:szCs w:val="24"/>
        </w:rPr>
        <w:t xml:space="preserve">8) </w:t>
      </w:r>
      <w:r w:rsidRPr="00DC1B1F">
        <w:rPr>
          <w:sz w:val="24"/>
          <w:szCs w:val="24"/>
        </w:rPr>
        <w:t>Банковская гарантия должна быть выдана банком, соответствующим следующим требованиям:</w:t>
      </w:r>
    </w:p>
    <w:p w:rsidR="00651CA6" w:rsidRPr="00DC1B1F" w:rsidRDefault="00651CA6" w:rsidP="00651CA6">
      <w:pPr>
        <w:widowControl w:val="0"/>
        <w:tabs>
          <w:tab w:val="left" w:pos="567"/>
          <w:tab w:val="left" w:pos="1276"/>
        </w:tabs>
        <w:jc w:val="both"/>
        <w:rPr>
          <w:b/>
          <w:bCs/>
          <w:sz w:val="24"/>
          <w:szCs w:val="24"/>
        </w:rPr>
      </w:pPr>
      <w:r w:rsidRPr="00DC1B1F">
        <w:rPr>
          <w:bCs/>
          <w:sz w:val="24"/>
          <w:szCs w:val="24"/>
        </w:rPr>
        <w:tab/>
        <w:t xml:space="preserve">- </w:t>
      </w:r>
      <w:r w:rsidRPr="00DC1B1F">
        <w:rPr>
          <w:sz w:val="24"/>
          <w:szCs w:val="24"/>
        </w:rPr>
        <w:t>банк обладает действующей лицензией на банковскую деятельность, выданной Банком России;</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отсутствуют неправомерные действия банка в отношении Общества (установленные в судебном порядке);</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отсутствует публичная информация о наличии существенных рисков утраты платёжеспособности банка;</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собственный капитал гаранта должен превышать либо быть равен 9 млрд. рублей и активы гаранта должны превышать</w:t>
      </w:r>
      <w:r w:rsidR="00F0053D">
        <w:rPr>
          <w:b w:val="0"/>
          <w:bCs w:val="0"/>
          <w:szCs w:val="24"/>
        </w:rPr>
        <w:t>,</w:t>
      </w:r>
      <w:r w:rsidRPr="00DC1B1F">
        <w:rPr>
          <w:b w:val="0"/>
          <w:bCs w:val="0"/>
          <w:szCs w:val="24"/>
        </w:rPr>
        <w:t xml:space="preserve"> либо быть равны 50 млрд. рублей.</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9) Требования к банковской гарантии в зависимости от суммы выдаваемых банковских гарантий:</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xml:space="preserve">- сумма действующих банковских гарантий, принимаемых в обеспечение исполнения </w:t>
      </w:r>
      <w:r w:rsidRPr="00DC1B1F">
        <w:rPr>
          <w:b w:val="0"/>
          <w:bCs w:val="0"/>
          <w:szCs w:val="24"/>
        </w:rPr>
        <w:lastRenderedPageBreak/>
        <w:t>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651CA6" w:rsidRPr="00DC1B1F" w:rsidRDefault="00651CA6" w:rsidP="00651CA6">
      <w:pPr>
        <w:pStyle w:val="-"/>
        <w:widowControl w:val="0"/>
        <w:spacing w:before="0" w:after="0" w:line="240" w:lineRule="auto"/>
        <w:ind w:firstLine="567"/>
        <w:jc w:val="both"/>
        <w:rPr>
          <w:b w:val="0"/>
          <w:bCs w:val="0"/>
          <w:szCs w:val="24"/>
        </w:rPr>
      </w:pPr>
      <w:r w:rsidRPr="00DC1B1F">
        <w:rPr>
          <w:b w:val="0"/>
          <w:bCs w:val="0"/>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651CA6" w:rsidRPr="00651CA6" w:rsidRDefault="00651CA6" w:rsidP="00651CA6">
      <w:pPr>
        <w:widowControl w:val="0"/>
        <w:tabs>
          <w:tab w:val="left" w:pos="284"/>
          <w:tab w:val="left" w:pos="710"/>
          <w:tab w:val="left" w:pos="993"/>
        </w:tabs>
        <w:jc w:val="both"/>
        <w:outlineLvl w:val="1"/>
        <w:rPr>
          <w:bCs/>
          <w:highlight w:val="yellow"/>
        </w:rPr>
      </w:pPr>
    </w:p>
    <w:p w:rsidR="00651CA6" w:rsidRPr="00DC1B1F" w:rsidRDefault="00651CA6" w:rsidP="00651CA6">
      <w:pPr>
        <w:tabs>
          <w:tab w:val="left" w:pos="710"/>
        </w:tabs>
        <w:jc w:val="both"/>
        <w:rPr>
          <w:sz w:val="24"/>
          <w:szCs w:val="24"/>
        </w:rPr>
      </w:pPr>
      <w:r w:rsidRPr="00DC1B1F">
        <w:tab/>
      </w:r>
      <w:r w:rsidRPr="00DC1B1F">
        <w:rPr>
          <w:sz w:val="24"/>
          <w:szCs w:val="24"/>
        </w:rPr>
        <w:t>В случае истечения срока действия банковской гарантии до исполнения обязательств Подрядчика</w:t>
      </w:r>
      <w:r w:rsidRPr="00DC1B1F">
        <w:rPr>
          <w:i/>
          <w:iCs/>
          <w:sz w:val="24"/>
          <w:szCs w:val="24"/>
        </w:rPr>
        <w:t xml:space="preserve"> </w:t>
      </w:r>
      <w:r w:rsidRPr="00DC1B1F">
        <w:rPr>
          <w:sz w:val="24"/>
          <w:szCs w:val="24"/>
        </w:rPr>
        <w:t xml:space="preserve">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Заказчиком.  </w:t>
      </w:r>
    </w:p>
    <w:p w:rsidR="00651CA6" w:rsidRPr="00DC1B1F" w:rsidRDefault="00651CA6" w:rsidP="00651CA6">
      <w:pPr>
        <w:tabs>
          <w:tab w:val="left" w:pos="710"/>
        </w:tabs>
        <w:jc w:val="both"/>
        <w:rPr>
          <w:sz w:val="24"/>
          <w:szCs w:val="24"/>
        </w:rPr>
      </w:pPr>
      <w:r w:rsidRPr="00DC1B1F">
        <w:rPr>
          <w:sz w:val="24"/>
          <w:szCs w:val="24"/>
        </w:rPr>
        <w:tab/>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651CA6" w:rsidRPr="00DC1B1F" w:rsidRDefault="00651CA6" w:rsidP="00651CA6">
      <w:pPr>
        <w:tabs>
          <w:tab w:val="left" w:pos="710"/>
        </w:tabs>
        <w:jc w:val="both"/>
        <w:rPr>
          <w:sz w:val="24"/>
          <w:szCs w:val="24"/>
        </w:rPr>
      </w:pPr>
      <w:r w:rsidRPr="00DC1B1F">
        <w:rPr>
          <w:sz w:val="24"/>
          <w:szCs w:val="24"/>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DC1B1F">
        <w:rPr>
          <w:sz w:val="24"/>
          <w:szCs w:val="24"/>
        </w:rPr>
        <w:t xml:space="preserve"> </w:t>
      </w:r>
      <w:r w:rsidRPr="00DC1B1F">
        <w:rPr>
          <w:sz w:val="24"/>
          <w:szCs w:val="24"/>
        </w:rPr>
        <w:t>обязуется предоставить Заказчику новую банковскую гарантию:</w:t>
      </w:r>
    </w:p>
    <w:p w:rsidR="00651CA6" w:rsidRPr="00DC1B1F" w:rsidRDefault="00651CA6" w:rsidP="00651CA6">
      <w:pPr>
        <w:tabs>
          <w:tab w:val="left" w:pos="710"/>
        </w:tabs>
        <w:jc w:val="both"/>
        <w:rPr>
          <w:sz w:val="24"/>
          <w:szCs w:val="24"/>
        </w:rPr>
      </w:pPr>
      <w:r w:rsidRPr="00DC1B1F">
        <w:rPr>
          <w:sz w:val="24"/>
          <w:szCs w:val="24"/>
        </w:rPr>
        <w:tab/>
        <w:t>- в течение 10 рабочих дней с даты отзыва или приостановления лицензии банка-гаранта;</w:t>
      </w:r>
    </w:p>
    <w:p w:rsidR="00651CA6" w:rsidRPr="00DC1B1F" w:rsidRDefault="00651CA6" w:rsidP="00651CA6">
      <w:pPr>
        <w:widowControl w:val="0"/>
        <w:tabs>
          <w:tab w:val="left" w:pos="284"/>
          <w:tab w:val="left" w:pos="710"/>
          <w:tab w:val="left" w:pos="993"/>
        </w:tabs>
        <w:ind w:firstLine="709"/>
        <w:jc w:val="both"/>
        <w:outlineLvl w:val="1"/>
        <w:rPr>
          <w:bCs/>
          <w:sz w:val="24"/>
          <w:szCs w:val="24"/>
        </w:rPr>
      </w:pPr>
      <w:r w:rsidRPr="00DC1B1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DC1B1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неправомерные действия банка-гаранта в отношении Заказчика (установленные в судебном порядке), имеется публичная информация о наличии существенных рисков утраты платежеспособности банка-гаранта. </w:t>
      </w:r>
    </w:p>
    <w:p w:rsidR="00651CA6" w:rsidRPr="00DC1B1F" w:rsidRDefault="00651CA6" w:rsidP="00651CA6">
      <w:pPr>
        <w:tabs>
          <w:tab w:val="left" w:pos="710"/>
        </w:tabs>
        <w:jc w:val="both"/>
        <w:rPr>
          <w:sz w:val="24"/>
          <w:szCs w:val="24"/>
        </w:rPr>
      </w:pPr>
      <w:r w:rsidRPr="00DC1B1F">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51CA6" w:rsidRPr="00DC1B1F" w:rsidRDefault="00651CA6" w:rsidP="00651CA6">
      <w:pPr>
        <w:tabs>
          <w:tab w:val="left" w:pos="710"/>
        </w:tabs>
        <w:jc w:val="both"/>
        <w:rPr>
          <w:rFonts w:eastAsia="Calibri"/>
          <w:sz w:val="24"/>
          <w:szCs w:val="24"/>
        </w:rPr>
      </w:pPr>
      <w:r w:rsidRPr="00DC1B1F">
        <w:rPr>
          <w:rFonts w:eastAsia="Calibri"/>
          <w:sz w:val="24"/>
          <w:szCs w:val="24"/>
        </w:rPr>
        <w:tab/>
        <w:t>Внесение изменений в действующую банковскую гарантию осуществляется путем получения от Подрядчика</w:t>
      </w:r>
      <w:r w:rsidRPr="00DC1B1F">
        <w:rPr>
          <w:rFonts w:eastAsia="Calibri"/>
          <w:b/>
          <w:i/>
          <w:sz w:val="24"/>
          <w:szCs w:val="24"/>
        </w:rPr>
        <w:t xml:space="preserve"> </w:t>
      </w:r>
      <w:r w:rsidRPr="00DC1B1F">
        <w:rPr>
          <w:rFonts w:eastAsia="Calibri"/>
          <w:sz w:val="24"/>
          <w:szCs w:val="24"/>
        </w:rPr>
        <w:t>подписанного со стороны гаранта документа «Изменение банковской гарантии».</w:t>
      </w:r>
    </w:p>
    <w:p w:rsidR="00651CA6" w:rsidRPr="002042E3" w:rsidRDefault="002042E3" w:rsidP="002042E3">
      <w:pPr>
        <w:tabs>
          <w:tab w:val="left" w:pos="710"/>
        </w:tabs>
        <w:jc w:val="both"/>
        <w:rPr>
          <w:sz w:val="24"/>
          <w:szCs w:val="24"/>
        </w:rPr>
      </w:pPr>
      <w:r>
        <w:rPr>
          <w:bCs/>
          <w:sz w:val="24"/>
          <w:szCs w:val="24"/>
        </w:rPr>
        <w:tab/>
      </w:r>
      <w:r w:rsidR="00651CA6" w:rsidRPr="002042E3">
        <w:rPr>
          <w:sz w:val="24"/>
          <w:szCs w:val="24"/>
        </w:rPr>
        <w:t>Замена банковской гарантии осуществляется путем приема от Подрядчика новой банковской гарантии и возврата Подрядчику ранее действовавшей банковской гарантии. Возврат оригинала ранее действовавшей банковской гарантии Подрядчику должен осуществляться не ранее приема оригинала новой банковской гарантии.</w:t>
      </w:r>
    </w:p>
    <w:p w:rsidR="00651CA6" w:rsidRPr="002042E3" w:rsidRDefault="002042E3" w:rsidP="002042E3">
      <w:pPr>
        <w:tabs>
          <w:tab w:val="left" w:pos="710"/>
        </w:tabs>
        <w:jc w:val="both"/>
        <w:rPr>
          <w:sz w:val="24"/>
          <w:szCs w:val="24"/>
        </w:rPr>
      </w:pPr>
      <w:r>
        <w:rPr>
          <w:sz w:val="24"/>
          <w:szCs w:val="24"/>
        </w:rPr>
        <w:tab/>
      </w:r>
      <w:r w:rsidR="00651CA6" w:rsidRPr="002042E3">
        <w:rPr>
          <w:sz w:val="24"/>
          <w:szCs w:val="24"/>
        </w:rPr>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651CA6" w:rsidRPr="00DC1B1F" w:rsidRDefault="00651CA6" w:rsidP="00651CA6">
      <w:pPr>
        <w:widowControl w:val="0"/>
        <w:tabs>
          <w:tab w:val="left" w:pos="284"/>
          <w:tab w:val="left" w:pos="710"/>
        </w:tabs>
        <w:jc w:val="both"/>
        <w:rPr>
          <w:bCs/>
          <w:sz w:val="24"/>
          <w:szCs w:val="24"/>
        </w:rPr>
      </w:pPr>
      <w:r w:rsidRPr="00DC1B1F">
        <w:rPr>
          <w:bCs/>
        </w:rPr>
        <w:tab/>
      </w:r>
      <w:r w:rsidRPr="00DC1B1F">
        <w:rPr>
          <w:bCs/>
        </w:rPr>
        <w:tab/>
      </w:r>
      <w:r w:rsidRPr="00DC1B1F">
        <w:rPr>
          <w:bCs/>
          <w:sz w:val="24"/>
          <w:szCs w:val="24"/>
        </w:rPr>
        <w:t>Возврат оригинала банковской гарантии Подрядчику</w:t>
      </w:r>
      <w:r w:rsidRPr="00DC1B1F">
        <w:rPr>
          <w:bCs/>
          <w:i/>
          <w:sz w:val="24"/>
          <w:szCs w:val="24"/>
        </w:rPr>
        <w:t xml:space="preserve"> </w:t>
      </w:r>
      <w:r w:rsidRPr="00DC1B1F">
        <w:rPr>
          <w:bCs/>
          <w:sz w:val="24"/>
          <w:szCs w:val="24"/>
        </w:rPr>
        <w:t>осуществляется Заказчиком по письменному запросу Подрядчика в следующих случаях:</w:t>
      </w:r>
    </w:p>
    <w:p w:rsidR="00651CA6" w:rsidRPr="00DC1B1F" w:rsidRDefault="00DC1B1F" w:rsidP="00651CA6">
      <w:pPr>
        <w:widowControl w:val="0"/>
        <w:tabs>
          <w:tab w:val="left" w:pos="284"/>
          <w:tab w:val="left" w:pos="710"/>
          <w:tab w:val="left" w:pos="993"/>
        </w:tabs>
        <w:jc w:val="both"/>
        <w:rPr>
          <w:bCs/>
          <w:sz w:val="24"/>
          <w:szCs w:val="24"/>
        </w:rPr>
      </w:pPr>
      <w:r w:rsidRPr="00DC1B1F">
        <w:rPr>
          <w:bCs/>
          <w:sz w:val="24"/>
          <w:szCs w:val="24"/>
        </w:rPr>
        <w:tab/>
      </w:r>
      <w:r w:rsidRPr="00DC1B1F">
        <w:rPr>
          <w:bCs/>
          <w:sz w:val="24"/>
          <w:szCs w:val="24"/>
        </w:rPr>
        <w:tab/>
        <w:t>1.Если Подрядчиком</w:t>
      </w:r>
      <w:r w:rsidR="00651CA6" w:rsidRPr="00DC1B1F">
        <w:rPr>
          <w:bCs/>
          <w:i/>
          <w:sz w:val="24"/>
          <w:szCs w:val="24"/>
        </w:rPr>
        <w:t xml:space="preserve"> </w:t>
      </w:r>
      <w:r w:rsidR="00651CA6" w:rsidRPr="00DC1B1F">
        <w:rPr>
          <w:bCs/>
          <w:sz w:val="24"/>
          <w:szCs w:val="24"/>
        </w:rPr>
        <w:t>исполнены обязательства, исполнение которых покрывала банковская гарантия.</w:t>
      </w:r>
    </w:p>
    <w:p w:rsidR="00651CA6" w:rsidRPr="00DC1B1F" w:rsidRDefault="00651CA6" w:rsidP="00651CA6">
      <w:pPr>
        <w:widowControl w:val="0"/>
        <w:tabs>
          <w:tab w:val="left" w:pos="284"/>
          <w:tab w:val="left" w:pos="710"/>
          <w:tab w:val="left" w:pos="993"/>
        </w:tabs>
        <w:jc w:val="both"/>
        <w:rPr>
          <w:bCs/>
          <w:sz w:val="24"/>
          <w:szCs w:val="24"/>
        </w:rPr>
      </w:pPr>
      <w:r w:rsidRPr="00DC1B1F">
        <w:rPr>
          <w:bCs/>
          <w:sz w:val="24"/>
          <w:szCs w:val="24"/>
        </w:rPr>
        <w:tab/>
      </w:r>
      <w:r w:rsidRPr="00DC1B1F">
        <w:rPr>
          <w:bCs/>
          <w:sz w:val="24"/>
          <w:szCs w:val="24"/>
        </w:rPr>
        <w:tab/>
        <w:t>2.При замене банковской гарантии.</w:t>
      </w:r>
    </w:p>
    <w:p w:rsidR="00651CA6" w:rsidRPr="00DC1B1F" w:rsidRDefault="00651CA6" w:rsidP="00651CA6">
      <w:pPr>
        <w:widowControl w:val="0"/>
        <w:tabs>
          <w:tab w:val="left" w:pos="284"/>
          <w:tab w:val="left" w:pos="710"/>
          <w:tab w:val="left" w:pos="993"/>
        </w:tabs>
        <w:jc w:val="both"/>
        <w:rPr>
          <w:bCs/>
          <w:sz w:val="24"/>
          <w:szCs w:val="24"/>
        </w:rPr>
      </w:pPr>
      <w:r w:rsidRPr="00DC1B1F">
        <w:rPr>
          <w:bCs/>
          <w:sz w:val="24"/>
          <w:szCs w:val="24"/>
        </w:rPr>
        <w:tab/>
      </w:r>
      <w:r w:rsidRPr="00DC1B1F">
        <w:rPr>
          <w:bCs/>
          <w:sz w:val="24"/>
          <w:szCs w:val="24"/>
        </w:rPr>
        <w:tab/>
        <w:t>3.По истечении срока действия банковской гарантии.</w:t>
      </w:r>
    </w:p>
    <w:p w:rsidR="00651CA6" w:rsidRPr="00DC1B1F" w:rsidRDefault="00651CA6" w:rsidP="00651CA6">
      <w:pPr>
        <w:widowControl w:val="0"/>
        <w:tabs>
          <w:tab w:val="left" w:pos="284"/>
          <w:tab w:val="left" w:pos="710"/>
          <w:tab w:val="left" w:pos="993"/>
        </w:tabs>
        <w:jc w:val="both"/>
        <w:rPr>
          <w:bCs/>
          <w:sz w:val="24"/>
          <w:szCs w:val="24"/>
        </w:rPr>
      </w:pPr>
      <w:r w:rsidRPr="00DC1B1F">
        <w:rPr>
          <w:bCs/>
          <w:sz w:val="24"/>
          <w:szCs w:val="24"/>
        </w:rPr>
        <w:tab/>
      </w:r>
      <w:r w:rsidRPr="00DC1B1F">
        <w:rPr>
          <w:bCs/>
          <w:sz w:val="24"/>
          <w:szCs w:val="24"/>
        </w:rPr>
        <w:tab/>
        <w:t>4.В иных случаях, предусмотренных Договором.</w:t>
      </w:r>
    </w:p>
    <w:p w:rsidR="00651CA6" w:rsidRPr="00DC1B1F" w:rsidRDefault="00651CA6" w:rsidP="00651CA6">
      <w:pPr>
        <w:widowControl w:val="0"/>
        <w:tabs>
          <w:tab w:val="left" w:pos="284"/>
          <w:tab w:val="left" w:pos="710"/>
        </w:tabs>
        <w:jc w:val="both"/>
        <w:rPr>
          <w:bCs/>
          <w:sz w:val="24"/>
          <w:szCs w:val="24"/>
        </w:rPr>
      </w:pPr>
      <w:r w:rsidRPr="00DC1B1F">
        <w:rPr>
          <w:bCs/>
          <w:sz w:val="24"/>
          <w:szCs w:val="24"/>
        </w:rPr>
        <w:tab/>
      </w:r>
      <w:r w:rsidRPr="00DC1B1F">
        <w:rPr>
          <w:bCs/>
          <w:sz w:val="24"/>
          <w:szCs w:val="24"/>
        </w:rPr>
        <w:tab/>
        <w:t>Возврат Подрядчику</w:t>
      </w:r>
      <w:r w:rsidRPr="00DC1B1F">
        <w:rPr>
          <w:bCs/>
          <w:i/>
          <w:sz w:val="24"/>
          <w:szCs w:val="24"/>
        </w:rPr>
        <w:t xml:space="preserve"> </w:t>
      </w:r>
      <w:r w:rsidRPr="00DC1B1F">
        <w:rPr>
          <w:bCs/>
          <w:sz w:val="24"/>
          <w:szCs w:val="24"/>
        </w:rPr>
        <w:t xml:space="preserve">банковских гарантий, по которым Обществом предъявлены </w:t>
      </w:r>
      <w:r w:rsidRPr="00DC1B1F">
        <w:rPr>
          <w:bCs/>
          <w:sz w:val="24"/>
          <w:szCs w:val="24"/>
        </w:rPr>
        <w:lastRenderedPageBreak/>
        <w:t>требования об оплате, не производится.</w:t>
      </w:r>
    </w:p>
    <w:p w:rsidR="00651CA6" w:rsidRPr="00DC1B1F" w:rsidRDefault="00651CA6" w:rsidP="00651CA6">
      <w:pPr>
        <w:widowControl w:val="0"/>
        <w:tabs>
          <w:tab w:val="left" w:pos="284"/>
          <w:tab w:val="left" w:pos="710"/>
        </w:tabs>
        <w:jc w:val="both"/>
        <w:rPr>
          <w:bCs/>
          <w:sz w:val="24"/>
          <w:szCs w:val="24"/>
        </w:rPr>
      </w:pPr>
      <w:r w:rsidRPr="00DC1B1F">
        <w:rPr>
          <w:bCs/>
          <w:sz w:val="24"/>
          <w:szCs w:val="24"/>
        </w:rPr>
        <w:tab/>
      </w:r>
      <w:r w:rsidRPr="00DC1B1F">
        <w:rPr>
          <w:bCs/>
          <w:sz w:val="24"/>
          <w:szCs w:val="24"/>
        </w:rPr>
        <w:tab/>
        <w:t>Оригинал банковской г</w:t>
      </w:r>
      <w:r w:rsidR="00DC1B1F" w:rsidRPr="00DC1B1F">
        <w:rPr>
          <w:bCs/>
          <w:sz w:val="24"/>
          <w:szCs w:val="24"/>
        </w:rPr>
        <w:t>арантии возвращается Подрядчику</w:t>
      </w:r>
      <w:r w:rsidRPr="00DC1B1F">
        <w:rPr>
          <w:bCs/>
          <w:i/>
          <w:sz w:val="24"/>
          <w:szCs w:val="24"/>
        </w:rPr>
        <w:t xml:space="preserve"> </w:t>
      </w:r>
      <w:r w:rsidRPr="00DC1B1F">
        <w:rPr>
          <w:bCs/>
          <w:sz w:val="24"/>
          <w:szCs w:val="24"/>
        </w:rPr>
        <w:t>заказным письмом с обратным уведомлением, либо выдается представителю Подрядчика,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w:t>
      </w:r>
      <w:r w:rsidR="00DC1B1F" w:rsidRPr="00DC1B1F">
        <w:rPr>
          <w:bCs/>
          <w:sz w:val="24"/>
          <w:szCs w:val="24"/>
        </w:rPr>
        <w:t>,</w:t>
      </w:r>
      <w:r w:rsidRPr="00DC1B1F">
        <w:rPr>
          <w:bCs/>
          <w:sz w:val="24"/>
          <w:szCs w:val="24"/>
        </w:rPr>
        <w:t xml:space="preserve"> к оформлению которого указаны в настоящем разделе Договора. </w:t>
      </w:r>
    </w:p>
    <w:p w:rsidR="00DC1B1F" w:rsidRPr="00DC1B1F" w:rsidRDefault="00651CA6" w:rsidP="00651CA6">
      <w:pPr>
        <w:shd w:val="clear" w:color="auto" w:fill="FFFFFF"/>
        <w:tabs>
          <w:tab w:val="left" w:pos="710"/>
        </w:tabs>
        <w:jc w:val="both"/>
        <w:rPr>
          <w:rFonts w:eastAsia="Calibri"/>
          <w:sz w:val="24"/>
          <w:szCs w:val="24"/>
        </w:rPr>
      </w:pPr>
      <w:r w:rsidRPr="00DC1B1F">
        <w:rPr>
          <w:rFonts w:eastAsia="Calibri"/>
          <w:sz w:val="24"/>
          <w:szCs w:val="24"/>
        </w:rPr>
        <w:tab/>
        <w:t>Затраты на осуществление обеспечения обязательств Подрядчика по Договору производятся Подрядчиком за счет собственных средст</w:t>
      </w:r>
      <w:r w:rsidR="00DC1B1F" w:rsidRPr="00DC1B1F">
        <w:rPr>
          <w:rFonts w:eastAsia="Calibri"/>
          <w:sz w:val="24"/>
          <w:szCs w:val="24"/>
        </w:rPr>
        <w:t>в и не компенсируются Заказчиком.</w:t>
      </w:r>
    </w:p>
    <w:p w:rsidR="00651CA6" w:rsidRPr="00DC1B1F" w:rsidRDefault="00651CA6" w:rsidP="00651CA6">
      <w:pPr>
        <w:shd w:val="clear" w:color="auto" w:fill="FFFFFF"/>
        <w:tabs>
          <w:tab w:val="left" w:pos="710"/>
        </w:tabs>
        <w:jc w:val="both"/>
        <w:rPr>
          <w:sz w:val="24"/>
          <w:szCs w:val="24"/>
        </w:rPr>
      </w:pPr>
      <w:r w:rsidRPr="00DC1B1F">
        <w:rPr>
          <w:sz w:val="24"/>
          <w:szCs w:val="24"/>
        </w:rPr>
        <w:tab/>
        <w:t xml:space="preserve">За </w:t>
      </w:r>
      <w:proofErr w:type="spellStart"/>
      <w:r w:rsidRPr="00DC1B1F">
        <w:rPr>
          <w:sz w:val="24"/>
          <w:szCs w:val="24"/>
        </w:rPr>
        <w:t>непредоставление</w:t>
      </w:r>
      <w:proofErr w:type="spellEnd"/>
      <w:r w:rsidRPr="00DC1B1F">
        <w:rPr>
          <w:sz w:val="24"/>
          <w:szCs w:val="24"/>
        </w:rPr>
        <w:t xml:space="preserve"> Подрядчиком</w:t>
      </w:r>
      <w:r w:rsidRPr="00DC1B1F">
        <w:rPr>
          <w:rFonts w:eastAsia="Calibri"/>
          <w:b/>
          <w:i/>
          <w:sz w:val="24"/>
          <w:szCs w:val="24"/>
        </w:rPr>
        <w:t xml:space="preserve"> </w:t>
      </w:r>
      <w:r w:rsidRPr="00DC1B1F">
        <w:rPr>
          <w:sz w:val="24"/>
          <w:szCs w:val="24"/>
        </w:rPr>
        <w:t>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651CA6" w:rsidRPr="00DC1B1F" w:rsidRDefault="00651CA6" w:rsidP="00651CA6">
      <w:pPr>
        <w:shd w:val="clear" w:color="auto" w:fill="FFFFFF"/>
        <w:tabs>
          <w:tab w:val="left" w:pos="710"/>
        </w:tabs>
        <w:jc w:val="both"/>
        <w:rPr>
          <w:sz w:val="24"/>
          <w:szCs w:val="24"/>
        </w:rPr>
      </w:pPr>
      <w:r w:rsidRPr="00DC1B1F">
        <w:rPr>
          <w:sz w:val="24"/>
          <w:szCs w:val="24"/>
        </w:rPr>
        <w:tab/>
        <w:t>- при цене Договора до 500000 рублей – 0,5% от цены Договора за каждый день просрочки;</w:t>
      </w:r>
    </w:p>
    <w:p w:rsidR="00651CA6" w:rsidRPr="00DC1B1F" w:rsidRDefault="00651CA6" w:rsidP="00651CA6">
      <w:pPr>
        <w:shd w:val="clear" w:color="auto" w:fill="FFFFFF"/>
        <w:tabs>
          <w:tab w:val="left" w:pos="710"/>
        </w:tabs>
        <w:jc w:val="both"/>
        <w:rPr>
          <w:sz w:val="24"/>
          <w:szCs w:val="24"/>
        </w:rPr>
      </w:pPr>
      <w:r w:rsidRPr="00DC1B1F">
        <w:rPr>
          <w:sz w:val="24"/>
          <w:szCs w:val="24"/>
        </w:rPr>
        <w:tab/>
        <w:t>- при цене Договора от 500001 до 1000000 рублей – 0,2% от цены Договора за каждый день просрочки;</w:t>
      </w:r>
    </w:p>
    <w:p w:rsidR="00651CA6" w:rsidRPr="00DC1B1F" w:rsidRDefault="00651CA6" w:rsidP="00651CA6">
      <w:pPr>
        <w:shd w:val="clear" w:color="auto" w:fill="FFFFFF"/>
        <w:tabs>
          <w:tab w:val="left" w:pos="710"/>
        </w:tabs>
        <w:jc w:val="both"/>
        <w:rPr>
          <w:sz w:val="24"/>
          <w:szCs w:val="24"/>
        </w:rPr>
      </w:pPr>
      <w:r w:rsidRPr="00DC1B1F">
        <w:rPr>
          <w:sz w:val="24"/>
          <w:szCs w:val="24"/>
        </w:rPr>
        <w:tab/>
        <w:t>- при цене Договора от 1000001 до 5000000 рублей – 0,1% от цены Договора за каждый день просрочки;</w:t>
      </w:r>
    </w:p>
    <w:p w:rsidR="00651CA6" w:rsidRPr="00DC1B1F" w:rsidRDefault="00651CA6" w:rsidP="00651CA6">
      <w:pPr>
        <w:shd w:val="clear" w:color="auto" w:fill="FFFFFF"/>
        <w:tabs>
          <w:tab w:val="left" w:pos="710"/>
        </w:tabs>
        <w:jc w:val="both"/>
        <w:rPr>
          <w:sz w:val="24"/>
          <w:szCs w:val="24"/>
        </w:rPr>
      </w:pPr>
      <w:r w:rsidRPr="00DC1B1F">
        <w:rPr>
          <w:sz w:val="24"/>
          <w:szCs w:val="24"/>
        </w:rPr>
        <w:tab/>
        <w:t>- при цене Договора от 5000001 до 10000000 рублей – 0,05% от цены Договора за каждый день просрочки;</w:t>
      </w:r>
    </w:p>
    <w:p w:rsidR="00651CA6" w:rsidRPr="00DC1B1F" w:rsidRDefault="00651CA6" w:rsidP="00651CA6">
      <w:pPr>
        <w:shd w:val="clear" w:color="auto" w:fill="FFFFFF"/>
        <w:tabs>
          <w:tab w:val="left" w:pos="710"/>
        </w:tabs>
        <w:jc w:val="both"/>
        <w:rPr>
          <w:sz w:val="24"/>
          <w:szCs w:val="24"/>
        </w:rPr>
      </w:pPr>
      <w:r w:rsidRPr="00DC1B1F">
        <w:rPr>
          <w:sz w:val="24"/>
          <w:szCs w:val="24"/>
        </w:rPr>
        <w:tab/>
        <w:t>- при цене Договора от 10000001 до 50000000 рублей – 0,02% от цены Договора за каждый день просрочки;</w:t>
      </w:r>
    </w:p>
    <w:p w:rsidR="00651CA6" w:rsidRPr="00DC1B1F" w:rsidRDefault="00651CA6" w:rsidP="00651CA6">
      <w:pPr>
        <w:shd w:val="clear" w:color="auto" w:fill="FFFFFF"/>
        <w:tabs>
          <w:tab w:val="left" w:pos="710"/>
        </w:tabs>
        <w:jc w:val="both"/>
        <w:rPr>
          <w:sz w:val="24"/>
          <w:szCs w:val="24"/>
        </w:rPr>
      </w:pPr>
      <w:r w:rsidRPr="00DC1B1F">
        <w:rPr>
          <w:sz w:val="24"/>
          <w:szCs w:val="24"/>
        </w:rPr>
        <w:tab/>
        <w:t>- при цене Договора от 50000001 – 0,01% от цены Договора за каждый день просрочки.</w:t>
      </w:r>
    </w:p>
    <w:p w:rsidR="00651CA6" w:rsidRPr="00DC1B1F" w:rsidRDefault="00651CA6" w:rsidP="00651CA6">
      <w:pPr>
        <w:shd w:val="clear" w:color="auto" w:fill="FFFFFF"/>
        <w:tabs>
          <w:tab w:val="left" w:pos="710"/>
        </w:tabs>
        <w:jc w:val="both"/>
        <w:rPr>
          <w:sz w:val="24"/>
          <w:szCs w:val="24"/>
        </w:rPr>
      </w:pPr>
      <w:r w:rsidRPr="00DC1B1F">
        <w:rPr>
          <w:sz w:val="24"/>
          <w:szCs w:val="24"/>
        </w:rPr>
        <w:tab/>
        <w:t>Заказчик</w:t>
      </w:r>
      <w:r w:rsidRPr="00DC1B1F">
        <w:rPr>
          <w:rFonts w:eastAsia="Calibri"/>
          <w:i/>
          <w:sz w:val="24"/>
          <w:szCs w:val="24"/>
        </w:rPr>
        <w:t xml:space="preserve"> </w:t>
      </w:r>
      <w:r w:rsidRPr="00DC1B1F">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651CA6" w:rsidRPr="00DC1B1F" w:rsidRDefault="00651CA6" w:rsidP="00651CA6">
      <w:pPr>
        <w:shd w:val="clear" w:color="auto" w:fill="FFFFFF"/>
        <w:tabs>
          <w:tab w:val="left" w:pos="710"/>
        </w:tabs>
        <w:jc w:val="both"/>
        <w:rPr>
          <w:rFonts w:eastAsia="Calibri"/>
          <w:sz w:val="24"/>
          <w:szCs w:val="24"/>
        </w:rPr>
      </w:pPr>
    </w:p>
    <w:p w:rsidR="00651CA6" w:rsidRPr="00DC1B1F" w:rsidRDefault="00651CA6" w:rsidP="00651CA6">
      <w:pPr>
        <w:widowControl w:val="0"/>
        <w:tabs>
          <w:tab w:val="left" w:pos="710"/>
          <w:tab w:val="left" w:pos="1276"/>
        </w:tabs>
        <w:autoSpaceDE w:val="0"/>
        <w:autoSpaceDN w:val="0"/>
        <w:adjustRightInd w:val="0"/>
        <w:jc w:val="both"/>
        <w:rPr>
          <w:rFonts w:eastAsia="Calibri"/>
          <w:sz w:val="24"/>
          <w:szCs w:val="24"/>
        </w:rPr>
      </w:pPr>
      <w:r w:rsidRPr="00DC1B1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651CA6" w:rsidRPr="00DC1B1F" w:rsidRDefault="00651CA6" w:rsidP="00651CA6">
      <w:pPr>
        <w:widowControl w:val="0"/>
        <w:tabs>
          <w:tab w:val="left" w:pos="710"/>
          <w:tab w:val="left" w:pos="1276"/>
        </w:tabs>
        <w:autoSpaceDE w:val="0"/>
        <w:autoSpaceDN w:val="0"/>
        <w:adjustRightInd w:val="0"/>
        <w:jc w:val="both"/>
        <w:rPr>
          <w:rFonts w:eastAsia="Calibri"/>
          <w:sz w:val="24"/>
          <w:szCs w:val="24"/>
        </w:rPr>
      </w:pPr>
      <w:r w:rsidRPr="00DC1B1F">
        <w:rPr>
          <w:rFonts w:eastAsia="Calibri"/>
          <w:sz w:val="24"/>
          <w:szCs w:val="24"/>
        </w:rPr>
        <w:t xml:space="preserve">           Датой предоставления Заказчику</w:t>
      </w:r>
      <w:r w:rsidRPr="00DC1B1F">
        <w:rPr>
          <w:rFonts w:eastAsia="Calibri"/>
          <w:i/>
          <w:sz w:val="24"/>
          <w:szCs w:val="24"/>
        </w:rPr>
        <w:t xml:space="preserve"> </w:t>
      </w:r>
      <w:r w:rsidRPr="00DC1B1F">
        <w:rPr>
          <w:rFonts w:eastAsia="Calibri"/>
          <w:sz w:val="24"/>
          <w:szCs w:val="24"/>
        </w:rPr>
        <w:t>банковской гарантии является дата фактического получения Заказчиком</w:t>
      </w:r>
      <w:r w:rsidRPr="00DC1B1F">
        <w:rPr>
          <w:rFonts w:eastAsia="Calibri"/>
          <w:i/>
          <w:sz w:val="24"/>
          <w:szCs w:val="24"/>
        </w:rPr>
        <w:t xml:space="preserve"> </w:t>
      </w:r>
      <w:r w:rsidRPr="00DC1B1F">
        <w:rPr>
          <w:rFonts w:eastAsia="Calibri"/>
          <w:sz w:val="24"/>
          <w:szCs w:val="24"/>
        </w:rPr>
        <w:t xml:space="preserve">оригинала банковской гарантии, соответствующей условиям настоящего Договора. </w:t>
      </w:r>
      <w:r w:rsidRPr="00DC1B1F">
        <w:rPr>
          <w:rFonts w:eastAsia="Calibri"/>
          <w:i/>
          <w:sz w:val="24"/>
          <w:szCs w:val="24"/>
        </w:rPr>
        <w:t xml:space="preserve"> </w:t>
      </w:r>
    </w:p>
    <w:p w:rsidR="002042E3" w:rsidRDefault="002042E3" w:rsidP="00651CA6">
      <w:pPr>
        <w:jc w:val="both"/>
        <w:rPr>
          <w:i/>
        </w:rPr>
      </w:pPr>
    </w:p>
    <w:p w:rsidR="002042E3" w:rsidRPr="00277A27" w:rsidRDefault="00DC1B1F" w:rsidP="00651CA6">
      <w:pPr>
        <w:jc w:val="both"/>
        <w:rPr>
          <w:rFonts w:eastAsia="Calibri"/>
          <w:i/>
          <w:sz w:val="22"/>
          <w:szCs w:val="22"/>
        </w:rPr>
      </w:pPr>
      <w:r w:rsidRPr="00277A27">
        <w:rPr>
          <w:rFonts w:eastAsia="Calibri"/>
          <w:i/>
          <w:sz w:val="22"/>
          <w:szCs w:val="22"/>
        </w:rPr>
        <w:t xml:space="preserve">           </w:t>
      </w:r>
      <w:r w:rsidR="002042E3" w:rsidRPr="00277A27">
        <w:rPr>
          <w:i/>
          <w:sz w:val="22"/>
          <w:szCs w:val="22"/>
        </w:rPr>
        <w: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w:t>
      </w:r>
    </w:p>
    <w:p w:rsidR="00651CA6" w:rsidRPr="00277A27" w:rsidRDefault="002042E3" w:rsidP="00651CA6">
      <w:pPr>
        <w:jc w:val="both"/>
        <w:rPr>
          <w:rFonts w:eastAsia="Calibri"/>
          <w:i/>
          <w:sz w:val="22"/>
          <w:szCs w:val="22"/>
        </w:rPr>
      </w:pPr>
      <w:r w:rsidRPr="00277A27">
        <w:rPr>
          <w:rFonts w:eastAsia="Calibri"/>
          <w:i/>
          <w:sz w:val="22"/>
          <w:szCs w:val="22"/>
        </w:rPr>
        <w:tab/>
        <w:t xml:space="preserve">** </w:t>
      </w:r>
      <w:proofErr w:type="gramStart"/>
      <w:r w:rsidR="00651CA6" w:rsidRPr="00277A27">
        <w:rPr>
          <w:rFonts w:eastAsia="Calibri"/>
          <w:i/>
          <w:sz w:val="22"/>
          <w:szCs w:val="22"/>
        </w:rPr>
        <w:t>В</w:t>
      </w:r>
      <w:proofErr w:type="gramEnd"/>
      <w:r w:rsidR="00651CA6" w:rsidRPr="00277A27">
        <w:rPr>
          <w:rFonts w:eastAsia="Calibri"/>
          <w:i/>
          <w:sz w:val="22"/>
          <w:szCs w:val="22"/>
        </w:rPr>
        <w:t xml:space="preserve"> проект договора, заключаемого по итогам конкурентной закупочной процедуры, подлежит включению условие, изложенное либо в пункте </w:t>
      </w:r>
      <w:r w:rsidR="00DC1B1F" w:rsidRPr="00277A27">
        <w:rPr>
          <w:rFonts w:eastAsia="Calibri"/>
          <w:i/>
          <w:sz w:val="22"/>
          <w:szCs w:val="22"/>
        </w:rPr>
        <w:t>20</w:t>
      </w:r>
      <w:r w:rsidR="00651CA6" w:rsidRPr="00277A27">
        <w:rPr>
          <w:rFonts w:eastAsia="Calibri"/>
          <w:i/>
          <w:sz w:val="22"/>
          <w:szCs w:val="22"/>
        </w:rPr>
        <w:t xml:space="preserve">.1., либо в пункте </w:t>
      </w:r>
      <w:r w:rsidR="00DC1B1F" w:rsidRPr="00277A27">
        <w:rPr>
          <w:rFonts w:eastAsia="Calibri"/>
          <w:i/>
          <w:sz w:val="22"/>
          <w:szCs w:val="22"/>
        </w:rPr>
        <w:t>20</w:t>
      </w:r>
      <w:r w:rsidRPr="00277A27">
        <w:rPr>
          <w:rFonts w:eastAsia="Calibri"/>
          <w:i/>
          <w:sz w:val="22"/>
          <w:szCs w:val="22"/>
        </w:rPr>
        <w:t>.</w:t>
      </w:r>
      <w:r w:rsidR="00651CA6" w:rsidRPr="00277A27">
        <w:rPr>
          <w:rFonts w:eastAsia="Calibri"/>
          <w:i/>
          <w:sz w:val="22"/>
          <w:szCs w:val="22"/>
        </w:rPr>
        <w: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5F7A40" w:rsidRDefault="005F7A40" w:rsidP="00651CA6">
      <w:pPr>
        <w:jc w:val="both"/>
        <w:rPr>
          <w:rFonts w:eastAsia="Calibri"/>
          <w:i/>
        </w:rPr>
      </w:pPr>
    </w:p>
    <w:p w:rsidR="005F7A40" w:rsidRPr="00277A27" w:rsidRDefault="005F7A40" w:rsidP="005F7A40">
      <w:pPr>
        <w:widowControl w:val="0"/>
        <w:shd w:val="clear" w:color="auto" w:fill="FFFFFF"/>
        <w:tabs>
          <w:tab w:val="left" w:pos="993"/>
        </w:tabs>
        <w:jc w:val="both"/>
        <w:rPr>
          <w:b/>
          <w:i/>
          <w:sz w:val="22"/>
          <w:szCs w:val="22"/>
        </w:rPr>
      </w:pPr>
      <w:r w:rsidRPr="00277A27">
        <w:rPr>
          <w:b/>
          <w:i/>
          <w:sz w:val="22"/>
          <w:szCs w:val="22"/>
        </w:rPr>
        <w:t>Если:</w:t>
      </w:r>
    </w:p>
    <w:p w:rsidR="005F7A40" w:rsidRPr="00277A27" w:rsidRDefault="005F7A40" w:rsidP="005F7A40">
      <w:pPr>
        <w:jc w:val="both"/>
        <w:rPr>
          <w:rFonts w:eastAsia="Calibri"/>
          <w:b/>
          <w:i/>
          <w:sz w:val="22"/>
          <w:szCs w:val="22"/>
        </w:rPr>
      </w:pPr>
      <w:r w:rsidRPr="00277A27">
        <w:rPr>
          <w:rFonts w:eastAsia="Calibri"/>
          <w:b/>
          <w:i/>
          <w:sz w:val="22"/>
          <w:szCs w:val="22"/>
        </w:rPr>
        <w:t xml:space="preserve">- </w:t>
      </w:r>
      <w:r w:rsidR="00277A27" w:rsidRPr="00277A27">
        <w:rPr>
          <w:rFonts w:eastAsia="Calibri"/>
          <w:b/>
          <w:i/>
          <w:sz w:val="22"/>
          <w:szCs w:val="22"/>
        </w:rPr>
        <w:t xml:space="preserve">по итогам закупочных процедур </w:t>
      </w:r>
      <w:r w:rsidRPr="00277A27">
        <w:rPr>
          <w:rFonts w:eastAsia="Calibri"/>
          <w:b/>
          <w:i/>
          <w:sz w:val="22"/>
          <w:szCs w:val="22"/>
        </w:rPr>
        <w:t>контрагент отказался от авансирования,</w:t>
      </w:r>
    </w:p>
    <w:p w:rsidR="005F7A40" w:rsidRPr="00277A27" w:rsidRDefault="005F7A40" w:rsidP="005F7A40">
      <w:pPr>
        <w:widowControl w:val="0"/>
        <w:shd w:val="clear" w:color="auto" w:fill="FFFFFF"/>
        <w:jc w:val="both"/>
        <w:rPr>
          <w:b/>
          <w:i/>
          <w:sz w:val="22"/>
          <w:szCs w:val="22"/>
        </w:rPr>
      </w:pPr>
      <w:r w:rsidRPr="00277A27">
        <w:rPr>
          <w:b/>
          <w:i/>
          <w:sz w:val="22"/>
          <w:szCs w:val="22"/>
        </w:rPr>
        <w:t xml:space="preserve">то условие об обеспечении исполнения </w:t>
      </w:r>
      <w:r w:rsidR="00277A27" w:rsidRPr="00277A27">
        <w:rPr>
          <w:b/>
          <w:i/>
          <w:sz w:val="22"/>
          <w:szCs w:val="22"/>
        </w:rPr>
        <w:t>обязательств контрагентом*</w:t>
      </w:r>
      <w:r w:rsidRPr="00277A27">
        <w:rPr>
          <w:b/>
          <w:i/>
          <w:sz w:val="22"/>
          <w:szCs w:val="22"/>
        </w:rPr>
        <w:t xml:space="preserve"> включается в договор в следующей редакции:</w:t>
      </w:r>
    </w:p>
    <w:p w:rsidR="005F7A40" w:rsidRPr="004C37E6" w:rsidRDefault="005F7A40" w:rsidP="005F7A40">
      <w:pPr>
        <w:widowControl w:val="0"/>
        <w:shd w:val="clear" w:color="auto" w:fill="FFFFFF"/>
        <w:tabs>
          <w:tab w:val="left" w:pos="993"/>
        </w:tabs>
        <w:jc w:val="both"/>
        <w:rPr>
          <w:b/>
          <w:i/>
          <w:vanish/>
        </w:rPr>
      </w:pPr>
    </w:p>
    <w:p w:rsidR="005F7A40" w:rsidRPr="004C37E6" w:rsidRDefault="005F7A40" w:rsidP="005F7A40">
      <w:pPr>
        <w:widowControl w:val="0"/>
        <w:shd w:val="clear" w:color="auto" w:fill="FFFFFF"/>
        <w:tabs>
          <w:tab w:val="left" w:pos="993"/>
        </w:tabs>
        <w:jc w:val="both"/>
        <w:rPr>
          <w:rFonts w:eastAsia="Calibri"/>
          <w:i/>
        </w:rPr>
      </w:pPr>
    </w:p>
    <w:p w:rsidR="005F7A40" w:rsidRPr="00277A27" w:rsidRDefault="005F7A40" w:rsidP="005F7A40">
      <w:pPr>
        <w:widowControl w:val="0"/>
        <w:shd w:val="clear" w:color="auto" w:fill="FFFFFF"/>
        <w:tabs>
          <w:tab w:val="left" w:pos="710"/>
        </w:tabs>
        <w:jc w:val="both"/>
        <w:rPr>
          <w:rFonts w:eastAsia="Calibri"/>
          <w:sz w:val="24"/>
          <w:szCs w:val="24"/>
        </w:rPr>
      </w:pPr>
      <w:r w:rsidRPr="004C37E6">
        <w:tab/>
      </w:r>
      <w:r w:rsidRPr="00277A27">
        <w:rPr>
          <w:rFonts w:eastAsia="Calibri"/>
          <w:sz w:val="24"/>
          <w:szCs w:val="24"/>
        </w:rPr>
        <w:t>2</w:t>
      </w:r>
      <w:r w:rsidR="00277A27" w:rsidRPr="00277A27">
        <w:rPr>
          <w:rFonts w:eastAsia="Calibri"/>
          <w:sz w:val="24"/>
          <w:szCs w:val="24"/>
        </w:rPr>
        <w:t>0.</w:t>
      </w:r>
      <w:r w:rsidRPr="00277A27">
        <w:rPr>
          <w:rFonts w:eastAsia="Calibri"/>
          <w:sz w:val="24"/>
          <w:szCs w:val="24"/>
        </w:rPr>
        <w:t xml:space="preserve">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w:t>
      </w:r>
      <w:r w:rsidRPr="00277A27">
        <w:rPr>
          <w:rFonts w:eastAsia="Calibri"/>
          <w:sz w:val="24"/>
          <w:szCs w:val="24"/>
        </w:rPr>
        <w:lastRenderedPageBreak/>
        <w:t xml:space="preserve">документации о закупке (обеспечительный платеж) в размере ________ (_______) (___% от начальной цены лота*) (НДС не облагается). </w:t>
      </w:r>
    </w:p>
    <w:p w:rsidR="005F7A40" w:rsidRPr="00277A27" w:rsidRDefault="005F7A40" w:rsidP="005F7A40">
      <w:pPr>
        <w:widowControl w:val="0"/>
        <w:shd w:val="clear" w:color="auto" w:fill="FFFFFF"/>
        <w:tabs>
          <w:tab w:val="left" w:pos="567"/>
          <w:tab w:val="left" w:pos="993"/>
        </w:tabs>
        <w:jc w:val="both"/>
        <w:rPr>
          <w:rFonts w:eastAsia="Calibri"/>
          <w:i/>
          <w:sz w:val="22"/>
          <w:szCs w:val="22"/>
        </w:rPr>
      </w:pPr>
      <w:r w:rsidRPr="00277A27">
        <w:rPr>
          <w:rFonts w:eastAsia="Calibri"/>
          <w:i/>
          <w:sz w:val="22"/>
          <w:szCs w:val="22"/>
        </w:rPr>
        <w:t xml:space="preserve">* указывается в соответствии с закупочной документацией. </w:t>
      </w:r>
    </w:p>
    <w:p w:rsidR="005F7A40" w:rsidRPr="0069392E" w:rsidRDefault="005F7A40" w:rsidP="005F7A40">
      <w:pPr>
        <w:widowControl w:val="0"/>
        <w:shd w:val="clear" w:color="auto" w:fill="FFFFFF"/>
        <w:tabs>
          <w:tab w:val="left" w:pos="567"/>
          <w:tab w:val="left" w:pos="993"/>
        </w:tabs>
        <w:jc w:val="both"/>
        <w:rPr>
          <w:rFonts w:eastAsia="Calibri"/>
          <w:sz w:val="24"/>
          <w:szCs w:val="24"/>
        </w:rPr>
      </w:pPr>
      <w:r>
        <w:tab/>
      </w:r>
      <w:r w:rsidRPr="0069392E">
        <w:rPr>
          <w:rFonts w:eastAsia="Calibri"/>
          <w:sz w:val="24"/>
          <w:szCs w:val="24"/>
        </w:rPr>
        <w:t xml:space="preserve"> Подрядчик </w:t>
      </w:r>
      <w:r w:rsidR="005A1288">
        <w:rPr>
          <w:rFonts w:eastAsia="Calibri"/>
          <w:sz w:val="24"/>
          <w:szCs w:val="24"/>
        </w:rPr>
        <w:t xml:space="preserve">обязан </w:t>
      </w:r>
      <w:r w:rsidRPr="0069392E">
        <w:rPr>
          <w:rFonts w:eastAsia="Calibri"/>
          <w:sz w:val="24"/>
          <w:szCs w:val="24"/>
        </w:rPr>
        <w:t>внести обеспечительный платеж до заключения договора.</w:t>
      </w:r>
    </w:p>
    <w:p w:rsidR="005F7A40" w:rsidRPr="0069392E" w:rsidRDefault="005F7A40" w:rsidP="005F7A40">
      <w:pPr>
        <w:widowControl w:val="0"/>
        <w:shd w:val="clear" w:color="auto" w:fill="FFFFFF"/>
        <w:tabs>
          <w:tab w:val="left" w:pos="567"/>
          <w:tab w:val="left" w:pos="851"/>
          <w:tab w:val="left" w:pos="993"/>
        </w:tabs>
        <w:jc w:val="both"/>
        <w:rPr>
          <w:rFonts w:eastAsia="Calibri"/>
          <w:sz w:val="24"/>
          <w:szCs w:val="24"/>
        </w:rPr>
      </w:pPr>
      <w:r w:rsidRPr="0069392E">
        <w:rPr>
          <w:rFonts w:eastAsia="Calibri"/>
          <w:sz w:val="24"/>
          <w:szCs w:val="24"/>
        </w:rPr>
        <w:tab/>
        <w:t>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w:t>
      </w:r>
      <w:r w:rsidRPr="00277A27">
        <w:rPr>
          <w:rFonts w:eastAsia="Calibri"/>
          <w:sz w:val="24"/>
          <w:szCs w:val="24"/>
        </w:rPr>
        <w:t>части</w:t>
      </w:r>
      <w:r w:rsidRPr="0069392E">
        <w:rPr>
          <w:rFonts w:eastAsia="Calibri"/>
          <w:sz w:val="24"/>
          <w:szCs w:val="24"/>
        </w:rPr>
        <w:t xml:space="preserve">)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5F7A40" w:rsidRPr="0069392E" w:rsidRDefault="005F7A40" w:rsidP="005F7A40">
      <w:pPr>
        <w:widowControl w:val="0"/>
        <w:shd w:val="clear" w:color="auto" w:fill="FFFFFF"/>
        <w:tabs>
          <w:tab w:val="left" w:pos="709"/>
          <w:tab w:val="left" w:pos="851"/>
          <w:tab w:val="left" w:pos="993"/>
        </w:tabs>
        <w:jc w:val="both"/>
        <w:rPr>
          <w:rFonts w:eastAsia="Calibri"/>
          <w:sz w:val="24"/>
          <w:szCs w:val="24"/>
        </w:rPr>
      </w:pPr>
      <w:r w:rsidRPr="0069392E">
        <w:rPr>
          <w:rFonts w:eastAsia="Calibri"/>
          <w:sz w:val="24"/>
          <w:szCs w:val="24"/>
        </w:rPr>
        <w:tab/>
        <w:t>Размер части обеспечительного платежа,</w:t>
      </w:r>
      <w:r w:rsidR="00277A27" w:rsidRPr="0069392E">
        <w:rPr>
          <w:rFonts w:eastAsia="Calibri"/>
          <w:sz w:val="24"/>
          <w:szCs w:val="24"/>
        </w:rPr>
        <w:t xml:space="preserve"> подлежащей возврату Подрядчику,</w:t>
      </w:r>
      <w:r w:rsidRPr="0069392E">
        <w:rPr>
          <w:rFonts w:eastAsia="Calibri"/>
          <w:sz w:val="24"/>
          <w:szCs w:val="24"/>
        </w:rPr>
        <w:t xml:space="preserve"> определяется в процентном соотношении к стоимости выполненных работ/оказанных услуг (этапа (части) выполненных работ/оказанных услуг).</w:t>
      </w:r>
    </w:p>
    <w:p w:rsidR="005F7A40" w:rsidRPr="0069392E" w:rsidRDefault="005F7A40" w:rsidP="005F7A40">
      <w:pPr>
        <w:widowControl w:val="0"/>
        <w:shd w:val="clear" w:color="auto" w:fill="FFFFFF"/>
        <w:ind w:firstLine="708"/>
        <w:jc w:val="both"/>
        <w:rPr>
          <w:rFonts w:eastAsia="Calibri"/>
          <w:sz w:val="24"/>
          <w:szCs w:val="24"/>
        </w:rPr>
      </w:pPr>
      <w:r w:rsidRPr="0069392E">
        <w:rPr>
          <w:rFonts w:eastAsia="Calibri"/>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w:t>
      </w:r>
      <w:r w:rsidR="0069392E" w:rsidRPr="0069392E">
        <w:rPr>
          <w:rFonts w:eastAsia="Calibri"/>
          <w:sz w:val="24"/>
          <w:szCs w:val="24"/>
        </w:rPr>
        <w:t>вору, Заказчик,</w:t>
      </w:r>
      <w:r w:rsidRPr="0069392E">
        <w:rPr>
          <w:rFonts w:eastAsia="Calibri"/>
          <w:sz w:val="24"/>
          <w:szCs w:val="24"/>
        </w:rPr>
        <w:t xml:space="preserve">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дней с даты прекращения, расторжения Договора.</w:t>
      </w:r>
    </w:p>
    <w:p w:rsidR="005F7A40" w:rsidRPr="0069392E" w:rsidRDefault="005F7A40" w:rsidP="005F7A40">
      <w:pPr>
        <w:widowControl w:val="0"/>
        <w:shd w:val="clear" w:color="auto" w:fill="FFFFFF"/>
        <w:ind w:firstLine="708"/>
        <w:jc w:val="both"/>
        <w:rPr>
          <w:rFonts w:eastAsia="Calibri"/>
          <w:sz w:val="24"/>
          <w:szCs w:val="24"/>
        </w:rPr>
      </w:pPr>
      <w:r w:rsidRPr="0069392E">
        <w:rPr>
          <w:rFonts w:eastAsia="Calibri"/>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 обеспечительного платежа (оставшуюся сумму обеспечительного платежа), либо часть суммы обеспечительного платежа.</w:t>
      </w:r>
    </w:p>
    <w:p w:rsidR="005F7A40" w:rsidRPr="0069392E" w:rsidRDefault="005F7A40" w:rsidP="005F7A40">
      <w:pPr>
        <w:widowControl w:val="0"/>
        <w:shd w:val="clear" w:color="auto" w:fill="FFFFFF"/>
        <w:ind w:firstLine="708"/>
        <w:jc w:val="both"/>
        <w:rPr>
          <w:rFonts w:eastAsia="Calibri"/>
          <w:sz w:val="24"/>
          <w:szCs w:val="24"/>
        </w:rPr>
      </w:pPr>
      <w:r w:rsidRPr="0069392E">
        <w:rPr>
          <w:rFonts w:eastAsia="Calibri"/>
          <w:sz w:val="24"/>
          <w:szCs w:val="24"/>
        </w:rPr>
        <w:t xml:space="preserve">Заказчик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5F7A40" w:rsidRPr="004C37E6" w:rsidRDefault="005F7A40" w:rsidP="005F7A40">
      <w:pPr>
        <w:widowControl w:val="0"/>
        <w:shd w:val="clear" w:color="auto" w:fill="FFFFFF"/>
        <w:ind w:firstLine="708"/>
        <w:jc w:val="both"/>
      </w:pPr>
    </w:p>
    <w:p w:rsidR="005F7A40" w:rsidRPr="002D4515" w:rsidRDefault="005F7A40" w:rsidP="005F7A40">
      <w:pPr>
        <w:widowControl w:val="0"/>
        <w:shd w:val="clear" w:color="auto" w:fill="FFFFFF"/>
        <w:tabs>
          <w:tab w:val="left" w:pos="710"/>
        </w:tabs>
        <w:jc w:val="both"/>
        <w:rPr>
          <w:rFonts w:eastAsia="Calibri"/>
          <w:sz w:val="24"/>
          <w:szCs w:val="24"/>
        </w:rPr>
      </w:pPr>
      <w:r w:rsidRPr="004C37E6">
        <w:tab/>
      </w:r>
      <w:r w:rsidRPr="002D4515">
        <w:rPr>
          <w:rFonts w:eastAsia="Calibri"/>
          <w:sz w:val="24"/>
          <w:szCs w:val="24"/>
        </w:rPr>
        <w:t>2</w:t>
      </w:r>
      <w:r w:rsidR="0069392E" w:rsidRPr="002D4515">
        <w:rPr>
          <w:rFonts w:eastAsia="Calibri"/>
          <w:sz w:val="24"/>
          <w:szCs w:val="24"/>
        </w:rPr>
        <w:t>0</w:t>
      </w:r>
      <w:r w:rsidRPr="002D4515">
        <w:rPr>
          <w:rFonts w:eastAsia="Calibri"/>
          <w:sz w:val="24"/>
          <w:szCs w:val="24"/>
        </w:rPr>
        <w:t xml:space="preserve">.2.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обеспечивается банковской гарантией на сумму ________ (_______) (___% от цены Договора*). </w:t>
      </w:r>
    </w:p>
    <w:p w:rsidR="005F7A40" w:rsidRPr="002D4515" w:rsidRDefault="005F7A40" w:rsidP="005F7A40">
      <w:pPr>
        <w:widowControl w:val="0"/>
        <w:shd w:val="clear" w:color="auto" w:fill="FFFFFF"/>
        <w:tabs>
          <w:tab w:val="left" w:pos="710"/>
        </w:tabs>
        <w:jc w:val="both"/>
        <w:rPr>
          <w:i/>
          <w:sz w:val="24"/>
          <w:szCs w:val="24"/>
        </w:rPr>
      </w:pPr>
      <w:r w:rsidRPr="002D4515">
        <w:rPr>
          <w:i/>
          <w:sz w:val="24"/>
          <w:szCs w:val="24"/>
        </w:rPr>
        <w:t>* указывается в соответствии с закупочной документацией</w:t>
      </w:r>
    </w:p>
    <w:p w:rsidR="005F7A40" w:rsidRPr="004C37E6" w:rsidRDefault="005F7A40" w:rsidP="005F7A40">
      <w:pPr>
        <w:widowControl w:val="0"/>
        <w:shd w:val="clear" w:color="auto" w:fill="FFFFFF"/>
        <w:tabs>
          <w:tab w:val="left" w:pos="710"/>
        </w:tabs>
        <w:jc w:val="both"/>
      </w:pPr>
    </w:p>
    <w:p w:rsidR="005F7A40" w:rsidRPr="002D4515" w:rsidRDefault="005F7A40" w:rsidP="005F7A40">
      <w:pPr>
        <w:tabs>
          <w:tab w:val="left" w:pos="709"/>
        </w:tabs>
        <w:jc w:val="both"/>
        <w:rPr>
          <w:rFonts w:eastAsia="Calibri"/>
          <w:sz w:val="24"/>
          <w:szCs w:val="24"/>
        </w:rPr>
      </w:pPr>
      <w:r w:rsidRPr="004C37E6">
        <w:rPr>
          <w:rFonts w:eastAsia="Calibri"/>
        </w:rPr>
        <w:tab/>
      </w:r>
      <w:r w:rsidRPr="002D4515">
        <w:rPr>
          <w:rFonts w:eastAsia="Calibri"/>
          <w:sz w:val="24"/>
          <w:szCs w:val="24"/>
        </w:rPr>
        <w:t xml:space="preserve">Подрядчик обязан в течение 10 рабочих дней после заключения Договора предоставить Заказчику оригинал банковской гарантии по форме, предусмотренной приложением №___ к Договору. </w:t>
      </w:r>
    </w:p>
    <w:p w:rsidR="005F7A40" w:rsidRPr="002D4515" w:rsidRDefault="005F7A40" w:rsidP="005F7A40">
      <w:pPr>
        <w:tabs>
          <w:tab w:val="left" w:pos="709"/>
        </w:tabs>
        <w:jc w:val="both"/>
        <w:rPr>
          <w:rFonts w:eastAsia="Calibri"/>
          <w:sz w:val="24"/>
          <w:szCs w:val="24"/>
        </w:rPr>
      </w:pPr>
      <w:r w:rsidRPr="002D4515">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5F7A40" w:rsidRPr="002D4515" w:rsidRDefault="005F7A40" w:rsidP="005F7A40">
      <w:pPr>
        <w:tabs>
          <w:tab w:val="left" w:pos="709"/>
        </w:tabs>
        <w:jc w:val="both"/>
        <w:rPr>
          <w:rFonts w:eastAsia="Calibri"/>
          <w:sz w:val="24"/>
          <w:szCs w:val="24"/>
        </w:rPr>
      </w:pPr>
      <w:r w:rsidRPr="002D4515">
        <w:rPr>
          <w:rFonts w:eastAsia="Calibri"/>
          <w:sz w:val="24"/>
          <w:szCs w:val="24"/>
        </w:rPr>
        <w:t>- дата и номер банковской гарантии;</w:t>
      </w:r>
    </w:p>
    <w:p w:rsidR="005F7A40" w:rsidRPr="002D4515" w:rsidRDefault="005F7A40" w:rsidP="005F7A40">
      <w:pPr>
        <w:tabs>
          <w:tab w:val="left" w:pos="709"/>
        </w:tabs>
        <w:jc w:val="both"/>
        <w:rPr>
          <w:rFonts w:eastAsia="Calibri"/>
          <w:sz w:val="24"/>
          <w:szCs w:val="24"/>
        </w:rPr>
      </w:pPr>
      <w:r w:rsidRPr="002D4515">
        <w:rPr>
          <w:rFonts w:eastAsia="Calibri"/>
          <w:sz w:val="24"/>
          <w:szCs w:val="24"/>
        </w:rPr>
        <w:t>- наименование банка-гаранта;</w:t>
      </w:r>
    </w:p>
    <w:p w:rsidR="005F7A40" w:rsidRPr="002D4515" w:rsidRDefault="005F7A40" w:rsidP="005F7A40">
      <w:pPr>
        <w:tabs>
          <w:tab w:val="left" w:pos="709"/>
        </w:tabs>
        <w:jc w:val="both"/>
        <w:rPr>
          <w:rFonts w:eastAsia="Calibri"/>
          <w:sz w:val="24"/>
          <w:szCs w:val="24"/>
        </w:rPr>
      </w:pPr>
      <w:r w:rsidRPr="002D4515">
        <w:rPr>
          <w:rFonts w:eastAsia="Calibri"/>
          <w:sz w:val="24"/>
          <w:szCs w:val="24"/>
        </w:rPr>
        <w:t>- сумма банковской гарантии;</w:t>
      </w:r>
    </w:p>
    <w:p w:rsidR="005F7A40" w:rsidRPr="002D4515" w:rsidRDefault="005F7A40" w:rsidP="005F7A40">
      <w:pPr>
        <w:widowControl w:val="0"/>
        <w:tabs>
          <w:tab w:val="left" w:pos="284"/>
          <w:tab w:val="left" w:pos="709"/>
          <w:tab w:val="left" w:pos="1560"/>
        </w:tabs>
        <w:jc w:val="both"/>
        <w:rPr>
          <w:rFonts w:eastAsia="Calibri"/>
          <w:sz w:val="24"/>
          <w:szCs w:val="24"/>
        </w:rPr>
      </w:pPr>
      <w:r w:rsidRPr="002D4515">
        <w:rPr>
          <w:rFonts w:eastAsia="Calibri"/>
          <w:sz w:val="24"/>
          <w:szCs w:val="24"/>
        </w:rPr>
        <w:tab/>
      </w:r>
      <w:r w:rsidRPr="002D4515">
        <w:rPr>
          <w:rFonts w:eastAsia="Calibri"/>
          <w:sz w:val="24"/>
          <w:szCs w:val="24"/>
        </w:rPr>
        <w:tab/>
        <w:t>- Ф.И.О. и должности подписавших акт приема-передачи (иной замещающий документ) лиц;</w:t>
      </w:r>
    </w:p>
    <w:p w:rsidR="005F7A40" w:rsidRPr="002D4515" w:rsidRDefault="005F7A40" w:rsidP="005F7A40">
      <w:pPr>
        <w:widowControl w:val="0"/>
        <w:tabs>
          <w:tab w:val="left" w:pos="284"/>
          <w:tab w:val="left" w:pos="709"/>
          <w:tab w:val="left" w:pos="1560"/>
        </w:tabs>
        <w:jc w:val="both"/>
        <w:rPr>
          <w:rFonts w:eastAsia="Calibri"/>
          <w:sz w:val="24"/>
          <w:szCs w:val="24"/>
        </w:rPr>
      </w:pPr>
      <w:r w:rsidRPr="002D4515">
        <w:rPr>
          <w:rFonts w:eastAsia="Calibri"/>
          <w:sz w:val="24"/>
          <w:szCs w:val="24"/>
        </w:rPr>
        <w:tab/>
      </w:r>
      <w:r w:rsidRPr="002D4515">
        <w:rPr>
          <w:rFonts w:eastAsia="Calibri"/>
          <w:sz w:val="24"/>
          <w:szCs w:val="24"/>
        </w:rPr>
        <w:tab/>
        <w:t>- дата подписания акта приема-передачи (иного замещающего документа).</w:t>
      </w:r>
    </w:p>
    <w:p w:rsidR="005F7A40" w:rsidRPr="002D4515" w:rsidRDefault="005F7A40" w:rsidP="005F7A40">
      <w:pPr>
        <w:widowControl w:val="0"/>
        <w:tabs>
          <w:tab w:val="left" w:pos="284"/>
          <w:tab w:val="left" w:pos="709"/>
          <w:tab w:val="left" w:pos="993"/>
        </w:tabs>
        <w:jc w:val="both"/>
        <w:rPr>
          <w:rFonts w:eastAsia="Calibri"/>
          <w:sz w:val="24"/>
          <w:szCs w:val="24"/>
        </w:rPr>
      </w:pPr>
    </w:p>
    <w:p w:rsidR="005F7A40" w:rsidRPr="002D4515" w:rsidRDefault="005F7A40" w:rsidP="005F7A40">
      <w:pPr>
        <w:widowControl w:val="0"/>
        <w:tabs>
          <w:tab w:val="left" w:pos="284"/>
          <w:tab w:val="left" w:pos="709"/>
          <w:tab w:val="left" w:pos="1560"/>
        </w:tabs>
        <w:jc w:val="both"/>
        <w:rPr>
          <w:rFonts w:eastAsia="Calibri"/>
          <w:sz w:val="24"/>
          <w:szCs w:val="24"/>
        </w:rPr>
      </w:pPr>
      <w:r w:rsidRPr="002D4515">
        <w:rPr>
          <w:rFonts w:eastAsia="Calibri"/>
          <w:sz w:val="24"/>
          <w:szCs w:val="24"/>
        </w:rPr>
        <w:tab/>
      </w:r>
      <w:r w:rsidRPr="002D4515">
        <w:rPr>
          <w:rFonts w:eastAsia="Calibri"/>
          <w:sz w:val="24"/>
          <w:szCs w:val="24"/>
        </w:rPr>
        <w:tab/>
        <w:t xml:space="preserve">Заказчик в течение 10 рабочих дней с момента получения оригинала банковской </w:t>
      </w:r>
      <w:r w:rsidRPr="002D4515">
        <w:rPr>
          <w:rFonts w:eastAsia="Calibri"/>
          <w:sz w:val="24"/>
          <w:szCs w:val="24"/>
        </w:rPr>
        <w:lastRenderedPageBreak/>
        <w:t xml:space="preserve">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5F7A40" w:rsidRPr="002D4515" w:rsidRDefault="005F7A40" w:rsidP="005F7A40">
      <w:pPr>
        <w:widowControl w:val="0"/>
        <w:jc w:val="both"/>
        <w:rPr>
          <w:rFonts w:eastAsia="Calibri"/>
          <w:sz w:val="24"/>
          <w:szCs w:val="24"/>
        </w:rPr>
      </w:pPr>
      <w:r w:rsidRPr="002D4515">
        <w:rPr>
          <w:rFonts w:eastAsia="Calibri"/>
          <w:sz w:val="24"/>
          <w:szCs w:val="24"/>
        </w:rPr>
        <w:tab/>
        <w:t>Подрядчик вместе с оригиналом банковской гарантии обязан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необходимые для осуществления проверки банковской гарантии.</w:t>
      </w:r>
    </w:p>
    <w:p w:rsidR="005F7A40" w:rsidRPr="002D4515" w:rsidRDefault="005F7A40" w:rsidP="005F7A40">
      <w:pPr>
        <w:widowControl w:val="0"/>
        <w:jc w:val="both"/>
        <w:rPr>
          <w:rFonts w:eastAsia="Calibri"/>
          <w:sz w:val="24"/>
          <w:szCs w:val="24"/>
        </w:rPr>
      </w:pPr>
      <w:r w:rsidRPr="002D4515">
        <w:rPr>
          <w:rFonts w:eastAsia="Calibri"/>
          <w:sz w:val="24"/>
          <w:szCs w:val="24"/>
        </w:rPr>
        <w:tab/>
        <w:t xml:space="preserve">Для ускорения документооборота Подрядчик вправе до направления оригинала банковской гарантии предоставить Заказчику скан-копию банковской гарантии и иных документов на электронную почту __________________. </w:t>
      </w:r>
    </w:p>
    <w:p w:rsidR="005F7A40" w:rsidRPr="002D4515" w:rsidRDefault="005F7A40" w:rsidP="005F7A40">
      <w:pPr>
        <w:widowControl w:val="0"/>
        <w:tabs>
          <w:tab w:val="left" w:pos="0"/>
        </w:tabs>
        <w:jc w:val="both"/>
        <w:rPr>
          <w:rFonts w:eastAsia="Calibri"/>
          <w:sz w:val="24"/>
          <w:szCs w:val="24"/>
        </w:rPr>
      </w:pPr>
      <w:r w:rsidRPr="002D4515">
        <w:rPr>
          <w:rFonts w:eastAsia="Calibri"/>
          <w:sz w:val="24"/>
          <w:szCs w:val="24"/>
        </w:rPr>
        <w:tab/>
        <w:t>После прохождения проверки банковской гарантии Заказчик:</w:t>
      </w:r>
    </w:p>
    <w:p w:rsidR="005F7A40" w:rsidRPr="002D4515" w:rsidRDefault="005F7A40" w:rsidP="005F7A40">
      <w:pPr>
        <w:pStyle w:val="afd"/>
        <w:widowControl w:val="0"/>
        <w:numPr>
          <w:ilvl w:val="0"/>
          <w:numId w:val="46"/>
        </w:numPr>
        <w:tabs>
          <w:tab w:val="left" w:pos="0"/>
        </w:tabs>
        <w:ind w:left="0" w:firstLine="709"/>
        <w:jc w:val="both"/>
        <w:rPr>
          <w:rFonts w:eastAsia="Calibri"/>
          <w:sz w:val="24"/>
          <w:szCs w:val="24"/>
        </w:rPr>
      </w:pPr>
      <w:r w:rsidRPr="002D4515">
        <w:rPr>
          <w:rFonts w:eastAsia="Calibri"/>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 </w:t>
      </w:r>
    </w:p>
    <w:p w:rsidR="005F7A40" w:rsidRPr="002D4515" w:rsidRDefault="005F7A40" w:rsidP="005F7A40">
      <w:pPr>
        <w:pStyle w:val="afd"/>
        <w:widowControl w:val="0"/>
        <w:numPr>
          <w:ilvl w:val="0"/>
          <w:numId w:val="46"/>
        </w:numPr>
        <w:tabs>
          <w:tab w:val="left" w:pos="0"/>
        </w:tabs>
        <w:ind w:left="0" w:firstLine="720"/>
        <w:jc w:val="both"/>
        <w:rPr>
          <w:rFonts w:eastAsia="Calibri"/>
          <w:sz w:val="24"/>
          <w:szCs w:val="24"/>
        </w:rPr>
      </w:pPr>
      <w:r w:rsidRPr="002D4515">
        <w:rPr>
          <w:rFonts w:eastAsia="Calibri"/>
          <w:sz w:val="24"/>
          <w:szCs w:val="24"/>
        </w:rPr>
        <w:t xml:space="preserve"> направляет Подрядчику 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5F7A40" w:rsidRPr="002D4515" w:rsidRDefault="005F7A40" w:rsidP="005F7A40">
      <w:pPr>
        <w:widowControl w:val="0"/>
        <w:tabs>
          <w:tab w:val="left" w:pos="284"/>
          <w:tab w:val="left" w:pos="709"/>
          <w:tab w:val="left" w:pos="993"/>
        </w:tabs>
        <w:jc w:val="both"/>
        <w:rPr>
          <w:rFonts w:eastAsia="Calibri"/>
          <w:sz w:val="24"/>
          <w:szCs w:val="24"/>
        </w:rPr>
      </w:pPr>
    </w:p>
    <w:p w:rsidR="005F7A40" w:rsidRPr="002D4515" w:rsidRDefault="005F7A40" w:rsidP="005F7A40">
      <w:pPr>
        <w:widowControl w:val="0"/>
        <w:tabs>
          <w:tab w:val="left" w:pos="284"/>
          <w:tab w:val="left" w:pos="709"/>
          <w:tab w:val="left" w:pos="1276"/>
        </w:tabs>
        <w:jc w:val="both"/>
        <w:outlineLvl w:val="1"/>
        <w:rPr>
          <w:rFonts w:eastAsia="Calibri"/>
          <w:sz w:val="24"/>
          <w:szCs w:val="24"/>
        </w:rPr>
      </w:pPr>
      <w:r w:rsidRPr="002D4515">
        <w:rPr>
          <w:rFonts w:eastAsia="Calibri"/>
          <w:sz w:val="24"/>
          <w:szCs w:val="24"/>
        </w:rPr>
        <w:tab/>
      </w:r>
      <w:r w:rsidRPr="002D4515">
        <w:rPr>
          <w:rFonts w:eastAsia="Calibri"/>
          <w:sz w:val="24"/>
          <w:szCs w:val="24"/>
        </w:rPr>
        <w:tab/>
        <w:t xml:space="preserve">Банковская гарантия должна соответствовать следующим требованиям:  </w:t>
      </w:r>
    </w:p>
    <w:p w:rsidR="005F7A40" w:rsidRPr="002D4515" w:rsidRDefault="005F7A40" w:rsidP="005F7A40">
      <w:pPr>
        <w:widowControl w:val="0"/>
        <w:numPr>
          <w:ilvl w:val="0"/>
          <w:numId w:val="45"/>
        </w:numPr>
        <w:tabs>
          <w:tab w:val="left" w:pos="284"/>
          <w:tab w:val="left" w:pos="840"/>
          <w:tab w:val="left" w:pos="993"/>
        </w:tabs>
        <w:ind w:left="0" w:firstLine="709"/>
        <w:jc w:val="both"/>
        <w:rPr>
          <w:rFonts w:eastAsia="Calibri"/>
          <w:sz w:val="24"/>
          <w:szCs w:val="24"/>
        </w:rPr>
      </w:pPr>
      <w:r w:rsidRPr="002D4515">
        <w:rPr>
          <w:rFonts w:eastAsia="Calibri"/>
          <w:sz w:val="24"/>
          <w:szCs w:val="24"/>
        </w:rPr>
        <w:t>Банковская гарантия должна быть составлена с учетом требований статей 368-379 ГК РФ;</w:t>
      </w:r>
    </w:p>
    <w:p w:rsidR="005F7A40" w:rsidRPr="002D4515" w:rsidRDefault="005F7A40" w:rsidP="005F7A40">
      <w:pPr>
        <w:widowControl w:val="0"/>
        <w:numPr>
          <w:ilvl w:val="0"/>
          <w:numId w:val="45"/>
        </w:numPr>
        <w:tabs>
          <w:tab w:val="left" w:pos="284"/>
          <w:tab w:val="left" w:pos="840"/>
          <w:tab w:val="left" w:pos="993"/>
        </w:tabs>
        <w:ind w:left="0" w:firstLine="709"/>
        <w:jc w:val="both"/>
        <w:rPr>
          <w:rFonts w:eastAsia="Calibri"/>
          <w:sz w:val="24"/>
          <w:szCs w:val="24"/>
        </w:rPr>
      </w:pPr>
      <w:r w:rsidRPr="002D4515">
        <w:rPr>
          <w:rFonts w:eastAsia="Calibri"/>
          <w:sz w:val="24"/>
          <w:szCs w:val="24"/>
        </w:rPr>
        <w:t>Банковская гарантия должна быть безотзывной;</w:t>
      </w:r>
    </w:p>
    <w:p w:rsidR="005F7A40" w:rsidRPr="002D4515" w:rsidRDefault="005F7A40" w:rsidP="005F7A40">
      <w:pPr>
        <w:widowControl w:val="0"/>
        <w:numPr>
          <w:ilvl w:val="0"/>
          <w:numId w:val="45"/>
        </w:numPr>
        <w:tabs>
          <w:tab w:val="left" w:pos="284"/>
          <w:tab w:val="left" w:pos="840"/>
          <w:tab w:val="left" w:pos="993"/>
        </w:tabs>
        <w:ind w:left="0" w:firstLine="709"/>
        <w:jc w:val="both"/>
        <w:rPr>
          <w:rFonts w:eastAsia="Calibri"/>
          <w:sz w:val="24"/>
          <w:szCs w:val="24"/>
        </w:rPr>
      </w:pPr>
      <w:r w:rsidRPr="002D4515">
        <w:rPr>
          <w:rFonts w:eastAsia="Calibri"/>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Подрядчиком обязательств, обеспеченных банковской гарантией. Срок действия банковской гарантии не должен быть ограничен сроком действия Договора/сроком оказания услуг/выполнения работ/поставки товара. </w:t>
      </w:r>
    </w:p>
    <w:p w:rsidR="005F7A40" w:rsidRPr="002D4515" w:rsidRDefault="005F7A40" w:rsidP="005F7A40">
      <w:pPr>
        <w:widowControl w:val="0"/>
        <w:numPr>
          <w:ilvl w:val="0"/>
          <w:numId w:val="45"/>
        </w:numPr>
        <w:tabs>
          <w:tab w:val="left" w:pos="284"/>
          <w:tab w:val="left" w:pos="840"/>
          <w:tab w:val="left" w:pos="993"/>
        </w:tabs>
        <w:ind w:left="0" w:firstLine="709"/>
        <w:jc w:val="both"/>
        <w:rPr>
          <w:rFonts w:eastAsia="Calibri"/>
          <w:sz w:val="24"/>
          <w:szCs w:val="24"/>
        </w:rPr>
      </w:pPr>
      <w:r w:rsidRPr="002D4515">
        <w:rPr>
          <w:rFonts w:eastAsia="Calibri"/>
          <w:sz w:val="24"/>
          <w:szCs w:val="24"/>
        </w:rPr>
        <w: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Подрядчиком обязательств по Договору, исполнение по которым обеспечивается банковской гарантией;</w:t>
      </w:r>
    </w:p>
    <w:p w:rsidR="005F7A40" w:rsidRPr="002D4515" w:rsidRDefault="005F7A40" w:rsidP="005F7A40">
      <w:pPr>
        <w:widowControl w:val="0"/>
        <w:numPr>
          <w:ilvl w:val="0"/>
          <w:numId w:val="45"/>
        </w:numPr>
        <w:tabs>
          <w:tab w:val="left" w:pos="284"/>
          <w:tab w:val="left" w:pos="840"/>
          <w:tab w:val="left" w:pos="993"/>
        </w:tabs>
        <w:ind w:left="0" w:firstLine="709"/>
        <w:jc w:val="both"/>
        <w:rPr>
          <w:rFonts w:eastAsia="Calibri"/>
          <w:sz w:val="24"/>
          <w:szCs w:val="24"/>
        </w:rPr>
      </w:pPr>
      <w:r w:rsidRPr="002D4515">
        <w:rPr>
          <w:rFonts w:eastAsia="Calibri"/>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5F7A40" w:rsidRPr="002D4515" w:rsidRDefault="005F7A40" w:rsidP="005F7A40">
      <w:pPr>
        <w:widowControl w:val="0"/>
        <w:tabs>
          <w:tab w:val="left" w:pos="284"/>
          <w:tab w:val="left" w:pos="1134"/>
          <w:tab w:val="left" w:pos="1701"/>
        </w:tabs>
        <w:jc w:val="both"/>
        <w:rPr>
          <w:rFonts w:eastAsia="Calibri"/>
          <w:sz w:val="24"/>
          <w:szCs w:val="24"/>
        </w:rPr>
      </w:pPr>
      <w:r w:rsidRPr="002D4515">
        <w:rPr>
          <w:rFonts w:eastAsia="Calibri"/>
          <w:sz w:val="24"/>
          <w:szCs w:val="24"/>
        </w:rPr>
        <w:t>- надлежащим образом оформленного требования бенефициара;</w:t>
      </w:r>
    </w:p>
    <w:p w:rsidR="005F7A40" w:rsidRPr="002D4515" w:rsidRDefault="005F7A40" w:rsidP="005F7A40">
      <w:pPr>
        <w:widowControl w:val="0"/>
        <w:tabs>
          <w:tab w:val="left" w:pos="284"/>
          <w:tab w:val="left" w:pos="1134"/>
          <w:tab w:val="left" w:pos="1701"/>
        </w:tabs>
        <w:jc w:val="both"/>
        <w:rPr>
          <w:rFonts w:eastAsia="Calibri"/>
          <w:sz w:val="24"/>
          <w:szCs w:val="24"/>
        </w:rPr>
      </w:pPr>
      <w:r w:rsidRPr="002D4515">
        <w:rPr>
          <w:rFonts w:eastAsia="Calibri"/>
          <w:sz w:val="24"/>
          <w:szCs w:val="24"/>
        </w:rPr>
        <w:t>- документов, подтверждающих полномочия лица, подписавшего требование от имени бенефициара;</w:t>
      </w:r>
    </w:p>
    <w:p w:rsidR="005F7A40" w:rsidRPr="002D4515" w:rsidRDefault="005F7A40" w:rsidP="005F7A40">
      <w:pPr>
        <w:widowControl w:val="0"/>
        <w:tabs>
          <w:tab w:val="left" w:pos="284"/>
          <w:tab w:val="left" w:pos="1134"/>
          <w:tab w:val="left" w:pos="1701"/>
        </w:tabs>
        <w:jc w:val="both"/>
        <w:rPr>
          <w:rFonts w:eastAsia="Calibri"/>
          <w:sz w:val="24"/>
          <w:szCs w:val="24"/>
        </w:rPr>
      </w:pPr>
      <w:r w:rsidRPr="002D4515">
        <w:rPr>
          <w:rFonts w:eastAsia="Calibri"/>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F7A40" w:rsidRPr="002D4515" w:rsidRDefault="002D4515" w:rsidP="005F7A40">
      <w:pPr>
        <w:widowControl w:val="0"/>
        <w:shd w:val="clear" w:color="auto" w:fill="FFFFFF"/>
        <w:tabs>
          <w:tab w:val="left" w:pos="710"/>
        </w:tabs>
        <w:jc w:val="both"/>
        <w:rPr>
          <w:rFonts w:eastAsia="Calibri"/>
          <w:sz w:val="24"/>
          <w:szCs w:val="24"/>
        </w:rPr>
      </w:pPr>
      <w:r>
        <w:rPr>
          <w:rFonts w:eastAsia="Calibri"/>
          <w:sz w:val="24"/>
          <w:szCs w:val="24"/>
        </w:rPr>
        <w:tab/>
      </w:r>
      <w:r w:rsidR="005F7A40" w:rsidRPr="002D4515">
        <w:rPr>
          <w:rFonts w:eastAsia="Calibri"/>
          <w:sz w:val="24"/>
          <w:szCs w:val="24"/>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w:t>
      </w:r>
      <w:r w:rsidR="005F7A40" w:rsidRPr="002D4515">
        <w:rPr>
          <w:rFonts w:eastAsia="Calibri"/>
          <w:sz w:val="24"/>
          <w:szCs w:val="24"/>
        </w:rPr>
        <w:lastRenderedPageBreak/>
        <w:t>причиненных убытков, гарантийных обязательств»;</w:t>
      </w:r>
    </w:p>
    <w:p w:rsidR="005F7A40" w:rsidRPr="002D4515" w:rsidRDefault="005F7A40" w:rsidP="005F7A40">
      <w:pPr>
        <w:widowControl w:val="0"/>
        <w:tabs>
          <w:tab w:val="left" w:pos="284"/>
          <w:tab w:val="left" w:pos="567"/>
          <w:tab w:val="left" w:pos="709"/>
        </w:tabs>
        <w:jc w:val="both"/>
        <w:rPr>
          <w:rFonts w:eastAsia="Calibri"/>
          <w:sz w:val="24"/>
          <w:szCs w:val="24"/>
        </w:rPr>
      </w:pPr>
      <w:r w:rsidRPr="002D4515">
        <w:rPr>
          <w:rFonts w:eastAsia="Calibri"/>
          <w:sz w:val="24"/>
          <w:szCs w:val="24"/>
        </w:rPr>
        <w:tab/>
      </w:r>
      <w:r w:rsidRPr="002D4515">
        <w:rPr>
          <w:rFonts w:eastAsia="Calibri"/>
          <w:sz w:val="24"/>
          <w:szCs w:val="24"/>
        </w:rPr>
        <w:tab/>
        <w:t>7) Банковская гарантия не должна содержать ошибки или разночтения:</w:t>
      </w:r>
    </w:p>
    <w:p w:rsidR="005F7A40" w:rsidRPr="002D4515" w:rsidRDefault="005F7A40" w:rsidP="005F7A40">
      <w:pPr>
        <w:widowControl w:val="0"/>
        <w:tabs>
          <w:tab w:val="left" w:pos="709"/>
          <w:tab w:val="left" w:pos="1276"/>
        </w:tabs>
        <w:jc w:val="both"/>
        <w:rPr>
          <w:rFonts w:eastAsia="Calibri"/>
          <w:sz w:val="24"/>
          <w:szCs w:val="24"/>
        </w:rPr>
      </w:pPr>
      <w:r w:rsidRPr="002D4515">
        <w:rPr>
          <w:rFonts w:eastAsia="Calibri"/>
          <w:sz w:val="24"/>
          <w:szCs w:val="24"/>
        </w:rPr>
        <w:t>- в датах и сроках;</w:t>
      </w:r>
    </w:p>
    <w:p w:rsidR="005F7A40" w:rsidRPr="002D4515" w:rsidRDefault="005F7A40" w:rsidP="005F7A40">
      <w:pPr>
        <w:widowControl w:val="0"/>
        <w:tabs>
          <w:tab w:val="left" w:pos="709"/>
          <w:tab w:val="left" w:pos="1276"/>
        </w:tabs>
        <w:jc w:val="both"/>
        <w:rPr>
          <w:rFonts w:eastAsia="Calibri"/>
          <w:sz w:val="24"/>
          <w:szCs w:val="24"/>
        </w:rPr>
      </w:pPr>
      <w:r w:rsidRPr="002D4515">
        <w:rPr>
          <w:rFonts w:eastAsia="Calibri"/>
          <w:sz w:val="24"/>
          <w:szCs w:val="24"/>
        </w:rPr>
        <w:t>- в денежных суммах;</w:t>
      </w:r>
    </w:p>
    <w:p w:rsidR="005F7A40" w:rsidRPr="002D4515" w:rsidRDefault="005F7A40" w:rsidP="005F7A40">
      <w:pPr>
        <w:widowControl w:val="0"/>
        <w:tabs>
          <w:tab w:val="left" w:pos="709"/>
          <w:tab w:val="left" w:pos="1276"/>
        </w:tabs>
        <w:jc w:val="both"/>
        <w:rPr>
          <w:rFonts w:eastAsia="Calibri"/>
          <w:sz w:val="24"/>
          <w:szCs w:val="24"/>
        </w:rPr>
      </w:pPr>
      <w:r w:rsidRPr="002D4515">
        <w:rPr>
          <w:rFonts w:eastAsia="Calibri"/>
          <w:sz w:val="24"/>
          <w:szCs w:val="24"/>
        </w:rPr>
        <w:t>- в реквизитах упоминаемых документов (номера, даты, названия договоров и доверенностей и т.п.);</w:t>
      </w:r>
    </w:p>
    <w:p w:rsidR="005F7A40" w:rsidRPr="002D4515" w:rsidRDefault="005F7A40" w:rsidP="005F7A40">
      <w:pPr>
        <w:widowControl w:val="0"/>
        <w:tabs>
          <w:tab w:val="left" w:pos="709"/>
          <w:tab w:val="left" w:pos="1276"/>
        </w:tabs>
        <w:jc w:val="both"/>
        <w:rPr>
          <w:rFonts w:eastAsia="Calibri"/>
          <w:sz w:val="24"/>
          <w:szCs w:val="24"/>
        </w:rPr>
      </w:pPr>
      <w:r w:rsidRPr="002D4515">
        <w:rPr>
          <w:rFonts w:eastAsia="Calibri"/>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5F7A40" w:rsidRPr="002D4515" w:rsidRDefault="005F7A40" w:rsidP="005F7A40">
      <w:pPr>
        <w:widowControl w:val="0"/>
        <w:tabs>
          <w:tab w:val="left" w:pos="709"/>
          <w:tab w:val="left" w:pos="1276"/>
        </w:tabs>
        <w:jc w:val="both"/>
        <w:rPr>
          <w:rFonts w:eastAsia="Calibri"/>
          <w:sz w:val="24"/>
          <w:szCs w:val="24"/>
        </w:rPr>
      </w:pPr>
      <w:r w:rsidRPr="002D4515">
        <w:rPr>
          <w:rFonts w:eastAsia="Calibri"/>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5F7A40" w:rsidRPr="002D4515" w:rsidRDefault="005F7A40" w:rsidP="005F7A40">
      <w:pPr>
        <w:widowControl w:val="0"/>
        <w:tabs>
          <w:tab w:val="left" w:pos="567"/>
          <w:tab w:val="left" w:pos="709"/>
        </w:tabs>
        <w:jc w:val="both"/>
        <w:rPr>
          <w:rFonts w:eastAsia="Calibri"/>
          <w:sz w:val="24"/>
          <w:szCs w:val="24"/>
        </w:rPr>
      </w:pPr>
      <w:r w:rsidRPr="002D4515">
        <w:rPr>
          <w:rFonts w:eastAsia="Calibri"/>
          <w:sz w:val="24"/>
          <w:szCs w:val="24"/>
        </w:rPr>
        <w:tab/>
      </w:r>
      <w:r w:rsidRPr="002D4515">
        <w:rPr>
          <w:rFonts w:eastAsia="Calibri"/>
          <w:sz w:val="24"/>
          <w:szCs w:val="24"/>
        </w:rPr>
        <w:tab/>
        <w:t>8) Банковская гарантия должна быть выдана банком, соответствующим следующим требованиям:</w:t>
      </w:r>
      <w:r w:rsidRPr="002D4515">
        <w:rPr>
          <w:rFonts w:eastAsia="Calibri"/>
          <w:sz w:val="24"/>
          <w:szCs w:val="24"/>
        </w:rPr>
        <w:tab/>
      </w:r>
    </w:p>
    <w:p w:rsidR="005F7A40" w:rsidRPr="002D4515" w:rsidRDefault="005F7A40" w:rsidP="005F7A40">
      <w:pPr>
        <w:widowControl w:val="0"/>
        <w:tabs>
          <w:tab w:val="left" w:pos="567"/>
          <w:tab w:val="left" w:pos="1276"/>
        </w:tabs>
        <w:jc w:val="both"/>
        <w:rPr>
          <w:rFonts w:eastAsia="Calibri"/>
          <w:sz w:val="24"/>
          <w:szCs w:val="24"/>
        </w:rPr>
      </w:pPr>
      <w:r w:rsidRPr="002D4515">
        <w:rPr>
          <w:rFonts w:eastAsia="Calibri"/>
          <w:sz w:val="24"/>
          <w:szCs w:val="24"/>
        </w:rPr>
        <w:tab/>
        <w:t>- банк обладает действующей лицензией на банковскую деятельность, выданной Банком России;</w:t>
      </w:r>
    </w:p>
    <w:p w:rsidR="005F7A40" w:rsidRPr="002D4515" w:rsidRDefault="005F7A40" w:rsidP="005F7A40">
      <w:pPr>
        <w:pStyle w:val="-"/>
        <w:widowControl w:val="0"/>
        <w:spacing w:before="0" w:after="0" w:line="240" w:lineRule="auto"/>
        <w:ind w:firstLine="567"/>
        <w:jc w:val="both"/>
        <w:rPr>
          <w:rFonts w:eastAsia="Calibri"/>
          <w:b w:val="0"/>
          <w:bCs w:val="0"/>
          <w:szCs w:val="24"/>
        </w:rPr>
      </w:pPr>
      <w:r w:rsidRPr="002D4515">
        <w:rPr>
          <w:rFonts w:eastAsia="Calibri"/>
          <w:b w:val="0"/>
          <w:bCs w:val="0"/>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5F7A40" w:rsidRPr="002D4515" w:rsidRDefault="005F7A40" w:rsidP="005F7A40">
      <w:pPr>
        <w:pStyle w:val="-"/>
        <w:widowControl w:val="0"/>
        <w:spacing w:before="0" w:after="0" w:line="240" w:lineRule="auto"/>
        <w:ind w:firstLine="567"/>
        <w:jc w:val="both"/>
        <w:rPr>
          <w:rFonts w:eastAsia="Calibri"/>
          <w:b w:val="0"/>
          <w:bCs w:val="0"/>
          <w:szCs w:val="24"/>
        </w:rPr>
      </w:pPr>
      <w:r w:rsidRPr="002D4515">
        <w:rPr>
          <w:rFonts w:eastAsia="Calibri"/>
          <w:b w:val="0"/>
          <w:bCs w:val="0"/>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5F7A40" w:rsidRPr="002D4515" w:rsidRDefault="005F7A40" w:rsidP="005F7A40">
      <w:pPr>
        <w:pStyle w:val="-"/>
        <w:widowControl w:val="0"/>
        <w:spacing w:before="0" w:after="0" w:line="240" w:lineRule="auto"/>
        <w:ind w:firstLine="567"/>
        <w:jc w:val="both"/>
        <w:rPr>
          <w:rFonts w:eastAsia="Calibri"/>
          <w:b w:val="0"/>
          <w:bCs w:val="0"/>
          <w:szCs w:val="24"/>
        </w:rPr>
      </w:pPr>
      <w:r w:rsidRPr="002D4515">
        <w:rPr>
          <w:rFonts w:eastAsia="Calibri"/>
          <w:b w:val="0"/>
          <w:bCs w:val="0"/>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5F7A40" w:rsidRPr="002D4515" w:rsidRDefault="005F7A40" w:rsidP="005F7A40">
      <w:pPr>
        <w:pStyle w:val="-"/>
        <w:widowControl w:val="0"/>
        <w:spacing w:before="0" w:after="0" w:line="240" w:lineRule="auto"/>
        <w:ind w:firstLine="567"/>
        <w:jc w:val="both"/>
        <w:rPr>
          <w:rFonts w:eastAsia="Calibri"/>
          <w:b w:val="0"/>
          <w:bCs w:val="0"/>
          <w:szCs w:val="24"/>
        </w:rPr>
      </w:pPr>
      <w:r w:rsidRPr="002D4515">
        <w:rPr>
          <w:rFonts w:eastAsia="Calibri"/>
          <w:b w:val="0"/>
          <w:bCs w:val="0"/>
          <w:szCs w:val="24"/>
        </w:rPr>
        <w:t>- отсутствуют неправомерные действия банка в отношении Общества (установленные в судебном порядке);</w:t>
      </w:r>
    </w:p>
    <w:p w:rsidR="005F7A40" w:rsidRPr="002D4515" w:rsidRDefault="005F7A40" w:rsidP="005F7A40">
      <w:pPr>
        <w:pStyle w:val="-"/>
        <w:widowControl w:val="0"/>
        <w:spacing w:before="0" w:after="0" w:line="240" w:lineRule="auto"/>
        <w:ind w:firstLine="567"/>
        <w:jc w:val="both"/>
        <w:rPr>
          <w:rFonts w:eastAsia="Calibri"/>
          <w:b w:val="0"/>
          <w:bCs w:val="0"/>
          <w:szCs w:val="24"/>
        </w:rPr>
      </w:pPr>
      <w:r w:rsidRPr="002D4515">
        <w:rPr>
          <w:rFonts w:eastAsia="Calibri"/>
          <w:b w:val="0"/>
          <w:bCs w:val="0"/>
          <w:szCs w:val="24"/>
        </w:rPr>
        <w:t>- отсутствует публичная информация о наличии существенных рисков утраты платёжеспособности банка;</w:t>
      </w:r>
    </w:p>
    <w:p w:rsidR="005F7A40" w:rsidRPr="002D4515" w:rsidRDefault="005F7A40" w:rsidP="005F7A40">
      <w:pPr>
        <w:pStyle w:val="-"/>
        <w:widowControl w:val="0"/>
        <w:spacing w:before="0" w:after="0" w:line="240" w:lineRule="auto"/>
        <w:ind w:firstLine="567"/>
        <w:jc w:val="both"/>
        <w:rPr>
          <w:rFonts w:eastAsia="Calibri"/>
          <w:b w:val="0"/>
          <w:bCs w:val="0"/>
          <w:szCs w:val="24"/>
        </w:rPr>
      </w:pPr>
      <w:r w:rsidRPr="002D4515">
        <w:rPr>
          <w:rFonts w:eastAsia="Calibri"/>
          <w:b w:val="0"/>
          <w:bCs w:val="0"/>
          <w:szCs w:val="24"/>
        </w:rPr>
        <w:t xml:space="preserve">- собственный капитал гаранта должен превышать либо быть равен 9 млрд. рублей и активы гаранта должны </w:t>
      </w:r>
      <w:proofErr w:type="gramStart"/>
      <w:r w:rsidRPr="002D4515">
        <w:rPr>
          <w:rFonts w:eastAsia="Calibri"/>
          <w:b w:val="0"/>
          <w:bCs w:val="0"/>
          <w:szCs w:val="24"/>
        </w:rPr>
        <w:t>превышать</w:t>
      </w:r>
      <w:proofErr w:type="gramEnd"/>
      <w:r w:rsidRPr="002D4515">
        <w:rPr>
          <w:rFonts w:eastAsia="Calibri"/>
          <w:b w:val="0"/>
          <w:bCs w:val="0"/>
          <w:szCs w:val="24"/>
        </w:rPr>
        <w:t xml:space="preserve"> либо быть равны 50 млрд. рублей.</w:t>
      </w:r>
    </w:p>
    <w:p w:rsidR="005F7A40" w:rsidRPr="002D4515" w:rsidRDefault="005F7A40" w:rsidP="005F7A40">
      <w:pPr>
        <w:pStyle w:val="-"/>
        <w:widowControl w:val="0"/>
        <w:spacing w:before="0" w:after="0" w:line="240" w:lineRule="auto"/>
        <w:ind w:firstLine="567"/>
        <w:jc w:val="both"/>
        <w:rPr>
          <w:rFonts w:eastAsia="Calibri"/>
          <w:b w:val="0"/>
          <w:bCs w:val="0"/>
          <w:szCs w:val="24"/>
        </w:rPr>
      </w:pPr>
      <w:r w:rsidRPr="002D4515">
        <w:rPr>
          <w:rFonts w:eastAsia="Calibri"/>
          <w:b w:val="0"/>
          <w:bCs w:val="0"/>
          <w:szCs w:val="24"/>
        </w:rPr>
        <w:t>9) Требования к банковской гарантии в зависимости от суммы выдаваемых банковских гарантий:</w:t>
      </w:r>
    </w:p>
    <w:p w:rsidR="005F7A40" w:rsidRDefault="005F7A40" w:rsidP="005F7A40">
      <w:pPr>
        <w:pStyle w:val="-"/>
        <w:widowControl w:val="0"/>
        <w:spacing w:before="0" w:after="0" w:line="240" w:lineRule="auto"/>
        <w:ind w:firstLine="567"/>
        <w:jc w:val="both"/>
        <w:rPr>
          <w:b w:val="0"/>
          <w:bCs w:val="0"/>
          <w:szCs w:val="24"/>
        </w:rPr>
      </w:pPr>
      <w:r w:rsidRPr="002D4515">
        <w:rPr>
          <w:rFonts w:eastAsia="Calibri"/>
          <w:b w:val="0"/>
          <w:bCs w:val="0"/>
          <w:szCs w:val="24"/>
        </w:rPr>
        <w:t>- сумма действующих банковских гарантий, принимаемых в обеспечение исполнения обязательств в рамках одного договора, не должна превышать</w:t>
      </w:r>
      <w:r w:rsidRPr="00C57A0F">
        <w:rPr>
          <w:b w:val="0"/>
          <w:bCs w:val="0"/>
          <w:szCs w:val="24"/>
        </w:rPr>
        <w:t xml:space="preserve"> 0,2% от активов гаранта на </w:t>
      </w:r>
      <w:r>
        <w:rPr>
          <w:b w:val="0"/>
          <w:bCs w:val="0"/>
          <w:szCs w:val="24"/>
        </w:rPr>
        <w:t>первое число месяца, предшествующего месяцу предоставления банковской гарантии</w:t>
      </w:r>
      <w:r w:rsidRPr="00C57A0F">
        <w:rPr>
          <w:b w:val="0"/>
          <w:bCs w:val="0"/>
          <w:szCs w:val="24"/>
        </w:rPr>
        <w:t>;</w:t>
      </w:r>
    </w:p>
    <w:p w:rsidR="005F7A40" w:rsidRDefault="005F7A40" w:rsidP="005F7A40">
      <w:pPr>
        <w:pStyle w:val="-"/>
        <w:widowControl w:val="0"/>
        <w:spacing w:before="0" w:after="0" w:line="240" w:lineRule="auto"/>
        <w:ind w:firstLine="567"/>
        <w:jc w:val="both"/>
        <w:rPr>
          <w:b w:val="0"/>
          <w:bCs w:val="0"/>
          <w:szCs w:val="24"/>
        </w:rPr>
      </w:pPr>
      <w:r>
        <w:rPr>
          <w:b w:val="0"/>
          <w:bCs w:val="0"/>
          <w:szCs w:val="24"/>
        </w:rPr>
        <w:t xml:space="preserve">- </w:t>
      </w:r>
      <w:r w:rsidRPr="00C57A0F">
        <w:rPr>
          <w:b w:val="0"/>
          <w:bCs w:val="0"/>
          <w:szCs w:val="24"/>
        </w:rPr>
        <w:t xml:space="preserve">общая сумма принятых Обществом действующих банковских гарантий, выданных одним гарантом, не должна превышать 1% активов гаранта на </w:t>
      </w:r>
      <w:r>
        <w:rPr>
          <w:b w:val="0"/>
          <w:bCs w:val="0"/>
          <w:szCs w:val="24"/>
        </w:rPr>
        <w:t>первое число месяца, предшествующего месяцу предоставления банковской гарантии</w:t>
      </w:r>
      <w:r w:rsidRPr="00C57A0F">
        <w:rPr>
          <w:b w:val="0"/>
          <w:bCs w:val="0"/>
          <w:szCs w:val="24"/>
        </w:rPr>
        <w:t>.</w:t>
      </w:r>
    </w:p>
    <w:p w:rsidR="005F7A40" w:rsidRPr="002D4515" w:rsidRDefault="005F7A40" w:rsidP="005F7A40">
      <w:pPr>
        <w:ind w:firstLine="708"/>
        <w:jc w:val="both"/>
        <w:rPr>
          <w:rFonts w:eastAsia="Calibri"/>
          <w:sz w:val="24"/>
          <w:szCs w:val="24"/>
        </w:rPr>
      </w:pPr>
      <w:r w:rsidRPr="002D4515">
        <w:rPr>
          <w:rFonts w:eastAsia="Calibri"/>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Заказчиком.  </w:t>
      </w:r>
    </w:p>
    <w:p w:rsidR="005F7A40" w:rsidRPr="002D4515" w:rsidRDefault="005F7A40" w:rsidP="005F7A40">
      <w:pPr>
        <w:ind w:firstLine="708"/>
        <w:jc w:val="both"/>
        <w:rPr>
          <w:rFonts w:eastAsia="Calibri"/>
          <w:sz w:val="24"/>
          <w:szCs w:val="24"/>
        </w:rPr>
      </w:pPr>
      <w:r w:rsidRPr="002D4515">
        <w:rPr>
          <w:rFonts w:eastAsia="Calibri"/>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5F7A40" w:rsidRPr="002D4515" w:rsidRDefault="005F7A40" w:rsidP="005F7A40">
      <w:pPr>
        <w:tabs>
          <w:tab w:val="left" w:pos="710"/>
        </w:tabs>
        <w:jc w:val="both"/>
        <w:rPr>
          <w:rFonts w:eastAsia="Calibri"/>
          <w:sz w:val="24"/>
          <w:szCs w:val="24"/>
        </w:rPr>
      </w:pPr>
      <w:r w:rsidRPr="002D4515">
        <w:rPr>
          <w:rFonts w:eastAsia="Calibri"/>
          <w:sz w:val="24"/>
          <w:szCs w:val="24"/>
        </w:rPr>
        <w:lastRenderedPageBreak/>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 обязуется предоставить Заказчику новую банковскую гарантию:</w:t>
      </w:r>
    </w:p>
    <w:p w:rsidR="005F7A40" w:rsidRPr="002D4515" w:rsidRDefault="005F7A40" w:rsidP="005F7A40">
      <w:pPr>
        <w:tabs>
          <w:tab w:val="left" w:pos="710"/>
        </w:tabs>
        <w:jc w:val="both"/>
        <w:rPr>
          <w:rFonts w:eastAsia="Calibri"/>
          <w:sz w:val="24"/>
          <w:szCs w:val="24"/>
        </w:rPr>
      </w:pPr>
      <w:r w:rsidRPr="002D4515">
        <w:rPr>
          <w:rFonts w:eastAsia="Calibri"/>
          <w:sz w:val="24"/>
          <w:szCs w:val="24"/>
        </w:rPr>
        <w:tab/>
        <w:t>- в течение 10 рабочих дней с даты отзыва или приостановления лицензии банка-гаранта;</w:t>
      </w:r>
    </w:p>
    <w:p w:rsidR="005F7A40" w:rsidRPr="002D4515" w:rsidRDefault="005F7A40" w:rsidP="005F7A40">
      <w:pPr>
        <w:widowControl w:val="0"/>
        <w:tabs>
          <w:tab w:val="left" w:pos="284"/>
          <w:tab w:val="left" w:pos="710"/>
          <w:tab w:val="left" w:pos="993"/>
        </w:tabs>
        <w:ind w:firstLine="709"/>
        <w:jc w:val="both"/>
        <w:outlineLvl w:val="1"/>
        <w:rPr>
          <w:rFonts w:eastAsia="Calibri"/>
          <w:sz w:val="24"/>
          <w:szCs w:val="24"/>
        </w:rPr>
      </w:pPr>
      <w:r w:rsidRPr="002D4515">
        <w:rPr>
          <w:rFonts w:eastAsia="Calibri"/>
          <w:sz w:val="24"/>
          <w:szCs w:val="24"/>
        </w:rPr>
        <w:t xml:space="preserve">-  в течение 10 рабочих дней с даты получения информации от Заказчика либо из общедоступных публичных источников о том, что 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неправомерные действия банка-гаранта в отношении Заказчика (установленные в судебном порядке), имеется публичная информация о наличии существенных рисков утраты платежеспособности банка-гаранта. </w:t>
      </w:r>
    </w:p>
    <w:p w:rsidR="005F7A40" w:rsidRPr="002D4515" w:rsidRDefault="005F7A40" w:rsidP="005F7A40">
      <w:pPr>
        <w:ind w:firstLine="708"/>
        <w:jc w:val="both"/>
        <w:rPr>
          <w:rFonts w:eastAsia="Calibri"/>
          <w:sz w:val="24"/>
          <w:szCs w:val="24"/>
        </w:rPr>
      </w:pPr>
      <w:r w:rsidRPr="002D4515">
        <w:rPr>
          <w:rFonts w:eastAsia="Calibri"/>
          <w:sz w:val="24"/>
          <w:szCs w:val="24"/>
        </w:rPr>
        <w:t xml:space="preserve"> 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5F7A40" w:rsidRPr="002D4515" w:rsidRDefault="005F7A40" w:rsidP="005F7A40">
      <w:pPr>
        <w:ind w:firstLine="708"/>
        <w:jc w:val="both"/>
        <w:rPr>
          <w:rFonts w:eastAsia="Calibri"/>
          <w:sz w:val="24"/>
          <w:szCs w:val="24"/>
        </w:rPr>
      </w:pPr>
      <w:r w:rsidRPr="002D4515">
        <w:rPr>
          <w:rFonts w:eastAsia="Calibri"/>
          <w:sz w:val="24"/>
          <w:szCs w:val="24"/>
        </w:rPr>
        <w:t>Внесение изменений в действующую банковскую гарантию осуществляется путем получения от Подрядчика подписанного со стороны гаранта документа «Изменение банковской гарантии».</w:t>
      </w:r>
    </w:p>
    <w:p w:rsidR="005F7A40" w:rsidRPr="002D4515" w:rsidRDefault="005F7A40" w:rsidP="005F7A40">
      <w:pPr>
        <w:widowControl w:val="0"/>
        <w:tabs>
          <w:tab w:val="left" w:pos="284"/>
        </w:tabs>
        <w:jc w:val="both"/>
        <w:rPr>
          <w:rFonts w:eastAsia="Calibri"/>
          <w:sz w:val="24"/>
          <w:szCs w:val="24"/>
        </w:rPr>
      </w:pPr>
      <w:r w:rsidRPr="002D4515">
        <w:rPr>
          <w:rFonts w:eastAsia="Calibri"/>
          <w:sz w:val="24"/>
          <w:szCs w:val="24"/>
        </w:rPr>
        <w:tab/>
      </w:r>
      <w:r w:rsidRPr="002D4515">
        <w:rPr>
          <w:rFonts w:eastAsia="Calibri"/>
          <w:sz w:val="24"/>
          <w:szCs w:val="24"/>
        </w:rPr>
        <w:tab/>
        <w:t>Замена банковской гарантии осуществляется путем приема от Подрядчика новой банковской гарантии и возврата Подрядчику ранее действовавшей банковской гарантии. Возврат оригинала ранее действовавшей банковской гарантии Подрядчику должен осуществляться не ранее приема оригинала новой банковской гарантии.</w:t>
      </w:r>
    </w:p>
    <w:p w:rsidR="005F7A40" w:rsidRPr="002D4515" w:rsidRDefault="005F7A40" w:rsidP="005F7A40">
      <w:pPr>
        <w:widowControl w:val="0"/>
        <w:tabs>
          <w:tab w:val="left" w:pos="284"/>
          <w:tab w:val="left" w:pos="710"/>
        </w:tabs>
        <w:jc w:val="both"/>
        <w:rPr>
          <w:rFonts w:eastAsia="Calibri"/>
          <w:sz w:val="24"/>
          <w:szCs w:val="24"/>
        </w:rPr>
      </w:pPr>
      <w:r w:rsidRPr="002D4515">
        <w:rPr>
          <w:rFonts w:eastAsia="Calibri"/>
          <w:sz w:val="24"/>
          <w:szCs w:val="24"/>
        </w:rPr>
        <w:tab/>
      </w:r>
      <w:r w:rsidRPr="002D4515">
        <w:rPr>
          <w:rFonts w:eastAsia="Calibri"/>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5F7A40" w:rsidRPr="002D4515" w:rsidRDefault="005F7A40" w:rsidP="005F7A40">
      <w:pPr>
        <w:tabs>
          <w:tab w:val="left" w:pos="710"/>
        </w:tabs>
        <w:jc w:val="both"/>
        <w:rPr>
          <w:rFonts w:eastAsia="Calibri"/>
          <w:sz w:val="24"/>
          <w:szCs w:val="24"/>
        </w:rPr>
      </w:pPr>
    </w:p>
    <w:p w:rsidR="005F7A40" w:rsidRPr="005A1288" w:rsidRDefault="005F7A40" w:rsidP="005F7A40">
      <w:pPr>
        <w:widowControl w:val="0"/>
        <w:tabs>
          <w:tab w:val="left" w:pos="284"/>
          <w:tab w:val="left" w:pos="710"/>
        </w:tabs>
        <w:jc w:val="both"/>
        <w:rPr>
          <w:rFonts w:eastAsia="Calibri"/>
          <w:sz w:val="24"/>
          <w:szCs w:val="24"/>
        </w:rPr>
      </w:pPr>
      <w:r w:rsidRPr="004C37E6">
        <w:rPr>
          <w:bCs/>
        </w:rPr>
        <w:tab/>
      </w:r>
      <w:r w:rsidRPr="004C37E6">
        <w:rPr>
          <w:bCs/>
        </w:rPr>
        <w:tab/>
      </w:r>
      <w:r w:rsidRPr="005A1288">
        <w:rPr>
          <w:rFonts w:eastAsia="Calibri"/>
          <w:sz w:val="24"/>
          <w:szCs w:val="24"/>
        </w:rPr>
        <w:t>Возврат оригинала банковской гарантии Подрядчику осуществляется Заказчиком по письменному запросу Подрядчика в следующих случаях:</w:t>
      </w:r>
    </w:p>
    <w:p w:rsidR="005F7A40" w:rsidRPr="005A1288" w:rsidRDefault="005F7A40" w:rsidP="005F7A40">
      <w:pPr>
        <w:widowControl w:val="0"/>
        <w:tabs>
          <w:tab w:val="left" w:pos="284"/>
          <w:tab w:val="left" w:pos="710"/>
          <w:tab w:val="left" w:pos="993"/>
        </w:tabs>
        <w:jc w:val="both"/>
        <w:rPr>
          <w:rFonts w:eastAsia="Calibri"/>
          <w:sz w:val="24"/>
          <w:szCs w:val="24"/>
        </w:rPr>
      </w:pPr>
      <w:r w:rsidRPr="005A1288">
        <w:rPr>
          <w:rFonts w:eastAsia="Calibri"/>
          <w:sz w:val="24"/>
          <w:szCs w:val="24"/>
        </w:rPr>
        <w:tab/>
      </w:r>
      <w:r w:rsidRPr="005A1288">
        <w:rPr>
          <w:rFonts w:eastAsia="Calibri"/>
          <w:sz w:val="24"/>
          <w:szCs w:val="24"/>
        </w:rPr>
        <w:tab/>
        <w:t>1.Если Подрядчиком исполнены обязательства, исполнение которых покрывала банковская гарантия.</w:t>
      </w:r>
    </w:p>
    <w:p w:rsidR="005F7A40" w:rsidRPr="005A1288" w:rsidRDefault="005F7A40" w:rsidP="005F7A40">
      <w:pPr>
        <w:widowControl w:val="0"/>
        <w:tabs>
          <w:tab w:val="left" w:pos="284"/>
          <w:tab w:val="left" w:pos="710"/>
          <w:tab w:val="left" w:pos="993"/>
        </w:tabs>
        <w:jc w:val="both"/>
        <w:rPr>
          <w:rFonts w:eastAsia="Calibri"/>
          <w:sz w:val="24"/>
          <w:szCs w:val="24"/>
        </w:rPr>
      </w:pPr>
      <w:r w:rsidRPr="005A1288">
        <w:rPr>
          <w:rFonts w:eastAsia="Calibri"/>
          <w:sz w:val="24"/>
          <w:szCs w:val="24"/>
        </w:rPr>
        <w:tab/>
      </w:r>
      <w:r w:rsidRPr="005A1288">
        <w:rPr>
          <w:rFonts w:eastAsia="Calibri"/>
          <w:sz w:val="24"/>
          <w:szCs w:val="24"/>
        </w:rPr>
        <w:tab/>
        <w:t>2.При замене банковской гарантии.</w:t>
      </w:r>
    </w:p>
    <w:p w:rsidR="005F7A40" w:rsidRPr="005A1288" w:rsidRDefault="005F7A40" w:rsidP="005F7A40">
      <w:pPr>
        <w:widowControl w:val="0"/>
        <w:tabs>
          <w:tab w:val="left" w:pos="284"/>
          <w:tab w:val="left" w:pos="710"/>
          <w:tab w:val="left" w:pos="993"/>
        </w:tabs>
        <w:jc w:val="both"/>
        <w:rPr>
          <w:rFonts w:eastAsia="Calibri"/>
          <w:sz w:val="24"/>
          <w:szCs w:val="24"/>
        </w:rPr>
      </w:pPr>
      <w:r w:rsidRPr="005A1288">
        <w:rPr>
          <w:rFonts w:eastAsia="Calibri"/>
          <w:sz w:val="24"/>
          <w:szCs w:val="24"/>
        </w:rPr>
        <w:tab/>
      </w:r>
      <w:r w:rsidRPr="005A1288">
        <w:rPr>
          <w:rFonts w:eastAsia="Calibri"/>
          <w:sz w:val="24"/>
          <w:szCs w:val="24"/>
        </w:rPr>
        <w:tab/>
        <w:t>3.По истечении срока действия банковской гарантии.</w:t>
      </w:r>
    </w:p>
    <w:p w:rsidR="005F7A40" w:rsidRPr="005A1288" w:rsidRDefault="005F7A40" w:rsidP="005F7A40">
      <w:pPr>
        <w:widowControl w:val="0"/>
        <w:tabs>
          <w:tab w:val="left" w:pos="284"/>
          <w:tab w:val="left" w:pos="710"/>
          <w:tab w:val="left" w:pos="993"/>
        </w:tabs>
        <w:jc w:val="both"/>
        <w:rPr>
          <w:rFonts w:eastAsia="Calibri"/>
          <w:sz w:val="24"/>
          <w:szCs w:val="24"/>
        </w:rPr>
      </w:pPr>
      <w:r w:rsidRPr="005A1288">
        <w:rPr>
          <w:rFonts w:eastAsia="Calibri"/>
          <w:sz w:val="24"/>
          <w:szCs w:val="24"/>
        </w:rPr>
        <w:tab/>
      </w:r>
      <w:r w:rsidRPr="005A1288">
        <w:rPr>
          <w:rFonts w:eastAsia="Calibri"/>
          <w:sz w:val="24"/>
          <w:szCs w:val="24"/>
        </w:rPr>
        <w:tab/>
        <w:t>4.В иных случаях, предусмотренных Договором.</w:t>
      </w:r>
    </w:p>
    <w:p w:rsidR="005F7A40" w:rsidRPr="005A1288" w:rsidRDefault="005F7A40" w:rsidP="005F7A40">
      <w:pPr>
        <w:widowControl w:val="0"/>
        <w:tabs>
          <w:tab w:val="left" w:pos="284"/>
          <w:tab w:val="left" w:pos="710"/>
        </w:tabs>
        <w:jc w:val="both"/>
        <w:rPr>
          <w:rFonts w:eastAsia="Calibri"/>
          <w:sz w:val="24"/>
          <w:szCs w:val="24"/>
        </w:rPr>
      </w:pPr>
      <w:r w:rsidRPr="005A1288">
        <w:rPr>
          <w:rFonts w:eastAsia="Calibri"/>
          <w:sz w:val="24"/>
          <w:szCs w:val="24"/>
        </w:rPr>
        <w:tab/>
      </w:r>
      <w:r w:rsidRPr="005A1288">
        <w:rPr>
          <w:rFonts w:eastAsia="Calibri"/>
          <w:sz w:val="24"/>
          <w:szCs w:val="24"/>
        </w:rPr>
        <w:tab/>
        <w:t>Возврат Подрядчику банковских гарантий, по которым Обществом предъявлены требования об оплате, не производится.</w:t>
      </w:r>
    </w:p>
    <w:p w:rsidR="005F7A40" w:rsidRPr="005A1288" w:rsidRDefault="005F7A40" w:rsidP="005F7A40">
      <w:pPr>
        <w:widowControl w:val="0"/>
        <w:tabs>
          <w:tab w:val="left" w:pos="284"/>
          <w:tab w:val="left" w:pos="709"/>
        </w:tabs>
        <w:jc w:val="both"/>
        <w:rPr>
          <w:rFonts w:eastAsia="Calibri"/>
          <w:sz w:val="24"/>
          <w:szCs w:val="24"/>
        </w:rPr>
      </w:pPr>
      <w:r w:rsidRPr="005A1288">
        <w:rPr>
          <w:rFonts w:eastAsia="Calibri"/>
          <w:sz w:val="24"/>
          <w:szCs w:val="24"/>
        </w:rPr>
        <w:tab/>
      </w:r>
      <w:r w:rsidRPr="005A1288">
        <w:rPr>
          <w:rFonts w:eastAsia="Calibri"/>
          <w:sz w:val="24"/>
          <w:szCs w:val="24"/>
        </w:rPr>
        <w:tab/>
        <w:t xml:space="preserve">Оригинал банковской гарантии возвращается Подрядчику заказным письмом с обратным уведомлением, либо выдается представителю Подрядчика,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w:t>
      </w:r>
      <w:r w:rsidR="002D4515" w:rsidRPr="005A1288">
        <w:rPr>
          <w:rFonts w:eastAsia="Calibri"/>
          <w:sz w:val="24"/>
          <w:szCs w:val="24"/>
        </w:rPr>
        <w:t xml:space="preserve">(иным документом), требования </w:t>
      </w:r>
      <w:proofErr w:type="gramStart"/>
      <w:r w:rsidR="002D4515" w:rsidRPr="005A1288">
        <w:rPr>
          <w:rFonts w:eastAsia="Calibri"/>
          <w:sz w:val="24"/>
          <w:szCs w:val="24"/>
        </w:rPr>
        <w:t>к</w:t>
      </w:r>
      <w:r w:rsidR="00170EC5">
        <w:rPr>
          <w:rFonts w:eastAsia="Calibri"/>
          <w:sz w:val="24"/>
          <w:szCs w:val="24"/>
        </w:rPr>
        <w:t xml:space="preserve"> </w:t>
      </w:r>
      <w:r w:rsidRPr="005A1288">
        <w:rPr>
          <w:rFonts w:eastAsia="Calibri"/>
          <w:sz w:val="24"/>
          <w:szCs w:val="24"/>
        </w:rPr>
        <w:t>оформлению</w:t>
      </w:r>
      <w:proofErr w:type="gramEnd"/>
      <w:r w:rsidRPr="005A1288">
        <w:rPr>
          <w:rFonts w:eastAsia="Calibri"/>
          <w:sz w:val="24"/>
          <w:szCs w:val="24"/>
        </w:rPr>
        <w:t xml:space="preserve"> которого указаны в настоящем разделе Договора. </w:t>
      </w:r>
    </w:p>
    <w:p w:rsidR="005F7A40" w:rsidRPr="005A1288" w:rsidRDefault="005F7A40" w:rsidP="005F7A40">
      <w:pPr>
        <w:widowControl w:val="0"/>
        <w:shd w:val="clear" w:color="auto" w:fill="FFFFFF"/>
        <w:tabs>
          <w:tab w:val="left" w:pos="710"/>
        </w:tabs>
        <w:jc w:val="both"/>
        <w:rPr>
          <w:rFonts w:eastAsia="Calibri"/>
          <w:sz w:val="24"/>
          <w:szCs w:val="24"/>
        </w:rPr>
      </w:pP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t xml:space="preserve">За </w:t>
      </w:r>
      <w:proofErr w:type="spellStart"/>
      <w:r w:rsidRPr="005A1288">
        <w:rPr>
          <w:rFonts w:eastAsia="Calibri"/>
          <w:sz w:val="24"/>
          <w:szCs w:val="24"/>
        </w:rPr>
        <w:t>непредоставление</w:t>
      </w:r>
      <w:proofErr w:type="spellEnd"/>
      <w:r w:rsidRPr="005A1288">
        <w:rPr>
          <w:rFonts w:eastAsia="Calibri"/>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t>- при цене Договора до 500000 рублей – 0,5% от цены Договора за каждый день просрочки;</w:t>
      </w: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t>- при цене Договора от 500001 до 1000000 рублей – 0,2% от цены Договора за каждый день просрочки;</w:t>
      </w: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lastRenderedPageBreak/>
        <w:t>- при цене Договора от 1000001 до 5000000 рублей – 0,1% от цены Договора за каждый день просрочки;</w:t>
      </w: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t>- при цене Договора от 5000001 до 10000000 рублей – 0,05% от цены Договора за каждый день просрочки;</w:t>
      </w: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t>- при цене Договора от 10000001 до 50000000 рублей – 0,02% от цены Договора за каждый день просрочки;</w:t>
      </w:r>
    </w:p>
    <w:p w:rsidR="005F7A40" w:rsidRPr="005A1288" w:rsidRDefault="005F7A40" w:rsidP="005F7A40">
      <w:pPr>
        <w:shd w:val="clear" w:color="auto" w:fill="FFFFFF"/>
        <w:ind w:firstLine="708"/>
        <w:jc w:val="both"/>
        <w:rPr>
          <w:rFonts w:eastAsia="Calibri"/>
          <w:sz w:val="24"/>
          <w:szCs w:val="24"/>
        </w:rPr>
      </w:pPr>
      <w:r w:rsidRPr="005A1288">
        <w:rPr>
          <w:rFonts w:eastAsia="Calibri"/>
          <w:sz w:val="24"/>
          <w:szCs w:val="24"/>
        </w:rPr>
        <w:t>- при цене Договора от 50000001 – 0,01% от цены Договора за каждый день просрочки.</w:t>
      </w:r>
    </w:p>
    <w:p w:rsidR="005F7A40" w:rsidRPr="005A1288" w:rsidRDefault="005F7A40" w:rsidP="005F7A40">
      <w:pPr>
        <w:shd w:val="clear" w:color="auto" w:fill="FFFFFF"/>
        <w:jc w:val="both"/>
        <w:rPr>
          <w:rFonts w:eastAsia="Calibri"/>
          <w:sz w:val="24"/>
          <w:szCs w:val="24"/>
        </w:rPr>
      </w:pPr>
      <w:r w:rsidRPr="005A1288">
        <w:rPr>
          <w:rFonts w:eastAsia="Calibri"/>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5F7A40" w:rsidRPr="005A1288" w:rsidRDefault="005F7A40" w:rsidP="005F7A40">
      <w:pPr>
        <w:shd w:val="clear" w:color="auto" w:fill="FFFFFF"/>
        <w:jc w:val="both"/>
        <w:rPr>
          <w:rFonts w:eastAsia="Calibri"/>
          <w:sz w:val="24"/>
          <w:szCs w:val="24"/>
        </w:rPr>
      </w:pPr>
    </w:p>
    <w:p w:rsidR="005F7A40" w:rsidRPr="005A1288" w:rsidRDefault="005F7A40" w:rsidP="005F7A40">
      <w:pPr>
        <w:widowControl w:val="0"/>
        <w:tabs>
          <w:tab w:val="left" w:pos="709"/>
          <w:tab w:val="left" w:pos="1276"/>
        </w:tabs>
        <w:autoSpaceDE w:val="0"/>
        <w:autoSpaceDN w:val="0"/>
        <w:adjustRightInd w:val="0"/>
        <w:jc w:val="both"/>
        <w:rPr>
          <w:rFonts w:eastAsia="Calibri"/>
          <w:sz w:val="24"/>
          <w:szCs w:val="24"/>
        </w:rPr>
      </w:pPr>
      <w:r w:rsidRPr="005A1288">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5F7A40" w:rsidRPr="005A1288" w:rsidRDefault="005F7A40" w:rsidP="005F7A40">
      <w:pPr>
        <w:widowControl w:val="0"/>
        <w:tabs>
          <w:tab w:val="left" w:pos="709"/>
          <w:tab w:val="left" w:pos="1276"/>
        </w:tabs>
        <w:autoSpaceDE w:val="0"/>
        <w:autoSpaceDN w:val="0"/>
        <w:adjustRightInd w:val="0"/>
        <w:jc w:val="both"/>
        <w:rPr>
          <w:rFonts w:eastAsia="Calibri"/>
          <w:sz w:val="24"/>
          <w:szCs w:val="24"/>
        </w:rPr>
      </w:pPr>
      <w:r w:rsidRPr="005A1288">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rsidR="005F7A40" w:rsidRPr="004C37E6" w:rsidRDefault="005F7A40" w:rsidP="005F7A40">
      <w:pPr>
        <w:widowControl w:val="0"/>
        <w:shd w:val="clear" w:color="auto" w:fill="FFFFFF"/>
        <w:tabs>
          <w:tab w:val="left" w:pos="710"/>
        </w:tabs>
        <w:jc w:val="both"/>
        <w:rPr>
          <w:i/>
        </w:rPr>
      </w:pPr>
    </w:p>
    <w:p w:rsidR="005F7A40" w:rsidRPr="005A1288" w:rsidRDefault="005F7A40" w:rsidP="005A1288">
      <w:pPr>
        <w:widowControl w:val="0"/>
        <w:shd w:val="clear" w:color="auto" w:fill="FFFFFF"/>
        <w:tabs>
          <w:tab w:val="left" w:pos="710"/>
        </w:tabs>
        <w:jc w:val="both"/>
        <w:rPr>
          <w:rFonts w:eastAsia="Calibri"/>
          <w:i/>
          <w:sz w:val="22"/>
          <w:szCs w:val="22"/>
        </w:rPr>
      </w:pPr>
      <w:r w:rsidRPr="004C37E6">
        <w:rPr>
          <w:i/>
        </w:rPr>
        <w:tab/>
      </w:r>
      <w:r w:rsidRPr="005A1288">
        <w:rPr>
          <w:i/>
          <w:sz w:val="22"/>
          <w:szCs w:val="22"/>
        </w:rPr>
        <w:t>*</w:t>
      </w:r>
      <w:proofErr w:type="gramStart"/>
      <w:r w:rsidRPr="005A1288">
        <w:rPr>
          <w:i/>
          <w:sz w:val="22"/>
          <w:szCs w:val="22"/>
        </w:rPr>
        <w:t>В</w:t>
      </w:r>
      <w:proofErr w:type="gramEnd"/>
      <w:r w:rsidRPr="005A1288">
        <w:rPr>
          <w:i/>
          <w:sz w:val="22"/>
          <w:szCs w:val="22"/>
        </w:rPr>
        <w:t xml:space="preserve"> проект договора, заключаемого по итогам конкурентной закупочной процедуры, подлежит включению условие, изложенное либо в пункте 2</w:t>
      </w:r>
      <w:r w:rsidR="005A1288" w:rsidRPr="005A1288">
        <w:rPr>
          <w:i/>
          <w:sz w:val="22"/>
          <w:szCs w:val="22"/>
        </w:rPr>
        <w:t>0</w:t>
      </w:r>
      <w:r w:rsidRPr="005A1288">
        <w:rPr>
          <w:i/>
          <w:sz w:val="22"/>
          <w:szCs w:val="22"/>
        </w:rPr>
        <w:t>.1., либо в пункте 2</w:t>
      </w:r>
      <w:r w:rsidR="005A1288" w:rsidRPr="005A1288">
        <w:rPr>
          <w:i/>
          <w:sz w:val="22"/>
          <w:szCs w:val="22"/>
        </w:rPr>
        <w:t>0</w:t>
      </w:r>
      <w:r w:rsidRPr="005A1288">
        <w:rPr>
          <w:i/>
          <w:sz w:val="22"/>
          <w:szCs w:val="22"/>
        </w:rPr>
        <w:t>.2.,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r w:rsidR="005A1288" w:rsidRPr="005A1288">
        <w:rPr>
          <w:i/>
          <w:sz w:val="22"/>
          <w:szCs w:val="22"/>
        </w:rPr>
        <w:t>.</w:t>
      </w:r>
    </w:p>
    <w:p w:rsidR="002B2F8B" w:rsidRPr="00651CA6" w:rsidDel="00BF6A23" w:rsidRDefault="002B2F8B" w:rsidP="00651CA6">
      <w:pPr>
        <w:widowControl w:val="0"/>
        <w:shd w:val="clear" w:color="auto" w:fill="FFFFFF"/>
        <w:tabs>
          <w:tab w:val="left" w:pos="710"/>
        </w:tabs>
        <w:jc w:val="both"/>
        <w:rPr>
          <w:ins w:id="43" w:author="Ермакова Анна Павловна" w:date="2016-06-03T20:46:00Z"/>
          <w:del w:id="44" w:author="Ермакова Анна Павловна [2]" w:date="2017-02-15T15:44:00Z"/>
          <w:rFonts w:eastAsia="Calibri"/>
          <w:b/>
          <w:sz w:val="24"/>
          <w:szCs w:val="24"/>
          <w:highlight w:val="yellow"/>
          <w:rPrChange w:id="45" w:author="Ермакова Анна Павловна" w:date="2016-07-06T11:47:00Z">
            <w:rPr>
              <w:ins w:id="46" w:author="Ермакова Анна Павловна" w:date="2016-06-03T20:46:00Z"/>
              <w:del w:id="47" w:author="Ермакова Анна Павловна [2]" w:date="2017-02-15T15:44:00Z"/>
              <w:rFonts w:eastAsia="Calibri"/>
              <w:b/>
            </w:rPr>
          </w:rPrChange>
        </w:rPr>
      </w:pPr>
      <w:ins w:id="48" w:author="Ермакова Анна Павловна" w:date="2016-06-03T20:46:00Z">
        <w:del w:id="49" w:author="Ермакова Анна Павловна [2]" w:date="2017-02-15T15:44:00Z">
          <w:r w:rsidRPr="00651CA6" w:rsidDel="00BF6A23">
            <w:rPr>
              <w:rFonts w:eastAsia="Calibri"/>
              <w:b/>
              <w:sz w:val="24"/>
              <w:szCs w:val="24"/>
              <w:highlight w:val="yellow"/>
              <w:rPrChange w:id="50" w:author="Ермакова Анна Павловна" w:date="2016-07-06T11:47:00Z">
                <w:rPr>
                  <w:rFonts w:eastAsia="Calibri"/>
                  <w:b/>
                </w:rPr>
              </w:rPrChange>
            </w:rPr>
            <w:delText xml:space="preserve">20.1. Условия об обеспечении исполнения обязательств контрагентами,  </w:delText>
          </w:r>
        </w:del>
      </w:ins>
    </w:p>
    <w:p w:rsidR="002B2F8B" w:rsidRPr="00651CA6" w:rsidDel="00BF6A23" w:rsidRDefault="002B2F8B" w:rsidP="00651CA6">
      <w:pPr>
        <w:widowControl w:val="0"/>
        <w:shd w:val="clear" w:color="auto" w:fill="FFFFFF"/>
        <w:tabs>
          <w:tab w:val="left" w:pos="710"/>
        </w:tabs>
        <w:jc w:val="both"/>
        <w:rPr>
          <w:ins w:id="51" w:author="Ермакова Анна Павловна" w:date="2016-06-03T20:46:00Z"/>
          <w:del w:id="52" w:author="Ермакова Анна Павловна [2]" w:date="2017-02-15T15:44:00Z"/>
          <w:rFonts w:eastAsia="Calibri"/>
          <w:b/>
          <w:color w:val="000000"/>
          <w:sz w:val="24"/>
          <w:szCs w:val="24"/>
          <w:highlight w:val="yellow"/>
          <w:rPrChange w:id="53" w:author="Ермакова Анна Павловна" w:date="2016-07-06T11:47:00Z">
            <w:rPr>
              <w:ins w:id="54" w:author="Ермакова Анна Павловна" w:date="2016-06-03T20:46:00Z"/>
              <w:del w:id="55" w:author="Ермакова Анна Павловна [2]" w:date="2017-02-15T15:44:00Z"/>
              <w:rFonts w:eastAsia="Calibri"/>
              <w:b/>
              <w:color w:val="000000"/>
            </w:rPr>
          </w:rPrChange>
        </w:rPr>
      </w:pPr>
      <w:ins w:id="56" w:author="Ермакова Анна Павловна" w:date="2016-06-03T20:46:00Z">
        <w:del w:id="57" w:author="Ермакова Анна Павловна [2]" w:date="2017-02-15T15:44:00Z">
          <w:r w:rsidRPr="00651CA6" w:rsidDel="00BF6A23">
            <w:rPr>
              <w:rFonts w:eastAsia="Calibri"/>
              <w:b/>
              <w:sz w:val="24"/>
              <w:szCs w:val="24"/>
              <w:highlight w:val="yellow"/>
              <w:rPrChange w:id="58" w:author="Ермакова Анна Павловна" w:date="2016-07-06T11:47:00Z">
                <w:rPr>
                  <w:rFonts w:eastAsia="Calibri"/>
                  <w:b/>
                </w:rPr>
              </w:rPrChange>
            </w:rPr>
            <w:delText xml:space="preserve">включаемые в проекты договоров </w:delText>
          </w:r>
        </w:del>
      </w:ins>
    </w:p>
    <w:p w:rsidR="002B2F8B" w:rsidRPr="00651CA6" w:rsidDel="00BF6A23" w:rsidRDefault="002B2F8B" w:rsidP="00651CA6">
      <w:pPr>
        <w:widowControl w:val="0"/>
        <w:shd w:val="clear" w:color="auto" w:fill="FFFFFF"/>
        <w:tabs>
          <w:tab w:val="left" w:pos="710"/>
        </w:tabs>
        <w:jc w:val="both"/>
        <w:rPr>
          <w:ins w:id="59" w:author="Ермакова Анна Павловна" w:date="2016-06-03T20:46:00Z"/>
          <w:del w:id="60" w:author="Ермакова Анна Павловна [2]" w:date="2017-02-15T15:44:00Z"/>
          <w:rFonts w:eastAsia="Calibri"/>
          <w:b/>
          <w:sz w:val="24"/>
          <w:szCs w:val="24"/>
          <w:highlight w:val="yellow"/>
          <w:u w:val="single"/>
          <w:rPrChange w:id="61" w:author="Ермакова Анна Павловна" w:date="2016-07-06T11:47:00Z">
            <w:rPr>
              <w:ins w:id="62" w:author="Ермакова Анна Павловна" w:date="2016-06-03T20:46:00Z"/>
              <w:del w:id="63" w:author="Ермакова Анна Павловна [2]" w:date="2017-02-15T15:44:00Z"/>
              <w:rFonts w:eastAsia="Calibri"/>
              <w:b/>
              <w:u w:val="single"/>
            </w:rPr>
          </w:rPrChange>
        </w:rPr>
      </w:pPr>
      <w:ins w:id="64" w:author="Ермакова Анна Павловна" w:date="2016-06-03T20:46:00Z">
        <w:del w:id="65" w:author="Ермакова Анна Павловна [2]" w:date="2017-02-15T15:44:00Z">
          <w:r w:rsidRPr="00651CA6" w:rsidDel="00BF6A23">
            <w:rPr>
              <w:rFonts w:eastAsia="Calibri"/>
              <w:b/>
              <w:sz w:val="24"/>
              <w:szCs w:val="24"/>
              <w:highlight w:val="yellow"/>
              <w:u w:val="single"/>
              <w:rPrChange w:id="66" w:author="Ермакова Анна Павловна" w:date="2016-07-06T11:47:00Z">
                <w:rPr>
                  <w:rFonts w:eastAsia="Calibri"/>
                  <w:b/>
                  <w:u w:val="single"/>
                </w:rPr>
              </w:rPrChange>
            </w:rPr>
            <w:delText xml:space="preserve">при проведении регламентированных </w:delText>
          </w:r>
        </w:del>
      </w:ins>
    </w:p>
    <w:p w:rsidR="002B2F8B" w:rsidRPr="00651CA6" w:rsidDel="00BF6A23" w:rsidRDefault="002B2F8B" w:rsidP="00651CA6">
      <w:pPr>
        <w:widowControl w:val="0"/>
        <w:shd w:val="clear" w:color="auto" w:fill="FFFFFF"/>
        <w:tabs>
          <w:tab w:val="left" w:pos="710"/>
        </w:tabs>
        <w:jc w:val="both"/>
        <w:rPr>
          <w:ins w:id="67" w:author="Ермакова Анна Павловна" w:date="2016-06-03T20:46:00Z"/>
          <w:del w:id="68" w:author="Ермакова Анна Павловна [2]" w:date="2017-02-15T15:44:00Z"/>
          <w:rFonts w:eastAsia="Calibri"/>
          <w:b/>
          <w:sz w:val="24"/>
          <w:szCs w:val="24"/>
          <w:highlight w:val="yellow"/>
          <w:rPrChange w:id="69" w:author="Ермакова Анна Павловна" w:date="2016-07-06T11:47:00Z">
            <w:rPr>
              <w:ins w:id="70" w:author="Ермакова Анна Павловна" w:date="2016-06-03T20:46:00Z"/>
              <w:del w:id="71" w:author="Ермакова Анна Павловна [2]" w:date="2017-02-15T15:44:00Z"/>
              <w:rFonts w:eastAsia="Calibri"/>
              <w:b/>
            </w:rPr>
          </w:rPrChange>
        </w:rPr>
      </w:pPr>
      <w:ins w:id="72" w:author="Ермакова Анна Павловна" w:date="2016-06-03T20:46:00Z">
        <w:del w:id="73" w:author="Ермакова Анна Павловна [2]" w:date="2017-02-15T15:44:00Z">
          <w:r w:rsidRPr="00651CA6" w:rsidDel="00BF6A23">
            <w:rPr>
              <w:rFonts w:eastAsia="Calibri"/>
              <w:b/>
              <w:sz w:val="24"/>
              <w:szCs w:val="24"/>
              <w:highlight w:val="yellow"/>
              <w:u w:val="single"/>
              <w:rPrChange w:id="74" w:author="Ермакова Анна Павловна" w:date="2016-07-06T11:47:00Z">
                <w:rPr>
                  <w:rFonts w:eastAsia="Calibri"/>
                  <w:b/>
                  <w:u w:val="single"/>
                </w:rPr>
              </w:rPrChange>
            </w:rPr>
            <w:delText>(за исключением простых и мелких) закупок</w:delText>
          </w:r>
          <w:r w:rsidRPr="00651CA6" w:rsidDel="00BF6A23">
            <w:rPr>
              <w:rFonts w:eastAsia="Calibri"/>
              <w:b/>
              <w:sz w:val="24"/>
              <w:szCs w:val="24"/>
              <w:highlight w:val="yellow"/>
              <w:rPrChange w:id="75" w:author="Ермакова Анна Павловна" w:date="2016-07-06T11:47:00Z">
                <w:rPr>
                  <w:rFonts w:eastAsia="Calibri"/>
                  <w:b/>
                </w:rPr>
              </w:rPrChange>
            </w:rPr>
            <w:delText xml:space="preserve">, </w:delText>
          </w:r>
        </w:del>
      </w:ins>
    </w:p>
    <w:p w:rsidR="002B2F8B" w:rsidRPr="00651CA6" w:rsidDel="00BF6A23" w:rsidRDefault="002B2F8B" w:rsidP="00651CA6">
      <w:pPr>
        <w:widowControl w:val="0"/>
        <w:shd w:val="clear" w:color="auto" w:fill="FFFFFF"/>
        <w:tabs>
          <w:tab w:val="left" w:pos="710"/>
        </w:tabs>
        <w:jc w:val="both"/>
        <w:rPr>
          <w:ins w:id="76" w:author="Ермакова Анна Павловна" w:date="2016-06-03T20:46:00Z"/>
          <w:del w:id="77" w:author="Ермакова Анна Павловна [2]" w:date="2017-02-15T15:44:00Z"/>
          <w:rFonts w:eastAsia="Calibri"/>
          <w:b/>
          <w:sz w:val="24"/>
          <w:szCs w:val="24"/>
          <w:highlight w:val="yellow"/>
          <w:rPrChange w:id="78" w:author="Ермакова Анна Павловна" w:date="2016-07-06T11:47:00Z">
            <w:rPr>
              <w:ins w:id="79" w:author="Ермакова Анна Павловна" w:date="2016-06-03T20:46:00Z"/>
              <w:del w:id="80" w:author="Ермакова Анна Павловна [2]" w:date="2017-02-15T15:44:00Z"/>
              <w:rFonts w:eastAsia="Calibri"/>
              <w:b/>
            </w:rPr>
          </w:rPrChange>
        </w:rPr>
      </w:pPr>
      <w:ins w:id="81" w:author="Ермакова Анна Павловна" w:date="2016-06-03T20:46:00Z">
        <w:del w:id="82" w:author="Ермакова Анна Павловна [2]" w:date="2017-02-15T15:44:00Z">
          <w:r w:rsidRPr="00651CA6" w:rsidDel="00BF6A23">
            <w:rPr>
              <w:b/>
              <w:sz w:val="24"/>
              <w:szCs w:val="24"/>
              <w:highlight w:val="yellow"/>
              <w:rPrChange w:id="83" w:author="Ермакова Анна Павловна" w:date="2016-07-06T11:47:00Z">
                <w:rPr>
                  <w:b/>
                </w:rPr>
              </w:rPrChange>
            </w:rPr>
            <w:delText xml:space="preserve">участниками которых являются </w:delText>
          </w:r>
        </w:del>
      </w:ins>
    </w:p>
    <w:p w:rsidR="002B2F8B" w:rsidRPr="00651CA6" w:rsidDel="00BF6A23" w:rsidRDefault="002B2F8B" w:rsidP="00651CA6">
      <w:pPr>
        <w:widowControl w:val="0"/>
        <w:shd w:val="clear" w:color="auto" w:fill="FFFFFF"/>
        <w:tabs>
          <w:tab w:val="left" w:pos="710"/>
        </w:tabs>
        <w:jc w:val="both"/>
        <w:rPr>
          <w:ins w:id="84" w:author="Ермакова Анна Павловна" w:date="2016-06-03T20:46:00Z"/>
          <w:del w:id="85" w:author="Ермакова Анна Павловна [2]" w:date="2017-02-15T15:44:00Z"/>
          <w:b/>
          <w:sz w:val="24"/>
          <w:szCs w:val="24"/>
          <w:highlight w:val="yellow"/>
          <w:rPrChange w:id="86" w:author="Ермакова Анна Павловна" w:date="2016-07-06T11:47:00Z">
            <w:rPr>
              <w:ins w:id="87" w:author="Ермакова Анна Павловна" w:date="2016-06-03T20:46:00Z"/>
              <w:del w:id="88" w:author="Ермакова Анна Павловна [2]" w:date="2017-02-15T15:44:00Z"/>
              <w:b/>
            </w:rPr>
          </w:rPrChange>
        </w:rPr>
      </w:pPr>
      <w:ins w:id="89" w:author="Ермакова Анна Павловна" w:date="2016-06-03T20:46:00Z">
        <w:del w:id="90" w:author="Ермакова Анна Павловна [2]" w:date="2017-02-15T15:44:00Z">
          <w:r w:rsidRPr="00651CA6" w:rsidDel="00BF6A23">
            <w:rPr>
              <w:b/>
              <w:sz w:val="24"/>
              <w:szCs w:val="24"/>
              <w:highlight w:val="yellow"/>
              <w:u w:val="single"/>
              <w:rPrChange w:id="91" w:author="Ермакова Анна Павловна" w:date="2016-07-06T11:47:00Z">
                <w:rPr>
                  <w:b/>
                  <w:u w:val="single"/>
                </w:rPr>
              </w:rPrChange>
            </w:rPr>
            <w:delText>только субъекты малого и среднего предпринимательства</w:delText>
          </w:r>
          <w:r w:rsidRPr="00651CA6" w:rsidDel="00BF6A23">
            <w:rPr>
              <w:sz w:val="24"/>
              <w:szCs w:val="24"/>
              <w:highlight w:val="yellow"/>
              <w:rPrChange w:id="92" w:author="Ермакова Анна Павловна" w:date="2016-07-06T11:47:00Z">
                <w:rPr/>
              </w:rPrChange>
            </w:rPr>
            <w:delText xml:space="preserve"> </w:delText>
          </w:r>
        </w:del>
      </w:ins>
    </w:p>
    <w:p w:rsidR="002B2F8B" w:rsidRPr="00651CA6" w:rsidDel="00BF6A23" w:rsidRDefault="002B2F8B" w:rsidP="00651CA6">
      <w:pPr>
        <w:widowControl w:val="0"/>
        <w:shd w:val="clear" w:color="auto" w:fill="FFFFFF"/>
        <w:tabs>
          <w:tab w:val="left" w:pos="710"/>
        </w:tabs>
        <w:jc w:val="both"/>
        <w:rPr>
          <w:ins w:id="93" w:author="Ермакова Анна Павловна" w:date="2016-06-03T20:46:00Z"/>
          <w:del w:id="94" w:author="Ермакова Анна Павловна [2]" w:date="2017-02-15T15:44:00Z"/>
          <w:b/>
          <w:sz w:val="24"/>
          <w:szCs w:val="24"/>
          <w:highlight w:val="yellow"/>
          <w:rPrChange w:id="95" w:author="Ермакова Анна Павловна" w:date="2016-07-06T11:47:00Z">
            <w:rPr>
              <w:ins w:id="96" w:author="Ермакова Анна Павловна" w:date="2016-06-03T20:46:00Z"/>
              <w:del w:id="97" w:author="Ермакова Анна Павловна [2]" w:date="2017-02-15T15:44:00Z"/>
              <w:b/>
            </w:rPr>
          </w:rPrChange>
        </w:rPr>
      </w:pPr>
    </w:p>
    <w:p w:rsidR="002B2F8B" w:rsidRPr="00651CA6" w:rsidDel="00BF6A23" w:rsidRDefault="002B2F8B" w:rsidP="00651CA6">
      <w:pPr>
        <w:widowControl w:val="0"/>
        <w:shd w:val="clear" w:color="auto" w:fill="FFFFFF"/>
        <w:tabs>
          <w:tab w:val="left" w:pos="710"/>
        </w:tabs>
        <w:jc w:val="both"/>
        <w:rPr>
          <w:ins w:id="98" w:author="Ермакова Анна Павловна" w:date="2016-06-03T20:46:00Z"/>
          <w:del w:id="99" w:author="Ермакова Анна Павловна [2]" w:date="2017-02-15T15:44:00Z"/>
          <w:b/>
          <w:i/>
          <w:sz w:val="24"/>
          <w:szCs w:val="24"/>
          <w:highlight w:val="yellow"/>
          <w:rPrChange w:id="100" w:author="Ермакова Анна Павловна" w:date="2016-07-06T11:47:00Z">
            <w:rPr>
              <w:ins w:id="101" w:author="Ермакова Анна Павловна" w:date="2016-06-03T20:46:00Z"/>
              <w:del w:id="102" w:author="Ермакова Анна Павловна [2]" w:date="2017-02-15T15:44:00Z"/>
              <w:b/>
              <w:i/>
            </w:rPr>
          </w:rPrChange>
        </w:rPr>
      </w:pPr>
      <w:ins w:id="103" w:author="Ермакова Анна Павловна" w:date="2016-06-03T20:46:00Z">
        <w:del w:id="104" w:author="Ермакова Анна Павловна [2]" w:date="2017-02-15T15:44:00Z">
          <w:r w:rsidRPr="00651CA6" w:rsidDel="00BF6A23">
            <w:rPr>
              <w:b/>
              <w:i/>
              <w:sz w:val="24"/>
              <w:szCs w:val="24"/>
              <w:highlight w:val="yellow"/>
              <w:rPrChange w:id="105" w:author="Ермакова Анна Павловна" w:date="2016-07-06T11:47:00Z">
                <w:rPr>
                  <w:b/>
                  <w:i/>
                </w:rPr>
              </w:rPrChange>
            </w:rPr>
            <w:delText>Если:</w:delText>
          </w:r>
        </w:del>
      </w:ins>
    </w:p>
    <w:p w:rsidR="002B2F8B" w:rsidRPr="00651CA6" w:rsidDel="00BF6A23" w:rsidRDefault="002B2F8B" w:rsidP="00651CA6">
      <w:pPr>
        <w:widowControl w:val="0"/>
        <w:shd w:val="clear" w:color="auto" w:fill="FFFFFF"/>
        <w:tabs>
          <w:tab w:val="left" w:pos="710"/>
        </w:tabs>
        <w:jc w:val="both"/>
        <w:rPr>
          <w:ins w:id="106" w:author="Ермакова Анна Павловна" w:date="2016-06-03T20:46:00Z"/>
          <w:del w:id="107" w:author="Ермакова Анна Павловна [2]" w:date="2017-02-15T15:44:00Z"/>
          <w:b/>
          <w:i/>
          <w:sz w:val="24"/>
          <w:szCs w:val="24"/>
          <w:highlight w:val="yellow"/>
          <w:rPrChange w:id="108" w:author="Ермакова Анна Павловна" w:date="2016-07-06T11:47:00Z">
            <w:rPr>
              <w:ins w:id="109" w:author="Ермакова Анна Павловна" w:date="2016-06-03T20:46:00Z"/>
              <w:del w:id="110" w:author="Ермакова Анна Павловна [2]" w:date="2017-02-15T15:44:00Z"/>
              <w:b/>
              <w:i/>
            </w:rPr>
          </w:rPrChange>
        </w:rPr>
      </w:pPr>
      <w:ins w:id="111" w:author="Ермакова Анна Павловна" w:date="2016-06-03T20:46:00Z">
        <w:del w:id="112" w:author="Ермакова Анна Павловна [2]" w:date="2017-02-15T15:44:00Z">
          <w:r w:rsidRPr="00651CA6" w:rsidDel="00BF6A23">
            <w:rPr>
              <w:b/>
              <w:i/>
              <w:sz w:val="24"/>
              <w:szCs w:val="24"/>
              <w:highlight w:val="yellow"/>
              <w:rPrChange w:id="113" w:author="Ермакова Анна Павловна" w:date="2016-07-06T11:47:00Z">
                <w:rPr>
                  <w:b/>
                  <w:i/>
                </w:rPr>
              </w:rPrChange>
            </w:rPr>
            <w:delText xml:space="preserve">- необходимо предоставление обеспечения исполнения обязательств контрагента* по договору, </w:delText>
          </w:r>
        </w:del>
      </w:ins>
    </w:p>
    <w:p w:rsidR="002B2F8B" w:rsidRPr="00651CA6" w:rsidDel="00BF6A23" w:rsidRDefault="002B2F8B" w:rsidP="00651CA6">
      <w:pPr>
        <w:widowControl w:val="0"/>
        <w:shd w:val="clear" w:color="auto" w:fill="FFFFFF"/>
        <w:tabs>
          <w:tab w:val="left" w:pos="710"/>
        </w:tabs>
        <w:jc w:val="both"/>
        <w:rPr>
          <w:ins w:id="114" w:author="Ермакова Анна Павловна" w:date="2016-06-03T20:46:00Z"/>
          <w:del w:id="115" w:author="Ермакова Анна Павловна [2]" w:date="2017-02-15T15:44:00Z"/>
          <w:b/>
          <w:i/>
          <w:sz w:val="24"/>
          <w:szCs w:val="24"/>
          <w:highlight w:val="yellow"/>
          <w:rPrChange w:id="116" w:author="Ермакова Анна Павловна" w:date="2016-07-06T11:47:00Z">
            <w:rPr>
              <w:ins w:id="117" w:author="Ермакова Анна Павловна" w:date="2016-06-03T20:46:00Z"/>
              <w:del w:id="118" w:author="Ермакова Анна Павловна [2]" w:date="2017-02-15T15:44:00Z"/>
              <w:b/>
              <w:i/>
            </w:rPr>
          </w:rPrChange>
        </w:rPr>
      </w:pPr>
      <w:ins w:id="119" w:author="Ермакова Анна Павловна" w:date="2016-06-03T20:46:00Z">
        <w:del w:id="120" w:author="Ермакова Анна Павловна [2]" w:date="2017-02-15T15:44:00Z">
          <w:r w:rsidRPr="00651CA6" w:rsidDel="00BF6A23">
            <w:rPr>
              <w:b/>
              <w:i/>
              <w:sz w:val="24"/>
              <w:szCs w:val="24"/>
              <w:highlight w:val="yellow"/>
              <w:rPrChange w:id="121" w:author="Ермакова Анна Павловна" w:date="2016-07-06T11:47:00Z">
                <w:rPr>
                  <w:b/>
                  <w:i/>
                </w:rPr>
              </w:rPrChange>
            </w:rPr>
            <w:delText>и</w:delText>
          </w:r>
        </w:del>
      </w:ins>
    </w:p>
    <w:p w:rsidR="002B2F8B" w:rsidRPr="00651CA6" w:rsidDel="00BF6A23" w:rsidRDefault="002B2F8B" w:rsidP="00651CA6">
      <w:pPr>
        <w:widowControl w:val="0"/>
        <w:shd w:val="clear" w:color="auto" w:fill="FFFFFF"/>
        <w:tabs>
          <w:tab w:val="left" w:pos="710"/>
        </w:tabs>
        <w:jc w:val="both"/>
        <w:rPr>
          <w:ins w:id="122" w:author="Ермакова Анна Павловна" w:date="2016-06-03T20:46:00Z"/>
          <w:del w:id="123" w:author="Ермакова Анна Павловна [2]" w:date="2017-02-15T15:44:00Z"/>
          <w:b/>
          <w:i/>
          <w:sz w:val="24"/>
          <w:szCs w:val="24"/>
          <w:highlight w:val="yellow"/>
          <w:rPrChange w:id="124" w:author="Ермакова Анна Павловна" w:date="2016-07-06T11:47:00Z">
            <w:rPr>
              <w:ins w:id="125" w:author="Ермакова Анна Павловна" w:date="2016-06-03T20:46:00Z"/>
              <w:del w:id="126" w:author="Ермакова Анна Павловна [2]" w:date="2017-02-15T15:44:00Z"/>
              <w:b/>
              <w:i/>
            </w:rPr>
          </w:rPrChange>
        </w:rPr>
      </w:pPr>
      <w:ins w:id="127" w:author="Ермакова Анна Павловна" w:date="2016-06-03T20:46:00Z">
        <w:del w:id="128" w:author="Ермакова Анна Павловна [2]" w:date="2017-02-15T15:44:00Z">
          <w:r w:rsidRPr="00651CA6" w:rsidDel="00BF6A23">
            <w:rPr>
              <w:b/>
              <w:i/>
              <w:sz w:val="24"/>
              <w:szCs w:val="24"/>
              <w:highlight w:val="yellow"/>
              <w:rPrChange w:id="129" w:author="Ермакова Анна Павловна" w:date="2016-07-06T11:47:00Z">
                <w:rPr>
                  <w:b/>
                  <w:i/>
                </w:rPr>
              </w:rPrChange>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ins>
    </w:p>
    <w:p w:rsidR="002B2F8B" w:rsidRPr="00651CA6" w:rsidDel="00BF6A23" w:rsidRDefault="002B2F8B" w:rsidP="00651CA6">
      <w:pPr>
        <w:widowControl w:val="0"/>
        <w:shd w:val="clear" w:color="auto" w:fill="FFFFFF"/>
        <w:tabs>
          <w:tab w:val="left" w:pos="710"/>
        </w:tabs>
        <w:jc w:val="both"/>
        <w:rPr>
          <w:ins w:id="130" w:author="Ермакова Анна Павловна" w:date="2016-06-03T20:46:00Z"/>
          <w:del w:id="131" w:author="Ермакова Анна Павловна [2]" w:date="2017-02-15T15:44:00Z"/>
          <w:b/>
          <w:i/>
          <w:sz w:val="24"/>
          <w:szCs w:val="24"/>
          <w:highlight w:val="yellow"/>
        </w:rPr>
      </w:pPr>
      <w:ins w:id="132" w:author="Ермакова Анна Павловна" w:date="2016-06-03T20:46:00Z">
        <w:del w:id="133" w:author="Ермакова Анна Павловна [2]" w:date="2017-02-15T15:44:00Z">
          <w:r w:rsidRPr="00651CA6" w:rsidDel="00BF6A23">
            <w:rPr>
              <w:b/>
              <w:i/>
              <w:sz w:val="24"/>
              <w:szCs w:val="24"/>
              <w:highlight w:val="yellow"/>
            </w:rPr>
            <w:delText>то условие об обеспечении исполнения обязательств контрагентом*** включается в договор в следующей редакции:</w:delText>
          </w:r>
        </w:del>
      </w:ins>
    </w:p>
    <w:p w:rsidR="002B2F8B" w:rsidRPr="00651CA6" w:rsidDel="00BF6A23" w:rsidRDefault="002B2F8B" w:rsidP="00651CA6">
      <w:pPr>
        <w:widowControl w:val="0"/>
        <w:shd w:val="clear" w:color="auto" w:fill="FFFFFF"/>
        <w:tabs>
          <w:tab w:val="left" w:pos="710"/>
        </w:tabs>
        <w:jc w:val="both"/>
        <w:rPr>
          <w:ins w:id="134" w:author="Ермакова Анна Павловна" w:date="2016-06-03T20:46:00Z"/>
          <w:del w:id="135" w:author="Ермакова Анна Павловна [2]" w:date="2017-02-15T15:44:00Z"/>
          <w:rFonts w:eastAsia="Calibri"/>
          <w:b/>
          <w:i/>
          <w:sz w:val="24"/>
          <w:szCs w:val="24"/>
          <w:highlight w:val="yellow"/>
          <w:lang w:eastAsia="en-US"/>
        </w:rPr>
      </w:pPr>
    </w:p>
    <w:p w:rsidR="002B2F8B" w:rsidRPr="00651CA6" w:rsidDel="00BF6A23" w:rsidRDefault="002B2F8B" w:rsidP="00651CA6">
      <w:pPr>
        <w:widowControl w:val="0"/>
        <w:shd w:val="clear" w:color="auto" w:fill="FFFFFF"/>
        <w:tabs>
          <w:tab w:val="left" w:pos="710"/>
        </w:tabs>
        <w:jc w:val="both"/>
        <w:rPr>
          <w:ins w:id="136" w:author="Ермакова Анна Павловна" w:date="2016-06-03T20:46:00Z"/>
          <w:del w:id="137" w:author="Ермакова Анна Павловна [2]" w:date="2017-02-15T15:44:00Z"/>
          <w:sz w:val="24"/>
          <w:szCs w:val="24"/>
          <w:highlight w:val="yellow"/>
        </w:rPr>
      </w:pPr>
      <w:ins w:id="138" w:author="Ермакова Анна Павловна" w:date="2016-06-03T20:46:00Z">
        <w:del w:id="139" w:author="Ермакова Анна Павловна [2]" w:date="2017-02-15T15:44:00Z">
          <w:r w:rsidRPr="00651CA6" w:rsidDel="00BF6A23">
            <w:rPr>
              <w:sz w:val="24"/>
              <w:szCs w:val="24"/>
              <w:highlight w:val="yellow"/>
            </w:rPr>
            <w:delText xml:space="preserve">20.1.1.  Исполнение  обязательств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обязан внести обеспечительный платеж до заключения договора.</w:delText>
          </w:r>
        </w:del>
      </w:ins>
    </w:p>
    <w:p w:rsidR="002B2F8B" w:rsidRPr="00651CA6" w:rsidDel="00BF6A23" w:rsidRDefault="002B2F8B" w:rsidP="00651CA6">
      <w:pPr>
        <w:widowControl w:val="0"/>
        <w:shd w:val="clear" w:color="auto" w:fill="FFFFFF"/>
        <w:tabs>
          <w:tab w:val="left" w:pos="710"/>
        </w:tabs>
        <w:jc w:val="both"/>
        <w:rPr>
          <w:ins w:id="140" w:author="Ермакова Анна Павловна" w:date="2016-06-03T20:46:00Z"/>
          <w:del w:id="141" w:author="Ермакова Анна Павловна [2]" w:date="2017-02-15T15:44:00Z"/>
          <w:sz w:val="24"/>
          <w:szCs w:val="24"/>
          <w:highlight w:val="yellow"/>
        </w:rPr>
      </w:pPr>
      <w:ins w:id="142" w:author="Ермакова Анна Павловна" w:date="2016-06-03T20:46:00Z">
        <w:del w:id="143"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возвратить Подрядчику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w:delText>
          </w:r>
        </w:del>
      </w:ins>
    </w:p>
    <w:p w:rsidR="002B2F8B" w:rsidRPr="00651CA6" w:rsidDel="00BF6A23" w:rsidRDefault="002B2F8B" w:rsidP="00651CA6">
      <w:pPr>
        <w:widowControl w:val="0"/>
        <w:shd w:val="clear" w:color="auto" w:fill="FFFFFF"/>
        <w:tabs>
          <w:tab w:val="left" w:pos="710"/>
        </w:tabs>
        <w:jc w:val="both"/>
        <w:rPr>
          <w:ins w:id="144" w:author="Ермакова Анна Павловна" w:date="2016-06-03T20:46:00Z"/>
          <w:del w:id="145" w:author="Ермакова Анна Павловна [2]" w:date="2017-02-15T15:44:00Z"/>
          <w:sz w:val="24"/>
          <w:szCs w:val="24"/>
          <w:highlight w:val="yellow"/>
        </w:rPr>
      </w:pPr>
      <w:ins w:id="146" w:author="Ермакова Анна Павловна" w:date="2016-06-03T20:46:00Z">
        <w:del w:id="147" w:author="Ермакова Анна Павловна [2]" w:date="2017-02-15T15:44:00Z">
          <w:r w:rsidRPr="00651CA6" w:rsidDel="00BF6A23">
            <w:rPr>
              <w:sz w:val="24"/>
              <w:szCs w:val="24"/>
              <w:highlight w:val="yellow"/>
            </w:rPr>
            <w:delText xml:space="preserve">Размер части обеспечительного платежа, подлежащей возврату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определяется в процентном соотношении к стоимости выполненных работ/оказанных услуг (этапа (части) выполненных </w:delText>
          </w:r>
          <w:r w:rsidRPr="00651CA6" w:rsidDel="00BF6A23">
            <w:rPr>
              <w:sz w:val="24"/>
              <w:szCs w:val="24"/>
              <w:highlight w:val="yellow"/>
            </w:rPr>
            <w:lastRenderedPageBreak/>
            <w:delText>работ/оказанных услуг).</w:delText>
          </w:r>
        </w:del>
      </w:ins>
    </w:p>
    <w:p w:rsidR="002B2F8B" w:rsidRPr="00651CA6" w:rsidDel="00BF6A23" w:rsidRDefault="002B2F8B" w:rsidP="00651CA6">
      <w:pPr>
        <w:widowControl w:val="0"/>
        <w:shd w:val="clear" w:color="auto" w:fill="FFFFFF"/>
        <w:tabs>
          <w:tab w:val="left" w:pos="710"/>
        </w:tabs>
        <w:jc w:val="both"/>
        <w:rPr>
          <w:ins w:id="148" w:author="Ермакова Анна Павловна" w:date="2016-06-03T20:46:00Z"/>
          <w:del w:id="149" w:author="Ермакова Анна Павловна [2]" w:date="2017-02-15T15:44:00Z"/>
          <w:sz w:val="24"/>
          <w:szCs w:val="24"/>
          <w:highlight w:val="yellow"/>
        </w:rPr>
      </w:pPr>
      <w:ins w:id="150" w:author="Ермакова Анна Павловна" w:date="2016-06-03T20:46:00Z">
        <w:del w:id="151" w:author="Ермакова Анна Павловна [2]" w:date="2017-02-15T15:44:00Z">
          <w:r w:rsidRPr="00651CA6" w:rsidDel="00BF6A23">
            <w:rPr>
              <w:sz w:val="24"/>
              <w:szCs w:val="24"/>
              <w:highlight w:val="yellow"/>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при условии отсутствия фактов неисполнения/ненадлежащего исполнения обязательств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возвращает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в течение 30 рабочих дней с даты прекращения, расторжения Договора.</w:delText>
          </w:r>
        </w:del>
      </w:ins>
    </w:p>
    <w:p w:rsidR="002B2F8B" w:rsidRPr="00651CA6" w:rsidDel="00BF6A23" w:rsidRDefault="002B2F8B" w:rsidP="00651CA6">
      <w:pPr>
        <w:widowControl w:val="0"/>
        <w:shd w:val="clear" w:color="auto" w:fill="FFFFFF"/>
        <w:tabs>
          <w:tab w:val="left" w:pos="710"/>
        </w:tabs>
        <w:jc w:val="both"/>
        <w:rPr>
          <w:ins w:id="152" w:author="Ермакова Анна Павловна" w:date="2016-06-03T20:46:00Z"/>
          <w:del w:id="153" w:author="Ермакова Анна Павловна [2]" w:date="2017-02-15T15:44:00Z"/>
          <w:sz w:val="24"/>
          <w:szCs w:val="24"/>
          <w:highlight w:val="yellow"/>
        </w:rPr>
      </w:pPr>
      <w:ins w:id="154" w:author="Ермакова Анна Павловна" w:date="2016-06-03T20:46:00Z">
        <w:del w:id="155" w:author="Ермакова Анна Павловна [2]" w:date="2017-02-15T15:44:00Z">
          <w:r w:rsidRPr="00651CA6" w:rsidDel="00BF6A23">
            <w:rPr>
              <w:sz w:val="24"/>
              <w:szCs w:val="24"/>
              <w:highlight w:val="yellow"/>
            </w:rPr>
            <w:delText xml:space="preserve">В случае неисполнения либо ненадлежащего исполнения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зачесть в счет исполнения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651CA6" w:rsidDel="00BF6A23">
            <w:rPr>
              <w:i/>
              <w:sz w:val="24"/>
              <w:szCs w:val="24"/>
              <w:highlight w:val="yellow"/>
            </w:rPr>
            <w:delText xml:space="preserve"> </w:delText>
          </w:r>
          <w:r w:rsidRPr="00651CA6" w:rsidDel="00BF6A23">
            <w:rPr>
              <w:sz w:val="24"/>
              <w:szCs w:val="24"/>
              <w:highlight w:val="yellow"/>
            </w:rPr>
            <w:delText>обеспечительного платежа (оставшуюся сумму обеспечительного платежа), либо часть суммы обеспечительного платежа.</w:delText>
          </w:r>
        </w:del>
      </w:ins>
    </w:p>
    <w:p w:rsidR="002B2F8B" w:rsidRPr="00651CA6" w:rsidDel="00BF6A23" w:rsidRDefault="002B2F8B" w:rsidP="00651CA6">
      <w:pPr>
        <w:widowControl w:val="0"/>
        <w:shd w:val="clear" w:color="auto" w:fill="FFFFFF"/>
        <w:tabs>
          <w:tab w:val="left" w:pos="710"/>
        </w:tabs>
        <w:jc w:val="both"/>
        <w:rPr>
          <w:ins w:id="156" w:author="Ермакова Анна Павловна" w:date="2016-06-03T20:46:00Z"/>
          <w:del w:id="157" w:author="Ермакова Анна Павловна [2]" w:date="2017-02-15T15:44:00Z"/>
          <w:sz w:val="24"/>
          <w:szCs w:val="24"/>
          <w:highlight w:val="yellow"/>
        </w:rPr>
      </w:pPr>
      <w:ins w:id="158" w:author="Ермакова Анна Павловна" w:date="2016-06-03T20:46:00Z">
        <w:del w:id="159" w:author="Ермакова Анна Павловна [2]" w:date="2017-02-15T15:44:00Z">
          <w:r w:rsidRPr="00651CA6" w:rsidDel="00BF6A23">
            <w:rPr>
              <w:sz w:val="24"/>
              <w:szCs w:val="24"/>
              <w:highlight w:val="yellow"/>
              <w:rPrChange w:id="160" w:author="Ермакова Анна Павловна" w:date="2016-07-06T11:47:00Z">
                <w:rPr/>
              </w:rPrChange>
            </w:rPr>
            <w:tab/>
            <w:delText xml:space="preserve">Заказчик </w:delText>
          </w:r>
          <w:r w:rsidRPr="00651CA6" w:rsidDel="00BF6A23">
            <w:rPr>
              <w:i/>
              <w:sz w:val="24"/>
              <w:szCs w:val="24"/>
              <w:highlight w:val="yellow"/>
              <w:rPrChange w:id="161" w:author="Ермакова Анна Павловна" w:date="2016-07-06T11:47:00Z">
                <w:rPr>
                  <w:i/>
                </w:rPr>
              </w:rPrChange>
            </w:rPr>
            <w:delText>(иное наименование Общества по договору)</w:delText>
          </w:r>
          <w:r w:rsidRPr="00651CA6" w:rsidDel="00BF6A23">
            <w:rPr>
              <w:sz w:val="24"/>
              <w:szCs w:val="24"/>
              <w:highlight w:val="yellow"/>
              <w:rPrChange w:id="162" w:author="Ермакова Анна Павловна" w:date="2016-07-06T11:47:00Z">
                <w:rPr/>
              </w:rPrChange>
            </w:rPr>
            <w:delText xml:space="preserve"> обязан направить Подрядчику </w:delText>
          </w:r>
          <w:r w:rsidRPr="00651CA6" w:rsidDel="00BF6A23">
            <w:rPr>
              <w:i/>
              <w:sz w:val="24"/>
              <w:szCs w:val="24"/>
              <w:highlight w:val="yellow"/>
              <w:rPrChange w:id="163" w:author="Ермакова Анна Павловна" w:date="2016-07-06T11:47:00Z">
                <w:rPr>
                  <w:i/>
                </w:rPr>
              </w:rPrChange>
            </w:rPr>
            <w:delText xml:space="preserve">иное наименование контрагента по договору) </w:delText>
          </w:r>
          <w:r w:rsidRPr="00651CA6" w:rsidDel="00BF6A23">
            <w:rPr>
              <w:sz w:val="24"/>
              <w:szCs w:val="24"/>
              <w:highlight w:val="yellow"/>
              <w:rPrChange w:id="164" w:author="Ермакова Анна Павловна" w:date="2016-07-06T11:47:00Z">
                <w:rPr/>
              </w:rPrChange>
            </w:rPr>
            <w:delText xml:space="preserve">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2B2F8B" w:rsidRPr="00651CA6" w:rsidDel="00BF6A23" w:rsidRDefault="002B2F8B" w:rsidP="00651CA6">
      <w:pPr>
        <w:widowControl w:val="0"/>
        <w:shd w:val="clear" w:color="auto" w:fill="FFFFFF"/>
        <w:tabs>
          <w:tab w:val="left" w:pos="710"/>
        </w:tabs>
        <w:jc w:val="both"/>
        <w:rPr>
          <w:ins w:id="165" w:author="Ермакова Анна Павловна" w:date="2016-06-03T20:46:00Z"/>
          <w:del w:id="166" w:author="Ермакова Анна Павловна [2]" w:date="2017-02-15T15:44:00Z"/>
          <w:sz w:val="24"/>
          <w:szCs w:val="24"/>
          <w:highlight w:val="yellow"/>
        </w:rPr>
      </w:pPr>
      <w:ins w:id="167" w:author="Ермакова Анна Павловна" w:date="2016-06-03T20:46:00Z">
        <w:del w:id="168" w:author="Ермакова Анна Павловна [2]" w:date="2017-02-15T15:44:00Z">
          <w:r w:rsidRPr="00651CA6" w:rsidDel="00BF6A23">
            <w:rPr>
              <w:sz w:val="24"/>
              <w:szCs w:val="24"/>
              <w:highlight w:val="yellow"/>
            </w:rPr>
            <w:delText xml:space="preserve">Положения ст. 317.1 ГК РФ в отношении обязательства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по возврату обеспечительного платежа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(как полностью, так и частично) не применяются.</w:delText>
          </w:r>
        </w:del>
      </w:ins>
    </w:p>
    <w:p w:rsidR="002B2F8B" w:rsidRPr="00651CA6" w:rsidDel="00BF6A23" w:rsidRDefault="002B2F8B" w:rsidP="00651CA6">
      <w:pPr>
        <w:widowControl w:val="0"/>
        <w:shd w:val="clear" w:color="auto" w:fill="FFFFFF"/>
        <w:tabs>
          <w:tab w:val="left" w:pos="710"/>
        </w:tabs>
        <w:jc w:val="both"/>
        <w:rPr>
          <w:ins w:id="169" w:author="Ермакова Анна Павловна" w:date="2016-06-03T20:46:00Z"/>
          <w:del w:id="170" w:author="Ермакова Анна Павловна [2]" w:date="2017-02-15T15:44:00Z"/>
          <w:sz w:val="24"/>
          <w:szCs w:val="24"/>
          <w:highlight w:val="yellow"/>
        </w:rPr>
      </w:pPr>
    </w:p>
    <w:p w:rsidR="002B2F8B" w:rsidRPr="00651CA6" w:rsidDel="00BF6A23" w:rsidRDefault="002B2F8B" w:rsidP="00651CA6">
      <w:pPr>
        <w:widowControl w:val="0"/>
        <w:shd w:val="clear" w:color="auto" w:fill="FFFFFF"/>
        <w:tabs>
          <w:tab w:val="left" w:pos="710"/>
        </w:tabs>
        <w:jc w:val="both"/>
        <w:rPr>
          <w:ins w:id="171" w:author="Ермакова Анна Павловна" w:date="2016-06-03T20:46:00Z"/>
          <w:del w:id="172" w:author="Ермакова Анна Павловна [2]" w:date="2017-02-15T15:44:00Z"/>
          <w:i/>
          <w:sz w:val="24"/>
          <w:szCs w:val="24"/>
          <w:highlight w:val="yellow"/>
        </w:rPr>
      </w:pPr>
      <w:ins w:id="173" w:author="Ермакова Анна Павловна" w:date="2016-06-03T20:46:00Z">
        <w:del w:id="174" w:author="Ермакова Анна Павловна [2]" w:date="2017-02-15T15:44:00Z">
          <w:r w:rsidRPr="00651CA6" w:rsidDel="00BF6A23">
            <w:rPr>
              <w:sz w:val="24"/>
              <w:szCs w:val="24"/>
              <w:highlight w:val="yellow"/>
            </w:rPr>
            <w:tab/>
            <w:delText xml:space="preserve">20.1.2. Исполнение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 ________ (указываются реквизиты гарантии), соответствующей требованиям документации о закупке, на сумму в размере _____руб., выданной </w:delText>
          </w:r>
          <w:r w:rsidRPr="00651CA6" w:rsidDel="00BF6A23">
            <w:rPr>
              <w:i/>
              <w:sz w:val="24"/>
              <w:szCs w:val="24"/>
              <w:highlight w:val="yellow"/>
            </w:rPr>
            <w:delText xml:space="preserve">(указывается наименование кредитной организации, выдавшей гарантию). </w:delText>
          </w:r>
          <w:r w:rsidRPr="00651CA6" w:rsidDel="00BF6A23">
            <w:rPr>
              <w:sz w:val="24"/>
              <w:szCs w:val="24"/>
              <w:highlight w:val="yellow"/>
            </w:rPr>
            <w:delText xml:space="preserve">Подрядчик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обязан предоставить банковскую гарантию до заключения договора.</w:delText>
          </w:r>
        </w:del>
      </w:ins>
    </w:p>
    <w:p w:rsidR="002B2F8B" w:rsidRPr="00651CA6" w:rsidDel="00BF6A23" w:rsidRDefault="002B2F8B" w:rsidP="00651CA6">
      <w:pPr>
        <w:widowControl w:val="0"/>
        <w:shd w:val="clear" w:color="auto" w:fill="FFFFFF"/>
        <w:tabs>
          <w:tab w:val="left" w:pos="710"/>
        </w:tabs>
        <w:jc w:val="both"/>
        <w:rPr>
          <w:ins w:id="175" w:author="Ермакова Анна Павловна" w:date="2016-06-03T20:46:00Z"/>
          <w:del w:id="176" w:author="Ермакова Анна Павловна [2]" w:date="2017-02-15T15:44:00Z"/>
          <w:sz w:val="24"/>
          <w:szCs w:val="24"/>
          <w:highlight w:val="yellow"/>
        </w:rPr>
      </w:pPr>
      <w:ins w:id="177" w:author="Ермакова Анна Павловна" w:date="2016-06-03T20:46:00Z">
        <w:del w:id="178" w:author="Ермакова Анна Павловна [2]" w:date="2017-02-15T15:44:00Z">
          <w:r w:rsidRPr="00651CA6" w:rsidDel="00BF6A23">
            <w:rPr>
              <w:sz w:val="24"/>
              <w:szCs w:val="24"/>
              <w:highlight w:val="yellow"/>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обязательств по Договору.</w:delText>
          </w:r>
        </w:del>
      </w:ins>
    </w:p>
    <w:p w:rsidR="002B2F8B" w:rsidRPr="00651CA6" w:rsidDel="00BF6A23" w:rsidRDefault="002B2F8B" w:rsidP="00651CA6">
      <w:pPr>
        <w:widowControl w:val="0"/>
        <w:shd w:val="clear" w:color="auto" w:fill="FFFFFF"/>
        <w:tabs>
          <w:tab w:val="left" w:pos="710"/>
        </w:tabs>
        <w:jc w:val="both"/>
        <w:rPr>
          <w:ins w:id="179" w:author="Ермакова Анна Павловна" w:date="2016-06-03T20:46:00Z"/>
          <w:del w:id="180" w:author="Ермакова Анна Павловна [2]" w:date="2017-02-15T15:44:00Z"/>
          <w:i/>
          <w:sz w:val="24"/>
          <w:szCs w:val="24"/>
          <w:highlight w:val="yellow"/>
        </w:rPr>
      </w:pPr>
    </w:p>
    <w:p w:rsidR="002B2F8B" w:rsidRPr="00651CA6" w:rsidDel="00BF6A23" w:rsidRDefault="002B2F8B" w:rsidP="00651CA6">
      <w:pPr>
        <w:widowControl w:val="0"/>
        <w:shd w:val="clear" w:color="auto" w:fill="FFFFFF"/>
        <w:tabs>
          <w:tab w:val="left" w:pos="710"/>
        </w:tabs>
        <w:jc w:val="both"/>
        <w:rPr>
          <w:ins w:id="181" w:author="Ермакова Анна Павловна" w:date="2016-06-03T20:46:00Z"/>
          <w:del w:id="182" w:author="Ермакова Анна Павловна [2]" w:date="2017-02-15T15:44:00Z"/>
          <w:i/>
          <w:sz w:val="24"/>
          <w:szCs w:val="24"/>
          <w:highlight w:val="yellow"/>
        </w:rPr>
      </w:pPr>
      <w:ins w:id="183" w:author="Ермакова Анна Павловна" w:date="2016-06-03T20:46:00Z">
        <w:del w:id="184" w:author="Ермакова Анна Павловна [2]" w:date="2017-02-15T15:44:00Z">
          <w:r w:rsidRPr="00651CA6" w:rsidDel="00BF6A23">
            <w:rPr>
              <w:i/>
              <w:sz w:val="24"/>
              <w:szCs w:val="24"/>
              <w:highlight w:val="yellow"/>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651CA6" w:rsidDel="00BF6A23">
            <w:rPr>
              <w:i/>
              <w:sz w:val="24"/>
              <w:szCs w:val="24"/>
              <w:highlight w:val="yellow"/>
              <w:lang w:val="en-US"/>
            </w:rPr>
            <w:delText>T</w:delText>
          </w:r>
          <w:r w:rsidRPr="00651CA6" w:rsidDel="00BF6A23">
            <w:rPr>
              <w:i/>
              <w:sz w:val="24"/>
              <w:szCs w:val="24"/>
              <w:highlight w:val="yellow"/>
            </w:rPr>
            <w:delText>:\</w:delText>
          </w:r>
          <w:r w:rsidRPr="00651CA6" w:rsidDel="00BF6A23">
            <w:rPr>
              <w:i/>
              <w:sz w:val="24"/>
              <w:szCs w:val="24"/>
              <w:highlight w:val="yellow"/>
              <w:lang w:val="en-US"/>
            </w:rPr>
            <w:delText>DOC</w:delText>
          </w:r>
          <w:r w:rsidRPr="00651CA6" w:rsidDel="00BF6A23">
            <w:rPr>
              <w:i/>
              <w:sz w:val="24"/>
              <w:szCs w:val="24"/>
              <w:highlight w:val="yellow"/>
            </w:rPr>
            <w:delText>\</w:delText>
          </w:r>
          <w:r w:rsidRPr="00651CA6" w:rsidDel="00BF6A23">
            <w:rPr>
              <w:i/>
              <w:sz w:val="24"/>
              <w:szCs w:val="24"/>
              <w:highlight w:val="yellow"/>
              <w:lang w:val="en-US"/>
            </w:rPr>
            <w:delText>Doc</w:delText>
          </w:r>
          <w:r w:rsidRPr="00651CA6" w:rsidDel="00BF6A23">
            <w:rPr>
              <w:i/>
              <w:sz w:val="24"/>
              <w:szCs w:val="24"/>
              <w:highlight w:val="yellow"/>
            </w:rPr>
            <w:delText>_</w:delText>
          </w:r>
          <w:r w:rsidRPr="00651CA6" w:rsidDel="00BF6A23">
            <w:rPr>
              <w:i/>
              <w:sz w:val="24"/>
              <w:szCs w:val="24"/>
              <w:highlight w:val="yellow"/>
              <w:lang w:val="en-US"/>
            </w:rPr>
            <w:delText>Zakupki</w:delText>
          </w:r>
          <w:r w:rsidRPr="00651CA6" w:rsidDel="00BF6A23">
            <w:rPr>
              <w:i/>
              <w:sz w:val="24"/>
              <w:szCs w:val="24"/>
              <w:highlight w:val="yellow"/>
            </w:rPr>
            <w:delText>\ШАБЛОНЫ\Требования к участникам и документам).</w:delText>
          </w:r>
        </w:del>
      </w:ins>
    </w:p>
    <w:p w:rsidR="002B2F8B" w:rsidRPr="00651CA6" w:rsidDel="00BF6A23" w:rsidRDefault="002B2F8B" w:rsidP="00651CA6">
      <w:pPr>
        <w:widowControl w:val="0"/>
        <w:shd w:val="clear" w:color="auto" w:fill="FFFFFF"/>
        <w:tabs>
          <w:tab w:val="left" w:pos="710"/>
        </w:tabs>
        <w:jc w:val="both"/>
        <w:rPr>
          <w:ins w:id="185" w:author="Ермакова Анна Павловна" w:date="2016-06-03T20:46:00Z"/>
          <w:del w:id="186" w:author="Ермакова Анна Павловна [2]" w:date="2017-02-15T15:44:00Z"/>
          <w:i/>
          <w:sz w:val="24"/>
          <w:szCs w:val="24"/>
          <w:highlight w:val="yellow"/>
        </w:rPr>
      </w:pPr>
      <w:ins w:id="187" w:author="Ермакова Анна Павловна" w:date="2016-06-03T20:46:00Z">
        <w:del w:id="188" w:author="Ермакова Анна Павловна [2]" w:date="2017-02-15T15:44:00Z">
          <w:r w:rsidRPr="00651CA6" w:rsidDel="00BF6A23">
            <w:rPr>
              <w:i/>
              <w:sz w:val="24"/>
              <w:szCs w:val="24"/>
              <w:highlight w:val="yellow"/>
            </w:rPr>
            <w:lastRenderedPageBreak/>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2B2F8B" w:rsidRPr="00651CA6" w:rsidDel="00BF6A23" w:rsidRDefault="002B2F8B" w:rsidP="00651CA6">
      <w:pPr>
        <w:widowControl w:val="0"/>
        <w:shd w:val="clear" w:color="auto" w:fill="FFFFFF"/>
        <w:tabs>
          <w:tab w:val="left" w:pos="710"/>
        </w:tabs>
        <w:jc w:val="both"/>
        <w:rPr>
          <w:ins w:id="189" w:author="Ермакова Анна Павловна" w:date="2016-06-03T20:46:00Z"/>
          <w:del w:id="190" w:author="Ермакова Анна Павловна [2]" w:date="2017-02-15T15:44:00Z"/>
          <w:i/>
          <w:sz w:val="24"/>
          <w:szCs w:val="24"/>
          <w:highlight w:val="yellow"/>
        </w:rPr>
      </w:pPr>
      <w:ins w:id="191" w:author="Ермакова Анна Павловна" w:date="2016-06-03T20:46:00Z">
        <w:del w:id="192" w:author="Ермакова Анна Павловна [2]" w:date="2017-02-15T15:44:00Z">
          <w:r w:rsidRPr="00651CA6" w:rsidDel="00BF6A23">
            <w:rPr>
              <w:i/>
              <w:sz w:val="24"/>
              <w:szCs w:val="24"/>
              <w:highlight w:val="yellow"/>
              <w:rPrChange w:id="193" w:author="Ермакова Анна Павловна" w:date="2016-07-06T11:47:00Z">
                <w:rPr>
                  <w:i/>
                </w:rPr>
              </w:rPrChange>
            </w:rPr>
            <w:delText xml:space="preserve">***В проект договора, заключаемого по итогам конкурентной закупочной процедуры, подлежит включению условие, изложенное либо в пункте 20.1.1., либо в пункте 20.1.2.,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delText>
          </w:r>
        </w:del>
      </w:ins>
    </w:p>
    <w:p w:rsidR="002B2F8B" w:rsidRPr="00651CA6" w:rsidDel="00BF6A23" w:rsidRDefault="002B2F8B" w:rsidP="00651CA6">
      <w:pPr>
        <w:widowControl w:val="0"/>
        <w:shd w:val="clear" w:color="auto" w:fill="FFFFFF"/>
        <w:tabs>
          <w:tab w:val="left" w:pos="710"/>
        </w:tabs>
        <w:jc w:val="both"/>
        <w:rPr>
          <w:ins w:id="194" w:author="Ермакова Анна Павловна" w:date="2016-06-03T20:46:00Z"/>
          <w:del w:id="195" w:author="Ермакова Анна Павловна [2]" w:date="2017-02-15T15:44:00Z"/>
          <w:i/>
          <w:sz w:val="24"/>
          <w:szCs w:val="24"/>
          <w:highlight w:val="yellow"/>
          <w:rPrChange w:id="196" w:author="Ермакова Анна Павловна" w:date="2016-07-06T11:47:00Z">
            <w:rPr>
              <w:ins w:id="197" w:author="Ермакова Анна Павловна" w:date="2016-06-03T20:46:00Z"/>
              <w:del w:id="198" w:author="Ермакова Анна Павловна [2]" w:date="2017-02-15T15:44:00Z"/>
              <w:i/>
            </w:rPr>
          </w:rPrChange>
        </w:rPr>
      </w:pPr>
    </w:p>
    <w:p w:rsidR="002B2F8B" w:rsidRPr="00651CA6" w:rsidDel="00BF6A23" w:rsidRDefault="002B2F8B" w:rsidP="00651CA6">
      <w:pPr>
        <w:widowControl w:val="0"/>
        <w:shd w:val="clear" w:color="auto" w:fill="FFFFFF"/>
        <w:tabs>
          <w:tab w:val="left" w:pos="710"/>
        </w:tabs>
        <w:jc w:val="both"/>
        <w:rPr>
          <w:ins w:id="199" w:author="Ермакова Анна Павловна" w:date="2016-06-03T20:46:00Z"/>
          <w:del w:id="200" w:author="Ермакова Анна Павловна [2]" w:date="2017-02-15T15:44:00Z"/>
          <w:b/>
          <w:i/>
          <w:sz w:val="24"/>
          <w:szCs w:val="24"/>
          <w:highlight w:val="yellow"/>
        </w:rPr>
      </w:pPr>
      <w:ins w:id="201" w:author="Ермакова Анна Павловна" w:date="2016-06-03T20:46:00Z">
        <w:del w:id="202" w:author="Ермакова Анна Павловна [2]" w:date="2017-02-15T15:44:00Z">
          <w:r w:rsidRPr="00651CA6" w:rsidDel="00BF6A23">
            <w:rPr>
              <w:b/>
              <w:i/>
              <w:sz w:val="24"/>
              <w:szCs w:val="24"/>
              <w:highlight w:val="yellow"/>
            </w:rPr>
            <w:delText>Если:</w:delText>
          </w:r>
        </w:del>
      </w:ins>
    </w:p>
    <w:p w:rsidR="002B2F8B" w:rsidRPr="00651CA6" w:rsidDel="00BF6A23" w:rsidRDefault="002B2F8B" w:rsidP="00651CA6">
      <w:pPr>
        <w:widowControl w:val="0"/>
        <w:shd w:val="clear" w:color="auto" w:fill="FFFFFF"/>
        <w:tabs>
          <w:tab w:val="left" w:pos="710"/>
        </w:tabs>
        <w:jc w:val="both"/>
        <w:rPr>
          <w:ins w:id="203" w:author="Ермакова Анна Павловна" w:date="2016-06-03T20:46:00Z"/>
          <w:del w:id="204" w:author="Ермакова Анна Павловна [2]" w:date="2017-02-15T15:44:00Z"/>
          <w:b/>
          <w:i/>
          <w:sz w:val="24"/>
          <w:szCs w:val="24"/>
          <w:highlight w:val="yellow"/>
        </w:rPr>
      </w:pPr>
      <w:ins w:id="205" w:author="Ермакова Анна Павловна" w:date="2016-06-03T20:46:00Z">
        <w:del w:id="206" w:author="Ермакова Анна Павловна [2]" w:date="2017-02-15T15:44:00Z">
          <w:r w:rsidRPr="00651CA6" w:rsidDel="00BF6A23">
            <w:rPr>
              <w:b/>
              <w:i/>
              <w:sz w:val="24"/>
              <w:szCs w:val="24"/>
              <w:highlight w:val="yellow"/>
              <w:rPrChange w:id="207" w:author="Ермакова Анна Павловна" w:date="2016-07-06T11:47:00Z">
                <w:rPr>
                  <w:b/>
                  <w:i/>
                </w:rPr>
              </w:rPrChange>
            </w:rPr>
            <w:delText>- необходимо предоставление обеспечения исполнения обязательств контрагента* по договору,</w:delText>
          </w:r>
        </w:del>
      </w:ins>
    </w:p>
    <w:p w:rsidR="002B2F8B" w:rsidRPr="00651CA6" w:rsidDel="00BF6A23" w:rsidRDefault="002B2F8B" w:rsidP="00651CA6">
      <w:pPr>
        <w:widowControl w:val="0"/>
        <w:shd w:val="clear" w:color="auto" w:fill="FFFFFF"/>
        <w:tabs>
          <w:tab w:val="left" w:pos="710"/>
        </w:tabs>
        <w:jc w:val="both"/>
        <w:rPr>
          <w:ins w:id="208" w:author="Ермакова Анна Павловна" w:date="2016-06-03T20:46:00Z"/>
          <w:del w:id="209" w:author="Ермакова Анна Павловна [2]" w:date="2017-02-15T15:44:00Z"/>
          <w:b/>
          <w:i/>
          <w:sz w:val="24"/>
          <w:szCs w:val="24"/>
          <w:highlight w:val="yellow"/>
          <w:rPrChange w:id="210" w:author="Ермакова Анна Павловна" w:date="2016-07-06T11:47:00Z">
            <w:rPr>
              <w:ins w:id="211" w:author="Ермакова Анна Павловна" w:date="2016-06-03T20:46:00Z"/>
              <w:del w:id="212" w:author="Ермакова Анна Павловна [2]" w:date="2017-02-15T15:44:00Z"/>
              <w:b/>
              <w:i/>
            </w:rPr>
          </w:rPrChange>
        </w:rPr>
      </w:pPr>
      <w:ins w:id="213" w:author="Ермакова Анна Павловна" w:date="2016-06-03T20:46:00Z">
        <w:del w:id="214" w:author="Ермакова Анна Павловна [2]" w:date="2017-02-15T15:44:00Z">
          <w:r w:rsidRPr="00651CA6" w:rsidDel="00BF6A23">
            <w:rPr>
              <w:b/>
              <w:i/>
              <w:sz w:val="24"/>
              <w:szCs w:val="24"/>
              <w:highlight w:val="yellow"/>
              <w:rPrChange w:id="215" w:author="Ермакова Анна Павловна" w:date="2016-07-06T11:47:00Z">
                <w:rPr>
                  <w:b/>
                  <w:i/>
                </w:rPr>
              </w:rPrChange>
            </w:rPr>
            <w:delText>и</w:delText>
          </w:r>
        </w:del>
      </w:ins>
    </w:p>
    <w:p w:rsidR="002B2F8B" w:rsidRPr="00651CA6" w:rsidDel="00BF6A23" w:rsidRDefault="002B2F8B" w:rsidP="00651CA6">
      <w:pPr>
        <w:widowControl w:val="0"/>
        <w:shd w:val="clear" w:color="auto" w:fill="FFFFFF"/>
        <w:tabs>
          <w:tab w:val="left" w:pos="710"/>
        </w:tabs>
        <w:jc w:val="both"/>
        <w:rPr>
          <w:ins w:id="216" w:author="Ермакова Анна Павловна" w:date="2016-06-03T20:46:00Z"/>
          <w:del w:id="217" w:author="Ермакова Анна Павловна [2]" w:date="2017-02-15T15:44:00Z"/>
          <w:b/>
          <w:i/>
          <w:sz w:val="24"/>
          <w:szCs w:val="24"/>
          <w:highlight w:val="yellow"/>
          <w:rPrChange w:id="218" w:author="Ермакова Анна Павловна" w:date="2016-07-06T11:47:00Z">
            <w:rPr>
              <w:ins w:id="219" w:author="Ермакова Анна Павловна" w:date="2016-06-03T20:46:00Z"/>
              <w:del w:id="220" w:author="Ермакова Анна Павловна [2]" w:date="2017-02-15T15:44:00Z"/>
              <w:b/>
              <w:i/>
            </w:rPr>
          </w:rPrChange>
        </w:rPr>
      </w:pPr>
      <w:ins w:id="221" w:author="Ермакова Анна Павловна" w:date="2016-06-03T20:46:00Z">
        <w:del w:id="222" w:author="Ермакова Анна Павловна [2]" w:date="2017-02-15T15:44:00Z">
          <w:r w:rsidRPr="00651CA6" w:rsidDel="00BF6A23">
            <w:rPr>
              <w:b/>
              <w:i/>
              <w:sz w:val="24"/>
              <w:szCs w:val="24"/>
              <w:highlight w:val="yellow"/>
              <w:rPrChange w:id="223" w:author="Ермакова Анна Павловна" w:date="2016-07-06T11:47:00Z">
                <w:rPr>
                  <w:b/>
                  <w:i/>
                </w:rPr>
              </w:rPrChange>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ins>
    </w:p>
    <w:p w:rsidR="002B2F8B" w:rsidRPr="00651CA6" w:rsidDel="00BF6A23" w:rsidRDefault="002B2F8B" w:rsidP="00651CA6">
      <w:pPr>
        <w:widowControl w:val="0"/>
        <w:shd w:val="clear" w:color="auto" w:fill="FFFFFF"/>
        <w:tabs>
          <w:tab w:val="left" w:pos="710"/>
        </w:tabs>
        <w:jc w:val="both"/>
        <w:rPr>
          <w:ins w:id="224" w:author="Ермакова Анна Павловна" w:date="2016-06-03T20:46:00Z"/>
          <w:del w:id="225" w:author="Ермакова Анна Павловна [2]" w:date="2017-02-15T15:44:00Z"/>
          <w:b/>
          <w:i/>
          <w:sz w:val="24"/>
          <w:szCs w:val="24"/>
          <w:highlight w:val="yellow"/>
        </w:rPr>
      </w:pPr>
      <w:ins w:id="226" w:author="Ермакова Анна Павловна" w:date="2016-06-03T20:46:00Z">
        <w:del w:id="227" w:author="Ермакова Анна Павловна [2]" w:date="2017-02-15T15:44:00Z">
          <w:r w:rsidRPr="00651CA6" w:rsidDel="00BF6A23">
            <w:rPr>
              <w:b/>
              <w:i/>
              <w:sz w:val="24"/>
              <w:szCs w:val="24"/>
              <w:highlight w:val="yellow"/>
            </w:rPr>
            <w:delText>то условие об обеспечении исполнения обязательств контрагентом*** включается в договор в следующей редакции:</w:delText>
          </w:r>
        </w:del>
      </w:ins>
    </w:p>
    <w:p w:rsidR="002B2F8B" w:rsidRPr="00651CA6" w:rsidDel="00BF6A23" w:rsidRDefault="002B2F8B" w:rsidP="00651CA6">
      <w:pPr>
        <w:widowControl w:val="0"/>
        <w:shd w:val="clear" w:color="auto" w:fill="FFFFFF"/>
        <w:tabs>
          <w:tab w:val="left" w:pos="710"/>
        </w:tabs>
        <w:jc w:val="both"/>
        <w:rPr>
          <w:ins w:id="228" w:author="Ермакова Анна Павловна" w:date="2016-06-03T20:46:00Z"/>
          <w:del w:id="229" w:author="Ермакова Анна Павловна [2]" w:date="2017-02-15T15:44:00Z"/>
          <w:b/>
          <w:i/>
          <w:vanish/>
          <w:sz w:val="24"/>
          <w:szCs w:val="24"/>
          <w:highlight w:val="yellow"/>
        </w:rPr>
      </w:pPr>
    </w:p>
    <w:p w:rsidR="002B2F8B" w:rsidRPr="00651CA6" w:rsidDel="00BF6A23" w:rsidRDefault="002B2F8B" w:rsidP="00651CA6">
      <w:pPr>
        <w:widowControl w:val="0"/>
        <w:shd w:val="clear" w:color="auto" w:fill="FFFFFF"/>
        <w:tabs>
          <w:tab w:val="left" w:pos="710"/>
        </w:tabs>
        <w:jc w:val="both"/>
        <w:rPr>
          <w:ins w:id="230" w:author="Ермакова Анна Павловна" w:date="2016-06-03T20:46:00Z"/>
          <w:del w:id="231" w:author="Ермакова Анна Павловна [2]" w:date="2017-02-15T15:44:00Z"/>
          <w:rFonts w:eastAsia="Calibri"/>
          <w:i/>
          <w:sz w:val="24"/>
          <w:szCs w:val="24"/>
          <w:highlight w:val="yellow"/>
          <w:lang w:eastAsia="en-US"/>
        </w:rPr>
      </w:pPr>
    </w:p>
    <w:p w:rsidR="002B2F8B" w:rsidRPr="00651CA6" w:rsidDel="00BF6A23" w:rsidRDefault="002B2F8B" w:rsidP="00651CA6">
      <w:pPr>
        <w:widowControl w:val="0"/>
        <w:shd w:val="clear" w:color="auto" w:fill="FFFFFF"/>
        <w:tabs>
          <w:tab w:val="left" w:pos="710"/>
        </w:tabs>
        <w:jc w:val="both"/>
        <w:rPr>
          <w:ins w:id="232" w:author="Ермакова Анна Павловна" w:date="2016-06-03T20:46:00Z"/>
          <w:del w:id="233" w:author="Ермакова Анна Павловна [2]" w:date="2017-02-15T15:44:00Z"/>
          <w:sz w:val="24"/>
          <w:szCs w:val="24"/>
          <w:highlight w:val="yellow"/>
        </w:rPr>
      </w:pPr>
      <w:ins w:id="234" w:author="Ермакова Анна Павловна" w:date="2016-06-03T20:46:00Z">
        <w:del w:id="235" w:author="Ермакова Анна Павловна [2]" w:date="2017-02-15T15:44:00Z">
          <w:r w:rsidRPr="00651CA6" w:rsidDel="00BF6A23">
            <w:rPr>
              <w:sz w:val="24"/>
              <w:szCs w:val="24"/>
              <w:highlight w:val="yellow"/>
              <w:u w:val="single"/>
            </w:rPr>
            <w:delText xml:space="preserve">20.1.3. </w:delText>
          </w:r>
          <w:r w:rsidRPr="00651CA6" w:rsidDel="00BF6A23">
            <w:rPr>
              <w:sz w:val="24"/>
              <w:szCs w:val="24"/>
              <w:highlight w:val="yellow"/>
            </w:rPr>
            <w:delText xml:space="preserve">Исполнение обязательств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в том числе обязательств по надлежащему выполнению/оказанию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обязан внести обеспечительный платеж до заключения договора.</w:delText>
          </w:r>
        </w:del>
      </w:ins>
    </w:p>
    <w:p w:rsidR="002B2F8B" w:rsidRPr="00651CA6" w:rsidDel="00BF6A23" w:rsidRDefault="002B2F8B" w:rsidP="00651CA6">
      <w:pPr>
        <w:widowControl w:val="0"/>
        <w:shd w:val="clear" w:color="auto" w:fill="FFFFFF"/>
        <w:tabs>
          <w:tab w:val="left" w:pos="710"/>
        </w:tabs>
        <w:jc w:val="both"/>
        <w:rPr>
          <w:ins w:id="236" w:author="Ермакова Анна Павловна" w:date="2016-06-03T20:46:00Z"/>
          <w:del w:id="237" w:author="Ермакова Анна Павловна [2]" w:date="2017-02-15T15:44:00Z"/>
          <w:sz w:val="24"/>
          <w:szCs w:val="24"/>
          <w:highlight w:val="yellow"/>
        </w:rPr>
      </w:pPr>
      <w:ins w:id="238" w:author="Ермакова Анна Павловна" w:date="2016-06-03T20:46:00Z">
        <w:del w:id="239"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возвратить Подрядчику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w:delText>
          </w:r>
        </w:del>
      </w:ins>
    </w:p>
    <w:p w:rsidR="002B2F8B" w:rsidRPr="00651CA6" w:rsidDel="00BF6A23" w:rsidRDefault="002B2F8B" w:rsidP="00651CA6">
      <w:pPr>
        <w:widowControl w:val="0"/>
        <w:shd w:val="clear" w:color="auto" w:fill="FFFFFF"/>
        <w:tabs>
          <w:tab w:val="left" w:pos="710"/>
        </w:tabs>
        <w:jc w:val="both"/>
        <w:rPr>
          <w:ins w:id="240" w:author="Ермакова Анна Павловна" w:date="2016-06-03T20:46:00Z"/>
          <w:del w:id="241" w:author="Ермакова Анна Павловна [2]" w:date="2017-02-15T15:44:00Z"/>
          <w:sz w:val="24"/>
          <w:szCs w:val="24"/>
          <w:highlight w:val="yellow"/>
        </w:rPr>
      </w:pPr>
      <w:ins w:id="242" w:author="Ермакова Анна Павловна" w:date="2016-06-03T20:46:00Z">
        <w:del w:id="243" w:author="Ермакова Анна Павловна [2]" w:date="2017-02-15T15:44:00Z">
          <w:r w:rsidRPr="00651CA6" w:rsidDel="00BF6A23">
            <w:rPr>
              <w:sz w:val="24"/>
              <w:szCs w:val="24"/>
              <w:highlight w:val="yellow"/>
            </w:rPr>
            <w:delText xml:space="preserve">Размер части обеспечительного платежа, подлежащей возврату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2B2F8B" w:rsidRPr="00651CA6" w:rsidDel="00BF6A23" w:rsidRDefault="002B2F8B" w:rsidP="00651CA6">
      <w:pPr>
        <w:widowControl w:val="0"/>
        <w:shd w:val="clear" w:color="auto" w:fill="FFFFFF"/>
        <w:tabs>
          <w:tab w:val="left" w:pos="710"/>
        </w:tabs>
        <w:jc w:val="both"/>
        <w:rPr>
          <w:ins w:id="244" w:author="Ермакова Анна Павловна" w:date="2016-06-03T20:46:00Z"/>
          <w:del w:id="245" w:author="Ермакова Анна Павловна [2]" w:date="2017-02-15T15:44:00Z"/>
          <w:sz w:val="24"/>
          <w:szCs w:val="24"/>
          <w:highlight w:val="yellow"/>
        </w:rPr>
      </w:pPr>
      <w:ins w:id="246" w:author="Ермакова Анна Павловна" w:date="2016-06-03T20:46:00Z">
        <w:del w:id="247" w:author="Ермакова Анна Павловна [2]" w:date="2017-02-15T15:44:00Z">
          <w:r w:rsidRPr="00651CA6" w:rsidDel="00BF6A23">
            <w:rPr>
              <w:sz w:val="24"/>
              <w:szCs w:val="24"/>
              <w:highlight w:val="yellow"/>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при условии отсутствия фактов неисполнения/ненадлежащего исполнения обязательств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возвращает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сумму обеспечительного платежа (оставшуюся сумму обеспечительного платежа), за вычетом ранее выплаченной суммы финансового обеспечения, путем перечисления денежных средств на расчетный счет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в течение 30 дней с даты прекращения, расторжения Договора.</w:delText>
          </w:r>
        </w:del>
      </w:ins>
    </w:p>
    <w:p w:rsidR="002B2F8B" w:rsidRPr="00651CA6" w:rsidDel="00BF6A23" w:rsidRDefault="002B2F8B" w:rsidP="00651CA6">
      <w:pPr>
        <w:widowControl w:val="0"/>
        <w:shd w:val="clear" w:color="auto" w:fill="FFFFFF"/>
        <w:tabs>
          <w:tab w:val="left" w:pos="710"/>
        </w:tabs>
        <w:jc w:val="both"/>
        <w:rPr>
          <w:ins w:id="248" w:author="Ермакова Анна Павловна" w:date="2016-06-03T20:46:00Z"/>
          <w:del w:id="249" w:author="Ермакова Анна Павловна [2]" w:date="2017-02-15T15:44:00Z"/>
          <w:sz w:val="24"/>
          <w:szCs w:val="24"/>
          <w:highlight w:val="yellow"/>
        </w:rPr>
      </w:pPr>
      <w:ins w:id="250" w:author="Ермакова Анна Павловна" w:date="2016-06-03T20:46:00Z">
        <w:del w:id="251" w:author="Ермакова Анна Павловна [2]" w:date="2017-02-15T15:44:00Z">
          <w:r w:rsidRPr="00651CA6" w:rsidDel="00BF6A23">
            <w:rPr>
              <w:sz w:val="24"/>
              <w:szCs w:val="24"/>
              <w:highlight w:val="yellow"/>
            </w:rPr>
            <w:delText xml:space="preserve">В случае неисполнения либо ненадлежащего исполнения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зачесть в счет исполнения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надлежащему выполнению работ/оказанию услуг, обязательств по уплате штрафов, пеней и (или) иных санкций за нарушение </w:delText>
          </w:r>
          <w:r w:rsidRPr="00651CA6" w:rsidDel="00BF6A23">
            <w:rPr>
              <w:sz w:val="24"/>
              <w:szCs w:val="24"/>
              <w:highlight w:val="yellow"/>
            </w:rPr>
            <w:lastRenderedPageBreak/>
            <w:delText>договорных обязательств, обязательств по возмещению причиненных убытков всю сумму</w:delText>
          </w:r>
          <w:r w:rsidRPr="00651CA6" w:rsidDel="00BF6A23">
            <w:rPr>
              <w:i/>
              <w:sz w:val="24"/>
              <w:szCs w:val="24"/>
              <w:highlight w:val="yellow"/>
            </w:rPr>
            <w:delText xml:space="preserve"> </w:delText>
          </w:r>
          <w:r w:rsidRPr="00651CA6" w:rsidDel="00BF6A23">
            <w:rPr>
              <w:sz w:val="24"/>
              <w:szCs w:val="24"/>
              <w:highlight w:val="yellow"/>
            </w:rPr>
            <w:delText>обеспечительного платежа (оставшуюся сумму обеспечительного платежа), либо часть суммы обеспечительного платежа.</w:delText>
          </w:r>
        </w:del>
      </w:ins>
    </w:p>
    <w:p w:rsidR="002B2F8B" w:rsidRPr="00651CA6" w:rsidDel="00BF6A23" w:rsidRDefault="002B2F8B" w:rsidP="00651CA6">
      <w:pPr>
        <w:widowControl w:val="0"/>
        <w:shd w:val="clear" w:color="auto" w:fill="FFFFFF"/>
        <w:tabs>
          <w:tab w:val="left" w:pos="710"/>
        </w:tabs>
        <w:jc w:val="both"/>
        <w:rPr>
          <w:ins w:id="252" w:author="Ермакова Анна Павловна" w:date="2016-06-03T20:46:00Z"/>
          <w:del w:id="253" w:author="Ермакова Анна Павловна [2]" w:date="2017-02-15T15:44:00Z"/>
          <w:sz w:val="24"/>
          <w:szCs w:val="24"/>
          <w:highlight w:val="yellow"/>
        </w:rPr>
      </w:pPr>
      <w:ins w:id="254" w:author="Ермакова Анна Павловна" w:date="2016-06-03T20:46:00Z">
        <w:del w:id="255"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обязан направить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2B2F8B" w:rsidRPr="00651CA6" w:rsidDel="00BF6A23" w:rsidRDefault="002B2F8B" w:rsidP="00651CA6">
      <w:pPr>
        <w:widowControl w:val="0"/>
        <w:shd w:val="clear" w:color="auto" w:fill="FFFFFF"/>
        <w:tabs>
          <w:tab w:val="left" w:pos="710"/>
        </w:tabs>
        <w:jc w:val="both"/>
        <w:rPr>
          <w:ins w:id="256" w:author="Ермакова Анна Павловна" w:date="2016-06-03T20:46:00Z"/>
          <w:del w:id="257" w:author="Ермакова Анна Павловна [2]" w:date="2017-02-15T15:44:00Z"/>
          <w:sz w:val="24"/>
          <w:szCs w:val="24"/>
          <w:highlight w:val="yellow"/>
        </w:rPr>
      </w:pPr>
      <w:ins w:id="258" w:author="Ермакова Анна Павловна" w:date="2016-06-03T20:46:00Z">
        <w:del w:id="259" w:author="Ермакова Анна Павловна [2]" w:date="2017-02-15T15:44:00Z">
          <w:r w:rsidRPr="00651CA6" w:rsidDel="00BF6A23">
            <w:rPr>
              <w:sz w:val="24"/>
              <w:szCs w:val="24"/>
              <w:highlight w:val="yellow"/>
            </w:rPr>
            <w:delText xml:space="preserve">Положения ст. 317.1 ГК РФ в отношении обязательства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по возврату обеспечительного платежа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(как полностью, так и частично) не применяются.</w:delText>
          </w:r>
        </w:del>
      </w:ins>
    </w:p>
    <w:p w:rsidR="002B2F8B" w:rsidRPr="00651CA6" w:rsidDel="00BF6A23" w:rsidRDefault="002B2F8B" w:rsidP="00651CA6">
      <w:pPr>
        <w:widowControl w:val="0"/>
        <w:shd w:val="clear" w:color="auto" w:fill="FFFFFF"/>
        <w:tabs>
          <w:tab w:val="left" w:pos="710"/>
        </w:tabs>
        <w:jc w:val="both"/>
        <w:rPr>
          <w:ins w:id="260" w:author="Ермакова Анна Павловна" w:date="2016-06-03T20:46:00Z"/>
          <w:del w:id="261" w:author="Ермакова Анна Павловна [2]" w:date="2017-02-15T15:44:00Z"/>
          <w:sz w:val="24"/>
          <w:szCs w:val="24"/>
          <w:highlight w:val="yellow"/>
        </w:rPr>
      </w:pPr>
    </w:p>
    <w:p w:rsidR="002B2F8B" w:rsidRPr="00651CA6" w:rsidDel="00BF6A23" w:rsidRDefault="002B2F8B" w:rsidP="00651CA6">
      <w:pPr>
        <w:widowControl w:val="0"/>
        <w:shd w:val="clear" w:color="auto" w:fill="FFFFFF"/>
        <w:tabs>
          <w:tab w:val="left" w:pos="710"/>
        </w:tabs>
        <w:jc w:val="both"/>
        <w:rPr>
          <w:ins w:id="262" w:author="Ермакова Анна Павловна" w:date="2016-06-03T20:46:00Z"/>
          <w:del w:id="263" w:author="Ермакова Анна Павловна [2]" w:date="2017-02-15T15:44:00Z"/>
          <w:i/>
          <w:sz w:val="24"/>
          <w:szCs w:val="24"/>
          <w:highlight w:val="yellow"/>
        </w:rPr>
      </w:pPr>
      <w:ins w:id="264" w:author="Ермакова Анна Павловна" w:date="2016-06-03T20:46:00Z">
        <w:del w:id="265" w:author="Ермакова Анна Павловна [2]" w:date="2017-02-15T15:44:00Z">
          <w:r w:rsidRPr="00651CA6" w:rsidDel="00BF6A23">
            <w:rPr>
              <w:sz w:val="24"/>
              <w:szCs w:val="24"/>
              <w:highlight w:val="yellow"/>
            </w:rPr>
            <w:tab/>
            <w:delText xml:space="preserve">20.1.4. Исполнение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гарантией____(указываются реквизиты гарантии), соответствующей требованиям документации о закупке, на сумму в размере ____руб., выданной </w:delText>
          </w:r>
          <w:r w:rsidRPr="00651CA6" w:rsidDel="00BF6A23">
            <w:rPr>
              <w:i/>
              <w:sz w:val="24"/>
              <w:szCs w:val="24"/>
              <w:highlight w:val="yellow"/>
            </w:rPr>
            <w:delText>(указывается наименование кредитной организации, выдавшей гарантию).</w:delText>
          </w:r>
          <w:r w:rsidRPr="00651CA6" w:rsidDel="00BF6A23">
            <w:rPr>
              <w:sz w:val="24"/>
              <w:szCs w:val="24"/>
              <w:highlight w:val="yellow"/>
            </w:rPr>
            <w:delText xml:space="preserve"> Подрядчик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обязан предоставить банковскую гарантию до заключения договора.</w:delText>
          </w:r>
        </w:del>
      </w:ins>
    </w:p>
    <w:p w:rsidR="002B2F8B" w:rsidRPr="00651CA6" w:rsidDel="00BF6A23" w:rsidRDefault="002B2F8B" w:rsidP="00651CA6">
      <w:pPr>
        <w:widowControl w:val="0"/>
        <w:shd w:val="clear" w:color="auto" w:fill="FFFFFF"/>
        <w:tabs>
          <w:tab w:val="left" w:pos="710"/>
        </w:tabs>
        <w:jc w:val="both"/>
        <w:rPr>
          <w:ins w:id="266" w:author="Ермакова Анна Павловна" w:date="2016-06-03T20:46:00Z"/>
          <w:del w:id="267" w:author="Ермакова Анна Павловна [2]" w:date="2017-02-15T15:44:00Z"/>
          <w:sz w:val="24"/>
          <w:szCs w:val="24"/>
          <w:highlight w:val="yellow"/>
        </w:rPr>
      </w:pPr>
      <w:ins w:id="268" w:author="Ермакова Анна Павловна" w:date="2016-06-03T20:46:00Z">
        <w:del w:id="269" w:author="Ермакова Анна Павловна [2]" w:date="2017-02-15T15:44:00Z">
          <w:r w:rsidRPr="00651CA6" w:rsidDel="00BF6A23">
            <w:rPr>
              <w:sz w:val="24"/>
              <w:szCs w:val="24"/>
              <w:highlight w:val="yellow"/>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обязательств по Договору.</w:delText>
          </w:r>
        </w:del>
      </w:ins>
    </w:p>
    <w:p w:rsidR="002B2F8B" w:rsidRPr="00651CA6" w:rsidDel="00BF6A23" w:rsidRDefault="002B2F8B" w:rsidP="00651CA6">
      <w:pPr>
        <w:widowControl w:val="0"/>
        <w:shd w:val="clear" w:color="auto" w:fill="FFFFFF"/>
        <w:tabs>
          <w:tab w:val="left" w:pos="710"/>
        </w:tabs>
        <w:jc w:val="both"/>
        <w:rPr>
          <w:ins w:id="270" w:author="Ермакова Анна Павловна" w:date="2016-06-03T20:46:00Z"/>
          <w:del w:id="271" w:author="Ермакова Анна Павловна [2]" w:date="2017-02-15T15:44:00Z"/>
          <w:i/>
          <w:sz w:val="24"/>
          <w:szCs w:val="24"/>
          <w:highlight w:val="yellow"/>
        </w:rPr>
      </w:pPr>
    </w:p>
    <w:p w:rsidR="002B2F8B" w:rsidRPr="00651CA6" w:rsidDel="00BF6A23" w:rsidRDefault="002B2F8B" w:rsidP="00651CA6">
      <w:pPr>
        <w:widowControl w:val="0"/>
        <w:shd w:val="clear" w:color="auto" w:fill="FFFFFF"/>
        <w:tabs>
          <w:tab w:val="left" w:pos="710"/>
        </w:tabs>
        <w:jc w:val="both"/>
        <w:rPr>
          <w:ins w:id="272" w:author="Ермакова Анна Павловна" w:date="2016-06-03T20:46:00Z"/>
          <w:del w:id="273" w:author="Ермакова Анна Павловна [2]" w:date="2017-02-15T15:44:00Z"/>
          <w:i/>
          <w:sz w:val="24"/>
          <w:szCs w:val="24"/>
          <w:highlight w:val="yellow"/>
        </w:rPr>
      </w:pPr>
      <w:ins w:id="274" w:author="Ермакова Анна Павловна" w:date="2016-06-03T20:46:00Z">
        <w:del w:id="275" w:author="Ермакова Анна Павловна [2]" w:date="2017-02-15T15:44:00Z">
          <w:r w:rsidRPr="00651CA6" w:rsidDel="00BF6A23">
            <w:rPr>
              <w:i/>
              <w:sz w:val="24"/>
              <w:szCs w:val="24"/>
              <w:highlight w:val="yellow"/>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651CA6" w:rsidDel="00BF6A23">
            <w:rPr>
              <w:i/>
              <w:sz w:val="24"/>
              <w:szCs w:val="24"/>
              <w:highlight w:val="yellow"/>
              <w:lang w:val="en-US"/>
            </w:rPr>
            <w:delText>T</w:delText>
          </w:r>
          <w:r w:rsidRPr="00651CA6" w:rsidDel="00BF6A23">
            <w:rPr>
              <w:i/>
              <w:sz w:val="24"/>
              <w:szCs w:val="24"/>
              <w:highlight w:val="yellow"/>
            </w:rPr>
            <w:delText>:\</w:delText>
          </w:r>
          <w:r w:rsidRPr="00651CA6" w:rsidDel="00BF6A23">
            <w:rPr>
              <w:i/>
              <w:sz w:val="24"/>
              <w:szCs w:val="24"/>
              <w:highlight w:val="yellow"/>
              <w:lang w:val="en-US"/>
            </w:rPr>
            <w:delText>DOC</w:delText>
          </w:r>
          <w:r w:rsidRPr="00651CA6" w:rsidDel="00BF6A23">
            <w:rPr>
              <w:i/>
              <w:sz w:val="24"/>
              <w:szCs w:val="24"/>
              <w:highlight w:val="yellow"/>
            </w:rPr>
            <w:delText>\</w:delText>
          </w:r>
          <w:r w:rsidRPr="00651CA6" w:rsidDel="00BF6A23">
            <w:rPr>
              <w:i/>
              <w:sz w:val="24"/>
              <w:szCs w:val="24"/>
              <w:highlight w:val="yellow"/>
              <w:lang w:val="en-US"/>
            </w:rPr>
            <w:delText>Doc</w:delText>
          </w:r>
          <w:r w:rsidRPr="00651CA6" w:rsidDel="00BF6A23">
            <w:rPr>
              <w:i/>
              <w:sz w:val="24"/>
              <w:szCs w:val="24"/>
              <w:highlight w:val="yellow"/>
            </w:rPr>
            <w:delText>_</w:delText>
          </w:r>
          <w:r w:rsidRPr="00651CA6" w:rsidDel="00BF6A23">
            <w:rPr>
              <w:i/>
              <w:sz w:val="24"/>
              <w:szCs w:val="24"/>
              <w:highlight w:val="yellow"/>
              <w:lang w:val="en-US"/>
            </w:rPr>
            <w:delText>Zakupki</w:delText>
          </w:r>
          <w:r w:rsidRPr="00651CA6" w:rsidDel="00BF6A23">
            <w:rPr>
              <w:i/>
              <w:sz w:val="24"/>
              <w:szCs w:val="24"/>
              <w:highlight w:val="yellow"/>
            </w:rPr>
            <w:delText>\ШАБЛОНЫ\Требования к участникам и документам).</w:delText>
          </w:r>
        </w:del>
      </w:ins>
    </w:p>
    <w:p w:rsidR="002B2F8B" w:rsidRPr="00651CA6" w:rsidDel="00BF6A23" w:rsidRDefault="002B2F8B" w:rsidP="00651CA6">
      <w:pPr>
        <w:widowControl w:val="0"/>
        <w:shd w:val="clear" w:color="auto" w:fill="FFFFFF"/>
        <w:tabs>
          <w:tab w:val="left" w:pos="710"/>
        </w:tabs>
        <w:jc w:val="both"/>
        <w:rPr>
          <w:ins w:id="276" w:author="Ермакова Анна Павловна" w:date="2016-06-03T20:46:00Z"/>
          <w:del w:id="277" w:author="Ермакова Анна Павловна [2]" w:date="2017-02-15T15:44:00Z"/>
          <w:i/>
          <w:sz w:val="24"/>
          <w:szCs w:val="24"/>
          <w:highlight w:val="yellow"/>
        </w:rPr>
      </w:pPr>
      <w:ins w:id="278" w:author="Ермакова Анна Павловна" w:date="2016-06-03T20:46:00Z">
        <w:del w:id="279" w:author="Ермакова Анна Павловна [2]" w:date="2017-02-15T15:44:00Z">
          <w:r w:rsidRPr="00651CA6" w:rsidDel="00BF6A23">
            <w:rPr>
              <w:i/>
              <w:sz w:val="24"/>
              <w:szCs w:val="24"/>
              <w:highlight w:val="yellow"/>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2B2F8B" w:rsidRPr="00651CA6" w:rsidDel="00BF6A23" w:rsidRDefault="002B2F8B" w:rsidP="00651CA6">
      <w:pPr>
        <w:widowControl w:val="0"/>
        <w:shd w:val="clear" w:color="auto" w:fill="FFFFFF"/>
        <w:tabs>
          <w:tab w:val="left" w:pos="710"/>
        </w:tabs>
        <w:jc w:val="both"/>
        <w:rPr>
          <w:ins w:id="280" w:author="Ермакова Анна Павловна" w:date="2016-06-03T20:46:00Z"/>
          <w:del w:id="281" w:author="Ермакова Анна Павловна [2]" w:date="2017-02-15T15:44:00Z"/>
          <w:i/>
          <w:sz w:val="24"/>
          <w:szCs w:val="24"/>
          <w:highlight w:val="yellow"/>
        </w:rPr>
      </w:pPr>
      <w:ins w:id="282" w:author="Ермакова Анна Павловна" w:date="2016-06-03T20:46:00Z">
        <w:del w:id="283" w:author="Ермакова Анна Павловна [2]" w:date="2017-02-15T15:44:00Z">
          <w:r w:rsidRPr="00651CA6" w:rsidDel="00BF6A23">
            <w:rPr>
              <w:i/>
              <w:sz w:val="24"/>
              <w:szCs w:val="24"/>
              <w:highlight w:val="yellow"/>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del>
      </w:ins>
      <w:ins w:id="284" w:author="Ермакова Анна Павловна" w:date="2016-06-03T20:47:00Z">
        <w:del w:id="285" w:author="Ермакова Анна Павловна [2]" w:date="2017-02-15T15:44:00Z">
          <w:r w:rsidRPr="00651CA6" w:rsidDel="00BF6A23">
            <w:rPr>
              <w:i/>
              <w:sz w:val="24"/>
              <w:szCs w:val="24"/>
              <w:highlight w:val="yellow"/>
            </w:rPr>
            <w:delText>20</w:delText>
          </w:r>
        </w:del>
      </w:ins>
      <w:ins w:id="286" w:author="Ермакова Анна Павловна" w:date="2016-06-03T20:46:00Z">
        <w:del w:id="287" w:author="Ермакова Анна Павловна [2]" w:date="2017-02-15T15:44:00Z">
          <w:r w:rsidRPr="00651CA6" w:rsidDel="00BF6A23">
            <w:rPr>
              <w:i/>
              <w:sz w:val="24"/>
              <w:szCs w:val="24"/>
              <w:highlight w:val="yellow"/>
            </w:rPr>
            <w:delText xml:space="preserve">.1.3., либо в пункте </w:delText>
          </w:r>
        </w:del>
      </w:ins>
      <w:ins w:id="288" w:author="Ермакова Анна Павловна" w:date="2016-06-03T20:47:00Z">
        <w:del w:id="289" w:author="Ермакова Анна Павловна [2]" w:date="2017-02-15T15:44:00Z">
          <w:r w:rsidRPr="00651CA6" w:rsidDel="00BF6A23">
            <w:rPr>
              <w:i/>
              <w:sz w:val="24"/>
              <w:szCs w:val="24"/>
              <w:highlight w:val="yellow"/>
            </w:rPr>
            <w:delText>20</w:delText>
          </w:r>
        </w:del>
      </w:ins>
      <w:ins w:id="290" w:author="Ермакова Анна Павловна" w:date="2016-06-03T20:46:00Z">
        <w:del w:id="291" w:author="Ермакова Анна Павловна [2]" w:date="2017-02-15T15:44:00Z">
          <w:r w:rsidRPr="00651CA6" w:rsidDel="00BF6A23">
            <w:rPr>
              <w:i/>
              <w:sz w:val="24"/>
              <w:szCs w:val="24"/>
              <w:highlight w:val="yellow"/>
            </w:rPr>
            <w:delText xml:space="preserve">.1.4.,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delText>
          </w:r>
        </w:del>
      </w:ins>
    </w:p>
    <w:p w:rsidR="002B2F8B" w:rsidRPr="00651CA6" w:rsidDel="00BF6A23" w:rsidRDefault="002B2F8B" w:rsidP="00651CA6">
      <w:pPr>
        <w:widowControl w:val="0"/>
        <w:shd w:val="clear" w:color="auto" w:fill="FFFFFF"/>
        <w:tabs>
          <w:tab w:val="left" w:pos="710"/>
        </w:tabs>
        <w:jc w:val="both"/>
        <w:rPr>
          <w:ins w:id="292" w:author="Ермакова Анна Павловна" w:date="2016-06-03T20:46:00Z"/>
          <w:del w:id="293" w:author="Ермакова Анна Павловна [2]" w:date="2017-02-15T15:44:00Z"/>
          <w:i/>
          <w:sz w:val="24"/>
          <w:szCs w:val="24"/>
          <w:highlight w:val="yellow"/>
        </w:rPr>
      </w:pPr>
    </w:p>
    <w:p w:rsidR="002B2F8B" w:rsidRPr="00651CA6" w:rsidDel="00BF6A23" w:rsidRDefault="002B2F8B" w:rsidP="00651CA6">
      <w:pPr>
        <w:widowControl w:val="0"/>
        <w:shd w:val="clear" w:color="auto" w:fill="FFFFFF"/>
        <w:tabs>
          <w:tab w:val="left" w:pos="710"/>
        </w:tabs>
        <w:jc w:val="both"/>
        <w:rPr>
          <w:ins w:id="294" w:author="Ермакова Анна Павловна" w:date="2016-06-03T20:46:00Z"/>
          <w:del w:id="295" w:author="Ермакова Анна Павловна [2]" w:date="2017-02-15T15:44:00Z"/>
          <w:rFonts w:eastAsia="Calibri"/>
          <w:b/>
          <w:sz w:val="24"/>
          <w:szCs w:val="24"/>
          <w:highlight w:val="yellow"/>
        </w:rPr>
      </w:pPr>
      <w:ins w:id="296" w:author="Ермакова Анна Павловна" w:date="2016-06-03T20:47:00Z">
        <w:del w:id="297" w:author="Ермакова Анна Павловна [2]" w:date="2017-02-15T15:44:00Z">
          <w:r w:rsidRPr="00651CA6" w:rsidDel="00BF6A23">
            <w:rPr>
              <w:rFonts w:eastAsia="Calibri"/>
              <w:b/>
              <w:sz w:val="24"/>
              <w:szCs w:val="24"/>
              <w:highlight w:val="yellow"/>
              <w:rPrChange w:id="298" w:author="Ермакова Анна Павловна" w:date="2016-07-06T11:47:00Z">
                <w:rPr>
                  <w:rFonts w:eastAsia="Calibri"/>
                  <w:b/>
                </w:rPr>
              </w:rPrChange>
            </w:rPr>
            <w:delText>20</w:delText>
          </w:r>
        </w:del>
      </w:ins>
      <w:ins w:id="299" w:author="Ермакова Анна Павловна" w:date="2016-06-03T20:46:00Z">
        <w:del w:id="300" w:author="Ермакова Анна Павловна [2]" w:date="2017-02-15T15:44:00Z">
          <w:r w:rsidRPr="00651CA6" w:rsidDel="00BF6A23">
            <w:rPr>
              <w:rFonts w:eastAsia="Calibri"/>
              <w:b/>
              <w:sz w:val="24"/>
              <w:szCs w:val="24"/>
              <w:highlight w:val="yellow"/>
              <w:rPrChange w:id="301" w:author="Ермакова Анна Павловна" w:date="2016-07-06T11:47:00Z">
                <w:rPr>
                  <w:rFonts w:eastAsia="Calibri"/>
                  <w:b/>
                </w:rPr>
              </w:rPrChange>
            </w:rPr>
            <w:delText>.2.Условия об обеспечении исполнения обязательств контрагентами,</w:delText>
          </w:r>
        </w:del>
      </w:ins>
    </w:p>
    <w:p w:rsidR="002B2F8B" w:rsidRPr="00651CA6" w:rsidDel="00BF6A23" w:rsidRDefault="002B2F8B" w:rsidP="00651CA6">
      <w:pPr>
        <w:widowControl w:val="0"/>
        <w:shd w:val="clear" w:color="auto" w:fill="FFFFFF"/>
        <w:tabs>
          <w:tab w:val="left" w:pos="710"/>
        </w:tabs>
        <w:jc w:val="both"/>
        <w:rPr>
          <w:ins w:id="302" w:author="Ермакова Анна Павловна" w:date="2016-06-03T20:46:00Z"/>
          <w:del w:id="303" w:author="Ермакова Анна Павловна [2]" w:date="2017-02-15T15:44:00Z"/>
          <w:rFonts w:eastAsia="Calibri"/>
          <w:b/>
          <w:sz w:val="24"/>
          <w:szCs w:val="24"/>
          <w:highlight w:val="yellow"/>
          <w:rPrChange w:id="304" w:author="Ермакова Анна Павловна" w:date="2016-07-06T11:47:00Z">
            <w:rPr>
              <w:ins w:id="305" w:author="Ермакова Анна Павловна" w:date="2016-06-03T20:46:00Z"/>
              <w:del w:id="306" w:author="Ермакова Анна Павловна [2]" w:date="2017-02-15T15:44:00Z"/>
              <w:rFonts w:eastAsia="Calibri"/>
              <w:b/>
            </w:rPr>
          </w:rPrChange>
        </w:rPr>
      </w:pPr>
      <w:ins w:id="307" w:author="Ермакова Анна Павловна" w:date="2016-06-03T20:46:00Z">
        <w:del w:id="308" w:author="Ермакова Анна Павловна [2]" w:date="2017-02-15T15:44:00Z">
          <w:r w:rsidRPr="00651CA6" w:rsidDel="00BF6A23">
            <w:rPr>
              <w:b/>
              <w:sz w:val="24"/>
              <w:szCs w:val="24"/>
              <w:highlight w:val="yellow"/>
              <w:rPrChange w:id="309" w:author="Ермакова Анна Павловна" w:date="2016-07-06T11:47:00Z">
                <w:rPr>
                  <w:b/>
                </w:rPr>
              </w:rPrChange>
            </w:rPr>
            <w:delText xml:space="preserve">включаемые в проекты договоров </w:delText>
          </w:r>
        </w:del>
      </w:ins>
    </w:p>
    <w:p w:rsidR="002B2F8B" w:rsidRPr="00651CA6" w:rsidDel="00BF6A23" w:rsidRDefault="002B2F8B" w:rsidP="00651CA6">
      <w:pPr>
        <w:widowControl w:val="0"/>
        <w:shd w:val="clear" w:color="auto" w:fill="FFFFFF"/>
        <w:tabs>
          <w:tab w:val="left" w:pos="710"/>
        </w:tabs>
        <w:jc w:val="both"/>
        <w:rPr>
          <w:ins w:id="310" w:author="Ермакова Анна Павловна" w:date="2016-06-03T20:46:00Z"/>
          <w:del w:id="311" w:author="Ермакова Анна Павловна [2]" w:date="2017-02-15T15:44:00Z"/>
          <w:b/>
          <w:sz w:val="24"/>
          <w:szCs w:val="24"/>
          <w:highlight w:val="yellow"/>
          <w:u w:val="single"/>
          <w:rPrChange w:id="312" w:author="Ермакова Анна Павловна" w:date="2016-07-06T11:47:00Z">
            <w:rPr>
              <w:ins w:id="313" w:author="Ермакова Анна Павловна" w:date="2016-06-03T20:46:00Z"/>
              <w:del w:id="314" w:author="Ермакова Анна Павловна [2]" w:date="2017-02-15T15:44:00Z"/>
              <w:b/>
              <w:u w:val="single"/>
            </w:rPr>
          </w:rPrChange>
        </w:rPr>
      </w:pPr>
      <w:ins w:id="315" w:author="Ермакова Анна Павловна" w:date="2016-06-03T20:46:00Z">
        <w:del w:id="316" w:author="Ермакова Анна Павловна [2]" w:date="2017-02-15T15:44:00Z">
          <w:r w:rsidRPr="00651CA6" w:rsidDel="00BF6A23">
            <w:rPr>
              <w:b/>
              <w:sz w:val="24"/>
              <w:szCs w:val="24"/>
              <w:highlight w:val="yellow"/>
              <w:u w:val="single"/>
              <w:rPrChange w:id="317" w:author="Ермакова Анна Павловна" w:date="2016-07-06T11:47:00Z">
                <w:rPr>
                  <w:b/>
                  <w:u w:val="single"/>
                </w:rPr>
              </w:rPrChange>
            </w:rPr>
            <w:delText xml:space="preserve">при проведении регламентированных </w:delText>
          </w:r>
        </w:del>
      </w:ins>
    </w:p>
    <w:p w:rsidR="002B2F8B" w:rsidRPr="00651CA6" w:rsidDel="00BF6A23" w:rsidRDefault="002B2F8B" w:rsidP="00651CA6">
      <w:pPr>
        <w:widowControl w:val="0"/>
        <w:shd w:val="clear" w:color="auto" w:fill="FFFFFF"/>
        <w:tabs>
          <w:tab w:val="left" w:pos="710"/>
        </w:tabs>
        <w:jc w:val="both"/>
        <w:rPr>
          <w:ins w:id="318" w:author="Ермакова Анна Павловна" w:date="2016-06-03T20:46:00Z"/>
          <w:del w:id="319" w:author="Ермакова Анна Павловна [2]" w:date="2017-02-15T15:44:00Z"/>
          <w:b/>
          <w:sz w:val="24"/>
          <w:szCs w:val="24"/>
          <w:highlight w:val="yellow"/>
          <w:rPrChange w:id="320" w:author="Ермакова Анна Павловна" w:date="2016-07-06T11:47:00Z">
            <w:rPr>
              <w:ins w:id="321" w:author="Ермакова Анна Павловна" w:date="2016-06-03T20:46:00Z"/>
              <w:del w:id="322" w:author="Ермакова Анна Павловна [2]" w:date="2017-02-15T15:44:00Z"/>
              <w:b/>
            </w:rPr>
          </w:rPrChange>
        </w:rPr>
      </w:pPr>
      <w:ins w:id="323" w:author="Ермакова Анна Павловна" w:date="2016-06-03T20:46:00Z">
        <w:del w:id="324" w:author="Ермакова Анна Павловна [2]" w:date="2017-02-15T15:44:00Z">
          <w:r w:rsidRPr="00651CA6" w:rsidDel="00BF6A23">
            <w:rPr>
              <w:b/>
              <w:sz w:val="24"/>
              <w:szCs w:val="24"/>
              <w:highlight w:val="yellow"/>
              <w:u w:val="single"/>
              <w:rPrChange w:id="325" w:author="Ермакова Анна Павловна" w:date="2016-07-06T11:47:00Z">
                <w:rPr>
                  <w:b/>
                  <w:u w:val="single"/>
                </w:rPr>
              </w:rPrChange>
            </w:rPr>
            <w:delText>(за исключением простых и мелких) закупок</w:delText>
          </w:r>
          <w:r w:rsidRPr="00651CA6" w:rsidDel="00BF6A23">
            <w:rPr>
              <w:b/>
              <w:sz w:val="24"/>
              <w:szCs w:val="24"/>
              <w:highlight w:val="yellow"/>
              <w:rPrChange w:id="326" w:author="Ермакова Анна Павловна" w:date="2016-07-06T11:47:00Z">
                <w:rPr>
                  <w:b/>
                </w:rPr>
              </w:rPrChange>
            </w:rPr>
            <w:delText xml:space="preserve">, </w:delText>
          </w:r>
        </w:del>
      </w:ins>
    </w:p>
    <w:p w:rsidR="002B2F8B" w:rsidRPr="00651CA6" w:rsidDel="00BF6A23" w:rsidRDefault="002B2F8B" w:rsidP="00651CA6">
      <w:pPr>
        <w:widowControl w:val="0"/>
        <w:shd w:val="clear" w:color="auto" w:fill="FFFFFF"/>
        <w:tabs>
          <w:tab w:val="left" w:pos="710"/>
        </w:tabs>
        <w:jc w:val="both"/>
        <w:rPr>
          <w:ins w:id="327" w:author="Ермакова Анна Павловна" w:date="2016-06-03T20:46:00Z"/>
          <w:del w:id="328" w:author="Ермакова Анна Павловна [2]" w:date="2017-02-15T15:44:00Z"/>
          <w:b/>
          <w:sz w:val="24"/>
          <w:szCs w:val="24"/>
          <w:highlight w:val="yellow"/>
          <w:rPrChange w:id="329" w:author="Ермакова Анна Павловна" w:date="2016-07-06T11:47:00Z">
            <w:rPr>
              <w:ins w:id="330" w:author="Ермакова Анна Павловна" w:date="2016-06-03T20:46:00Z"/>
              <w:del w:id="331" w:author="Ермакова Анна Павловна [2]" w:date="2017-02-15T15:44:00Z"/>
              <w:b/>
            </w:rPr>
          </w:rPrChange>
        </w:rPr>
      </w:pPr>
      <w:ins w:id="332" w:author="Ермакова Анна Павловна" w:date="2016-06-03T20:46:00Z">
        <w:del w:id="333" w:author="Ермакова Анна Павловна [2]" w:date="2017-02-15T15:44:00Z">
          <w:r w:rsidRPr="00651CA6" w:rsidDel="00BF6A23">
            <w:rPr>
              <w:b/>
              <w:sz w:val="24"/>
              <w:szCs w:val="24"/>
              <w:highlight w:val="yellow"/>
              <w:rPrChange w:id="334" w:author="Ермакова Анна Павловна" w:date="2016-07-06T11:47:00Z">
                <w:rPr>
                  <w:b/>
                </w:rPr>
              </w:rPrChange>
            </w:rPr>
            <w:delText>участниками которых являются</w:delText>
          </w:r>
        </w:del>
      </w:ins>
    </w:p>
    <w:p w:rsidR="002B2F8B" w:rsidRPr="00651CA6" w:rsidDel="00BF6A23" w:rsidRDefault="002B2F8B" w:rsidP="00651CA6">
      <w:pPr>
        <w:widowControl w:val="0"/>
        <w:shd w:val="clear" w:color="auto" w:fill="FFFFFF"/>
        <w:tabs>
          <w:tab w:val="left" w:pos="710"/>
        </w:tabs>
        <w:jc w:val="both"/>
        <w:rPr>
          <w:ins w:id="335" w:author="Ермакова Анна Павловна" w:date="2016-06-03T20:46:00Z"/>
          <w:del w:id="336" w:author="Ермакова Анна Павловна [2]" w:date="2017-02-15T15:44:00Z"/>
          <w:b/>
          <w:sz w:val="24"/>
          <w:szCs w:val="24"/>
          <w:highlight w:val="yellow"/>
          <w:rPrChange w:id="337" w:author="Ермакова Анна Павловна" w:date="2016-07-06T11:47:00Z">
            <w:rPr>
              <w:ins w:id="338" w:author="Ермакова Анна Павловна" w:date="2016-06-03T20:46:00Z"/>
              <w:del w:id="339" w:author="Ермакова Анна Павловна [2]" w:date="2017-02-15T15:44:00Z"/>
              <w:b/>
            </w:rPr>
          </w:rPrChange>
        </w:rPr>
      </w:pPr>
      <w:ins w:id="340" w:author="Ермакова Анна Павловна" w:date="2016-06-03T20:46:00Z">
        <w:del w:id="341" w:author="Ермакова Анна Павловна [2]" w:date="2017-02-15T15:44:00Z">
          <w:r w:rsidRPr="00651CA6" w:rsidDel="00BF6A23">
            <w:rPr>
              <w:b/>
              <w:sz w:val="24"/>
              <w:szCs w:val="24"/>
              <w:highlight w:val="yellow"/>
              <w:rPrChange w:id="342" w:author="Ермакова Анна Павловна" w:date="2016-07-06T11:47:00Z">
                <w:rPr>
                  <w:b/>
                </w:rPr>
              </w:rPrChange>
            </w:rPr>
            <w:delText xml:space="preserve"> </w:delText>
          </w:r>
          <w:r w:rsidRPr="00651CA6" w:rsidDel="00BF6A23">
            <w:rPr>
              <w:b/>
              <w:sz w:val="24"/>
              <w:szCs w:val="24"/>
              <w:highlight w:val="yellow"/>
              <w:u w:val="single"/>
              <w:rPrChange w:id="343" w:author="Ермакова Анна Павловна" w:date="2016-07-06T11:47:00Z">
                <w:rPr>
                  <w:b/>
                  <w:u w:val="single"/>
                </w:rPr>
              </w:rPrChange>
            </w:rPr>
            <w:delText>все субъекты предпринимательства</w:delText>
          </w:r>
        </w:del>
      </w:ins>
    </w:p>
    <w:p w:rsidR="002B2F8B" w:rsidRPr="00651CA6" w:rsidDel="00BF6A23" w:rsidRDefault="002B2F8B" w:rsidP="00651CA6">
      <w:pPr>
        <w:widowControl w:val="0"/>
        <w:shd w:val="clear" w:color="auto" w:fill="FFFFFF"/>
        <w:tabs>
          <w:tab w:val="left" w:pos="710"/>
        </w:tabs>
        <w:jc w:val="both"/>
        <w:rPr>
          <w:ins w:id="344" w:author="Ермакова Анна Павловна" w:date="2016-06-03T20:46:00Z"/>
          <w:del w:id="345" w:author="Ермакова Анна Павловна [2]" w:date="2017-02-15T15:44:00Z"/>
          <w:b/>
          <w:sz w:val="24"/>
          <w:szCs w:val="24"/>
          <w:highlight w:val="yellow"/>
          <w:rPrChange w:id="346" w:author="Ермакова Анна Павловна" w:date="2016-07-06T11:47:00Z">
            <w:rPr>
              <w:ins w:id="347" w:author="Ермакова Анна Павловна" w:date="2016-06-03T20:46:00Z"/>
              <w:del w:id="348" w:author="Ермакова Анна Павловна [2]" w:date="2017-02-15T15:44:00Z"/>
              <w:b/>
            </w:rPr>
          </w:rPrChange>
        </w:rPr>
      </w:pPr>
    </w:p>
    <w:p w:rsidR="002B2F8B" w:rsidRPr="00651CA6" w:rsidDel="00BF6A23" w:rsidRDefault="002B2F8B" w:rsidP="00651CA6">
      <w:pPr>
        <w:widowControl w:val="0"/>
        <w:shd w:val="clear" w:color="auto" w:fill="FFFFFF"/>
        <w:tabs>
          <w:tab w:val="left" w:pos="710"/>
        </w:tabs>
        <w:jc w:val="both"/>
        <w:rPr>
          <w:ins w:id="349" w:author="Ермакова Анна Павловна" w:date="2016-06-03T20:46:00Z"/>
          <w:del w:id="350" w:author="Ермакова Анна Павловна [2]" w:date="2017-02-15T15:44:00Z"/>
          <w:b/>
          <w:i/>
          <w:sz w:val="24"/>
          <w:szCs w:val="24"/>
          <w:highlight w:val="yellow"/>
          <w:rPrChange w:id="351" w:author="Ермакова Анна Павловна" w:date="2016-07-06T11:47:00Z">
            <w:rPr>
              <w:ins w:id="352" w:author="Ермакова Анна Павловна" w:date="2016-06-03T20:46:00Z"/>
              <w:del w:id="353" w:author="Ермакова Анна Павловна [2]" w:date="2017-02-15T15:44:00Z"/>
              <w:b/>
              <w:i/>
            </w:rPr>
          </w:rPrChange>
        </w:rPr>
      </w:pPr>
      <w:ins w:id="354" w:author="Ермакова Анна Павловна" w:date="2016-06-03T20:46:00Z">
        <w:del w:id="355" w:author="Ермакова Анна Павловна [2]" w:date="2017-02-15T15:44:00Z">
          <w:r w:rsidRPr="00651CA6" w:rsidDel="00BF6A23">
            <w:rPr>
              <w:b/>
              <w:i/>
              <w:sz w:val="24"/>
              <w:szCs w:val="24"/>
              <w:highlight w:val="yellow"/>
              <w:rPrChange w:id="356" w:author="Ермакова Анна Павловна" w:date="2016-07-06T11:47:00Z">
                <w:rPr>
                  <w:b/>
                  <w:i/>
                </w:rPr>
              </w:rPrChange>
            </w:rPr>
            <w:delText xml:space="preserve">Если контрагент обязан предоставить в обеспечение исполнения обязательств по договору обеспечительный платеж*, то условие о предоставлении обеспечительного </w:delText>
          </w:r>
          <w:r w:rsidRPr="00651CA6" w:rsidDel="00BF6A23">
            <w:rPr>
              <w:b/>
              <w:i/>
              <w:sz w:val="24"/>
              <w:szCs w:val="24"/>
              <w:highlight w:val="yellow"/>
              <w:rPrChange w:id="357" w:author="Ермакова Анна Павловна" w:date="2016-07-06T11:47:00Z">
                <w:rPr>
                  <w:b/>
                  <w:i/>
                </w:rPr>
              </w:rPrChange>
            </w:rPr>
            <w:lastRenderedPageBreak/>
            <w:delText xml:space="preserve">платежа включается в договор в следующей редакции: </w:delText>
          </w:r>
        </w:del>
      </w:ins>
    </w:p>
    <w:p w:rsidR="002B2F8B" w:rsidRPr="00651CA6" w:rsidDel="00BF6A23" w:rsidRDefault="002B2F8B" w:rsidP="00651CA6">
      <w:pPr>
        <w:widowControl w:val="0"/>
        <w:shd w:val="clear" w:color="auto" w:fill="FFFFFF"/>
        <w:tabs>
          <w:tab w:val="left" w:pos="710"/>
        </w:tabs>
        <w:jc w:val="both"/>
        <w:rPr>
          <w:ins w:id="358" w:author="Ермакова Анна Павловна" w:date="2016-06-03T20:46:00Z"/>
          <w:del w:id="359" w:author="Ермакова Анна Павловна [2]" w:date="2017-02-15T15:44:00Z"/>
          <w:rFonts w:eastAsia="Calibri"/>
          <w:b/>
          <w:sz w:val="24"/>
          <w:szCs w:val="24"/>
          <w:highlight w:val="yellow"/>
          <w:lang w:eastAsia="en-US"/>
        </w:rPr>
      </w:pPr>
    </w:p>
    <w:p w:rsidR="002B2F8B" w:rsidRPr="00651CA6" w:rsidDel="00BF6A23" w:rsidRDefault="002B2F8B" w:rsidP="00651CA6">
      <w:pPr>
        <w:widowControl w:val="0"/>
        <w:shd w:val="clear" w:color="auto" w:fill="FFFFFF"/>
        <w:tabs>
          <w:tab w:val="left" w:pos="710"/>
        </w:tabs>
        <w:jc w:val="both"/>
        <w:rPr>
          <w:ins w:id="360" w:author="Ермакова Анна Павловна" w:date="2016-06-03T20:46:00Z"/>
          <w:del w:id="361" w:author="Ермакова Анна Павловна [2]" w:date="2017-02-15T15:44:00Z"/>
          <w:sz w:val="24"/>
          <w:szCs w:val="24"/>
          <w:highlight w:val="yellow"/>
        </w:rPr>
      </w:pPr>
      <w:ins w:id="362" w:author="Ермакова Анна Павловна" w:date="2016-06-03T20:46:00Z">
        <w:del w:id="363" w:author="Ермакова Анна Павловна [2]" w:date="2017-02-15T15:44:00Z">
          <w:r w:rsidRPr="00651CA6" w:rsidDel="00BF6A23">
            <w:rPr>
              <w:sz w:val="24"/>
              <w:szCs w:val="24"/>
              <w:highlight w:val="yellow"/>
            </w:rPr>
            <w:delText xml:space="preserve">Исполнение  обязательств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обязан внести обеспечительный платеж до заключения договора.</w:delText>
          </w:r>
        </w:del>
      </w:ins>
    </w:p>
    <w:p w:rsidR="002B2F8B" w:rsidRPr="00651CA6" w:rsidDel="00BF6A23" w:rsidRDefault="002B2F8B" w:rsidP="00651CA6">
      <w:pPr>
        <w:widowControl w:val="0"/>
        <w:shd w:val="clear" w:color="auto" w:fill="FFFFFF"/>
        <w:tabs>
          <w:tab w:val="left" w:pos="710"/>
        </w:tabs>
        <w:jc w:val="both"/>
        <w:rPr>
          <w:ins w:id="364" w:author="Ермакова Анна Павловна" w:date="2016-06-03T20:46:00Z"/>
          <w:del w:id="365" w:author="Ермакова Анна Павловна [2]" w:date="2017-02-15T15:44:00Z"/>
          <w:sz w:val="24"/>
          <w:szCs w:val="24"/>
          <w:highlight w:val="yellow"/>
        </w:rPr>
      </w:pPr>
      <w:ins w:id="366" w:author="Ермакова Анна Павловна" w:date="2016-06-03T20:46:00Z">
        <w:del w:id="367"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возвратить Подрядчику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w:delText>
          </w:r>
        </w:del>
      </w:ins>
    </w:p>
    <w:p w:rsidR="002B2F8B" w:rsidRPr="00651CA6" w:rsidDel="00BF6A23" w:rsidRDefault="002B2F8B" w:rsidP="00651CA6">
      <w:pPr>
        <w:widowControl w:val="0"/>
        <w:shd w:val="clear" w:color="auto" w:fill="FFFFFF"/>
        <w:tabs>
          <w:tab w:val="left" w:pos="710"/>
        </w:tabs>
        <w:jc w:val="both"/>
        <w:rPr>
          <w:ins w:id="368" w:author="Ермакова Анна Павловна" w:date="2016-06-03T20:46:00Z"/>
          <w:del w:id="369" w:author="Ермакова Анна Павловна [2]" w:date="2017-02-15T15:44:00Z"/>
          <w:sz w:val="24"/>
          <w:szCs w:val="24"/>
          <w:highlight w:val="yellow"/>
        </w:rPr>
      </w:pPr>
      <w:ins w:id="370" w:author="Ермакова Анна Павловна" w:date="2016-06-03T20:46:00Z">
        <w:del w:id="371" w:author="Ермакова Анна Павловна [2]" w:date="2017-02-15T15:44:00Z">
          <w:r w:rsidRPr="00651CA6" w:rsidDel="00BF6A23">
            <w:rPr>
              <w:sz w:val="24"/>
              <w:szCs w:val="24"/>
              <w:highlight w:val="yellow"/>
            </w:rPr>
            <w:delText xml:space="preserve">Размер части обеспечительного платежа, подлежащей возврату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2B2F8B" w:rsidRPr="00651CA6" w:rsidDel="00BF6A23" w:rsidRDefault="002B2F8B" w:rsidP="00651CA6">
      <w:pPr>
        <w:widowControl w:val="0"/>
        <w:shd w:val="clear" w:color="auto" w:fill="FFFFFF"/>
        <w:tabs>
          <w:tab w:val="left" w:pos="710"/>
        </w:tabs>
        <w:jc w:val="both"/>
        <w:rPr>
          <w:ins w:id="372" w:author="Ермакова Анна Павловна" w:date="2016-06-03T20:46:00Z"/>
          <w:del w:id="373" w:author="Ермакова Анна Павловна [2]" w:date="2017-02-15T15:44:00Z"/>
          <w:sz w:val="24"/>
          <w:szCs w:val="24"/>
          <w:highlight w:val="yellow"/>
        </w:rPr>
      </w:pPr>
      <w:ins w:id="374" w:author="Ермакова Анна Павловна" w:date="2016-06-03T20:46:00Z">
        <w:del w:id="375" w:author="Ермакова Анна Павловна [2]" w:date="2017-02-15T15:44:00Z">
          <w:r w:rsidRPr="00651CA6" w:rsidDel="00BF6A23">
            <w:rPr>
              <w:sz w:val="24"/>
              <w:szCs w:val="24"/>
              <w:highlight w:val="yellow"/>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при условии отсутствия фактов неисполнения/ненадлежащего исполнения обязательств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возвращает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в течение 30 рабочих дней с даты прекращения, расторжения Договора.</w:delText>
          </w:r>
        </w:del>
      </w:ins>
    </w:p>
    <w:p w:rsidR="002B2F8B" w:rsidRPr="00651CA6" w:rsidDel="00BF6A23" w:rsidRDefault="002B2F8B" w:rsidP="00651CA6">
      <w:pPr>
        <w:widowControl w:val="0"/>
        <w:shd w:val="clear" w:color="auto" w:fill="FFFFFF"/>
        <w:tabs>
          <w:tab w:val="left" w:pos="710"/>
        </w:tabs>
        <w:jc w:val="both"/>
        <w:rPr>
          <w:ins w:id="376" w:author="Ермакова Анна Павловна" w:date="2016-06-03T20:46:00Z"/>
          <w:del w:id="377" w:author="Ермакова Анна Павловна [2]" w:date="2017-02-15T15:44:00Z"/>
          <w:sz w:val="24"/>
          <w:szCs w:val="24"/>
          <w:highlight w:val="yellow"/>
        </w:rPr>
      </w:pPr>
      <w:ins w:id="378" w:author="Ермакова Анна Павловна" w:date="2016-06-03T20:46:00Z">
        <w:del w:id="379" w:author="Ермакова Анна Павловна [2]" w:date="2017-02-15T15:44:00Z">
          <w:r w:rsidRPr="00651CA6" w:rsidDel="00BF6A23">
            <w:rPr>
              <w:sz w:val="24"/>
              <w:szCs w:val="24"/>
              <w:highlight w:val="yellow"/>
            </w:rPr>
            <w:delText xml:space="preserve">В случае неисполнения либо ненадлежащего исполнения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зачесть в счет исполнения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651CA6" w:rsidDel="00BF6A23">
            <w:rPr>
              <w:i/>
              <w:sz w:val="24"/>
              <w:szCs w:val="24"/>
              <w:highlight w:val="yellow"/>
            </w:rPr>
            <w:delText xml:space="preserve"> </w:delText>
          </w:r>
          <w:r w:rsidRPr="00651CA6" w:rsidDel="00BF6A23">
            <w:rPr>
              <w:sz w:val="24"/>
              <w:szCs w:val="24"/>
              <w:highlight w:val="yellow"/>
            </w:rPr>
            <w:delText>обеспечительного платежа (оставшуюся сумму обеспечительного платежа), либо часть суммы обеспечительного платежа.</w:delText>
          </w:r>
        </w:del>
      </w:ins>
    </w:p>
    <w:p w:rsidR="002B2F8B" w:rsidRPr="00651CA6" w:rsidDel="00BF6A23" w:rsidRDefault="002B2F8B" w:rsidP="00651CA6">
      <w:pPr>
        <w:widowControl w:val="0"/>
        <w:shd w:val="clear" w:color="auto" w:fill="FFFFFF"/>
        <w:tabs>
          <w:tab w:val="left" w:pos="710"/>
        </w:tabs>
        <w:jc w:val="both"/>
        <w:rPr>
          <w:ins w:id="380" w:author="Ермакова Анна Павловна" w:date="2016-06-03T20:46:00Z"/>
          <w:del w:id="381" w:author="Ермакова Анна Павловна [2]" w:date="2017-02-15T15:44:00Z"/>
          <w:sz w:val="24"/>
          <w:szCs w:val="24"/>
          <w:highlight w:val="yellow"/>
        </w:rPr>
      </w:pPr>
      <w:ins w:id="382" w:author="Ермакова Анна Павловна" w:date="2016-06-03T20:46:00Z">
        <w:del w:id="383" w:author="Ермакова Анна Павловна [2]" w:date="2017-02-15T15:44:00Z">
          <w:r w:rsidRPr="00651CA6" w:rsidDel="00BF6A23">
            <w:rPr>
              <w:sz w:val="24"/>
              <w:szCs w:val="24"/>
              <w:highlight w:val="yellow"/>
              <w:rPrChange w:id="384" w:author="Ермакова Анна Павловна" w:date="2016-07-06T11:47:00Z">
                <w:rPr/>
              </w:rPrChange>
            </w:rPr>
            <w:tab/>
            <w:delText xml:space="preserve">Заказчик </w:delText>
          </w:r>
          <w:r w:rsidRPr="00651CA6" w:rsidDel="00BF6A23">
            <w:rPr>
              <w:i/>
              <w:sz w:val="24"/>
              <w:szCs w:val="24"/>
              <w:highlight w:val="yellow"/>
              <w:rPrChange w:id="385" w:author="Ермакова Анна Павловна" w:date="2016-07-06T11:47:00Z">
                <w:rPr>
                  <w:i/>
                </w:rPr>
              </w:rPrChange>
            </w:rPr>
            <w:delText>(иное наименование Общества по договору)</w:delText>
          </w:r>
          <w:r w:rsidRPr="00651CA6" w:rsidDel="00BF6A23">
            <w:rPr>
              <w:sz w:val="24"/>
              <w:szCs w:val="24"/>
              <w:highlight w:val="yellow"/>
              <w:rPrChange w:id="386" w:author="Ермакова Анна Павловна" w:date="2016-07-06T11:47:00Z">
                <w:rPr/>
              </w:rPrChange>
            </w:rPr>
            <w:delText xml:space="preserve"> обязан направить Подрядчику </w:delText>
          </w:r>
          <w:r w:rsidRPr="00651CA6" w:rsidDel="00BF6A23">
            <w:rPr>
              <w:i/>
              <w:sz w:val="24"/>
              <w:szCs w:val="24"/>
              <w:highlight w:val="yellow"/>
              <w:rPrChange w:id="387" w:author="Ермакова Анна Павловна" w:date="2016-07-06T11:47:00Z">
                <w:rPr>
                  <w:i/>
                </w:rPr>
              </w:rPrChange>
            </w:rPr>
            <w:delText xml:space="preserve">иное наименование контрагента по договору) </w:delText>
          </w:r>
          <w:r w:rsidRPr="00651CA6" w:rsidDel="00BF6A23">
            <w:rPr>
              <w:sz w:val="24"/>
              <w:szCs w:val="24"/>
              <w:highlight w:val="yellow"/>
              <w:rPrChange w:id="388" w:author="Ермакова Анна Павловна" w:date="2016-07-06T11:47:00Z">
                <w:rPr/>
              </w:rPrChange>
            </w:rPr>
            <w:delText xml:space="preserve">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2B2F8B" w:rsidRPr="00651CA6" w:rsidDel="00BF6A23" w:rsidRDefault="002B2F8B" w:rsidP="00651CA6">
      <w:pPr>
        <w:widowControl w:val="0"/>
        <w:shd w:val="clear" w:color="auto" w:fill="FFFFFF"/>
        <w:tabs>
          <w:tab w:val="left" w:pos="710"/>
        </w:tabs>
        <w:jc w:val="both"/>
        <w:rPr>
          <w:ins w:id="389" w:author="Ермакова Анна Павловна" w:date="2016-06-03T20:46:00Z"/>
          <w:del w:id="390" w:author="Ермакова Анна Павловна [2]" w:date="2017-02-15T15:44:00Z"/>
          <w:sz w:val="24"/>
          <w:szCs w:val="24"/>
          <w:highlight w:val="yellow"/>
        </w:rPr>
      </w:pPr>
      <w:ins w:id="391" w:author="Ермакова Анна Павловна" w:date="2016-06-03T20:46:00Z">
        <w:del w:id="392" w:author="Ермакова Анна Павловна [2]" w:date="2017-02-15T15:44:00Z">
          <w:r w:rsidRPr="00651CA6" w:rsidDel="00BF6A23">
            <w:rPr>
              <w:sz w:val="24"/>
              <w:szCs w:val="24"/>
              <w:highlight w:val="yellow"/>
            </w:rPr>
            <w:delText xml:space="preserve">Положения ст. 317.1 ГК РФ в отношении обязательства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по возврату обеспечительного платежа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(как полностью, так и частично) не применяются.</w:delText>
          </w:r>
        </w:del>
      </w:ins>
    </w:p>
    <w:p w:rsidR="002B2F8B" w:rsidRPr="00651CA6" w:rsidDel="00BF6A23" w:rsidRDefault="002B2F8B" w:rsidP="00651CA6">
      <w:pPr>
        <w:widowControl w:val="0"/>
        <w:shd w:val="clear" w:color="auto" w:fill="FFFFFF"/>
        <w:tabs>
          <w:tab w:val="left" w:pos="710"/>
        </w:tabs>
        <w:jc w:val="both"/>
        <w:rPr>
          <w:ins w:id="393" w:author="Ермакова Анна Павловна" w:date="2016-06-03T20:46:00Z"/>
          <w:del w:id="394" w:author="Ермакова Анна Павловна [2]" w:date="2017-02-15T15:44:00Z"/>
          <w:sz w:val="24"/>
          <w:szCs w:val="24"/>
          <w:highlight w:val="yellow"/>
        </w:rPr>
      </w:pPr>
    </w:p>
    <w:p w:rsidR="002B2F8B" w:rsidRPr="00651CA6" w:rsidDel="00BF6A23" w:rsidRDefault="002B2F8B" w:rsidP="00651CA6">
      <w:pPr>
        <w:widowControl w:val="0"/>
        <w:shd w:val="clear" w:color="auto" w:fill="FFFFFF"/>
        <w:tabs>
          <w:tab w:val="left" w:pos="710"/>
        </w:tabs>
        <w:jc w:val="both"/>
        <w:rPr>
          <w:ins w:id="395" w:author="Ермакова Анна Павловна" w:date="2016-06-03T20:46:00Z"/>
          <w:del w:id="396" w:author="Ермакова Анна Павловна [2]" w:date="2017-02-15T15:44:00Z"/>
          <w:i/>
          <w:sz w:val="24"/>
          <w:szCs w:val="24"/>
          <w:highlight w:val="yellow"/>
        </w:rPr>
      </w:pPr>
      <w:ins w:id="397" w:author="Ермакова Анна Павловна" w:date="2016-06-03T20:46:00Z">
        <w:del w:id="398" w:author="Ермакова Анна Павловна [2]" w:date="2017-02-15T15:44:00Z">
          <w:r w:rsidRPr="00651CA6" w:rsidDel="00BF6A23">
            <w:rPr>
              <w:i/>
              <w:sz w:val="24"/>
              <w:szCs w:val="24"/>
              <w:highlight w:val="yellow"/>
            </w:rPr>
            <w:tab/>
            <w:delText xml:space="preserve">*Необходимость предоставления обеспечения исполнения обязательств по договору (в виде обеспечительного платежа) определяется на основании Рекомендуемых требований к участникам закупок и документам (размещены на сетевом ресурсе по адресу: </w:delText>
          </w:r>
          <w:r w:rsidRPr="00651CA6" w:rsidDel="00BF6A23">
            <w:rPr>
              <w:i/>
              <w:sz w:val="24"/>
              <w:szCs w:val="24"/>
              <w:highlight w:val="yellow"/>
              <w:lang w:val="en-US"/>
            </w:rPr>
            <w:delText>T</w:delText>
          </w:r>
          <w:r w:rsidRPr="00651CA6" w:rsidDel="00BF6A23">
            <w:rPr>
              <w:i/>
              <w:sz w:val="24"/>
              <w:szCs w:val="24"/>
              <w:highlight w:val="yellow"/>
            </w:rPr>
            <w:delText>:\</w:delText>
          </w:r>
          <w:r w:rsidRPr="00651CA6" w:rsidDel="00BF6A23">
            <w:rPr>
              <w:i/>
              <w:sz w:val="24"/>
              <w:szCs w:val="24"/>
              <w:highlight w:val="yellow"/>
              <w:lang w:val="en-US"/>
            </w:rPr>
            <w:delText>DOC</w:delText>
          </w:r>
          <w:r w:rsidRPr="00651CA6" w:rsidDel="00BF6A23">
            <w:rPr>
              <w:i/>
              <w:sz w:val="24"/>
              <w:szCs w:val="24"/>
              <w:highlight w:val="yellow"/>
            </w:rPr>
            <w:delText>\</w:delText>
          </w:r>
          <w:r w:rsidRPr="00651CA6" w:rsidDel="00BF6A23">
            <w:rPr>
              <w:i/>
              <w:sz w:val="24"/>
              <w:szCs w:val="24"/>
              <w:highlight w:val="yellow"/>
              <w:lang w:val="en-US"/>
            </w:rPr>
            <w:delText>Doc</w:delText>
          </w:r>
          <w:r w:rsidRPr="00651CA6" w:rsidDel="00BF6A23">
            <w:rPr>
              <w:i/>
              <w:sz w:val="24"/>
              <w:szCs w:val="24"/>
              <w:highlight w:val="yellow"/>
            </w:rPr>
            <w:delText>_</w:delText>
          </w:r>
          <w:r w:rsidRPr="00651CA6" w:rsidDel="00BF6A23">
            <w:rPr>
              <w:i/>
              <w:sz w:val="24"/>
              <w:szCs w:val="24"/>
              <w:highlight w:val="yellow"/>
              <w:lang w:val="en-US"/>
            </w:rPr>
            <w:delText>Zakupki</w:delText>
          </w:r>
          <w:r w:rsidRPr="00651CA6" w:rsidDel="00BF6A23">
            <w:rPr>
              <w:i/>
              <w:sz w:val="24"/>
              <w:szCs w:val="24"/>
              <w:highlight w:val="yellow"/>
            </w:rPr>
            <w:delText>\ШАБЛОНЫ\Требования к участникам и документам).</w:delText>
          </w:r>
        </w:del>
      </w:ins>
    </w:p>
    <w:p w:rsidR="002B2F8B" w:rsidRPr="00651CA6" w:rsidDel="00BF6A23" w:rsidRDefault="002B2F8B" w:rsidP="00651CA6">
      <w:pPr>
        <w:widowControl w:val="0"/>
        <w:shd w:val="clear" w:color="auto" w:fill="FFFFFF"/>
        <w:tabs>
          <w:tab w:val="left" w:pos="710"/>
        </w:tabs>
        <w:jc w:val="both"/>
        <w:rPr>
          <w:ins w:id="399" w:author="Ермакова Анна Павловна" w:date="2016-06-03T20:46:00Z"/>
          <w:del w:id="400" w:author="Ермакова Анна Павловна [2]" w:date="2017-02-15T15:44:00Z"/>
          <w:i/>
          <w:sz w:val="24"/>
          <w:szCs w:val="24"/>
          <w:highlight w:val="yellow"/>
        </w:rPr>
      </w:pPr>
    </w:p>
    <w:p w:rsidR="002B2F8B" w:rsidRPr="00651CA6" w:rsidDel="00BF6A23" w:rsidRDefault="002B2F8B" w:rsidP="00651CA6">
      <w:pPr>
        <w:widowControl w:val="0"/>
        <w:shd w:val="clear" w:color="auto" w:fill="FFFFFF"/>
        <w:tabs>
          <w:tab w:val="left" w:pos="710"/>
        </w:tabs>
        <w:jc w:val="both"/>
        <w:rPr>
          <w:ins w:id="401" w:author="Ермакова Анна Павловна" w:date="2016-06-03T20:46:00Z"/>
          <w:del w:id="402" w:author="Ермакова Анна Павловна [2]" w:date="2017-02-15T15:44:00Z"/>
          <w:i/>
          <w:sz w:val="24"/>
          <w:szCs w:val="24"/>
          <w:highlight w:val="yellow"/>
        </w:rPr>
      </w:pPr>
    </w:p>
    <w:p w:rsidR="002B2F8B" w:rsidRPr="00651CA6" w:rsidDel="00BF6A23" w:rsidRDefault="002B2F8B" w:rsidP="00651CA6">
      <w:pPr>
        <w:widowControl w:val="0"/>
        <w:shd w:val="clear" w:color="auto" w:fill="FFFFFF"/>
        <w:tabs>
          <w:tab w:val="left" w:pos="710"/>
        </w:tabs>
        <w:jc w:val="both"/>
        <w:rPr>
          <w:ins w:id="403" w:author="Ермакова Анна Павловна" w:date="2016-06-03T20:46:00Z"/>
          <w:del w:id="404" w:author="Ермакова Анна Павловна [2]" w:date="2017-02-15T15:44:00Z"/>
          <w:sz w:val="24"/>
          <w:szCs w:val="24"/>
          <w:highlight w:val="yellow"/>
        </w:rPr>
      </w:pPr>
      <w:ins w:id="405" w:author="Ермакова Анна Павловна" w:date="2016-06-03T20:46:00Z">
        <w:del w:id="406" w:author="Ермакова Анна Павловна [2]" w:date="2017-02-15T15:44:00Z">
          <w:r w:rsidRPr="00651CA6" w:rsidDel="00BF6A23">
            <w:rPr>
              <w:b/>
              <w:i/>
              <w:sz w:val="24"/>
              <w:szCs w:val="24"/>
              <w:highlight w:val="yellow"/>
              <w:rPrChange w:id="407" w:author="Ермакова Анна Павловна" w:date="2016-07-06T11:47:00Z">
                <w:rPr>
                  <w:b/>
                  <w:i/>
                </w:rPr>
              </w:rPrChange>
            </w:rPr>
            <w:delText xml:space="preserve">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2B2F8B" w:rsidRPr="00651CA6" w:rsidDel="00BF6A23" w:rsidRDefault="002B2F8B" w:rsidP="00651CA6">
      <w:pPr>
        <w:widowControl w:val="0"/>
        <w:shd w:val="clear" w:color="auto" w:fill="FFFFFF"/>
        <w:tabs>
          <w:tab w:val="left" w:pos="710"/>
        </w:tabs>
        <w:jc w:val="both"/>
        <w:rPr>
          <w:ins w:id="408" w:author="Ермакова Анна Павловна" w:date="2016-06-03T20:46:00Z"/>
          <w:del w:id="409" w:author="Ермакова Анна Павловна [2]" w:date="2017-02-15T15:44:00Z"/>
          <w:sz w:val="24"/>
          <w:szCs w:val="24"/>
          <w:highlight w:val="yellow"/>
        </w:rPr>
      </w:pPr>
      <w:ins w:id="410" w:author="Ермакова Анна Павловна" w:date="2016-06-03T20:46:00Z">
        <w:del w:id="411" w:author="Ермакова Анна Павловна [2]" w:date="2017-02-15T15:44:00Z">
          <w:r w:rsidRPr="00651CA6" w:rsidDel="00BF6A23">
            <w:rPr>
              <w:sz w:val="24"/>
              <w:szCs w:val="24"/>
              <w:highlight w:val="yellow"/>
            </w:rPr>
            <w:delText xml:space="preserve">Исполнение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возврату авансовых платежей по настоящему Договору обеспечивается безотзывной и безусловной банковской гарантией___(указываются реквизиты гарантии), соответствующей требованиям документации о закупке, на сумму в размере ____руб., выданной </w:delText>
          </w:r>
          <w:r w:rsidRPr="00651CA6" w:rsidDel="00BF6A23">
            <w:rPr>
              <w:i/>
              <w:sz w:val="24"/>
              <w:szCs w:val="24"/>
              <w:highlight w:val="yellow"/>
            </w:rPr>
            <w:delText>(указывается наименование кредитной организации, выдавшей гарантию)</w:delText>
          </w:r>
          <w:r w:rsidRPr="00651CA6" w:rsidDel="00BF6A23">
            <w:rPr>
              <w:sz w:val="24"/>
              <w:szCs w:val="24"/>
              <w:highlight w:val="yellow"/>
            </w:rPr>
            <w:delText xml:space="preserve">. Подрядчик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обязан предоставить банковскую гарантию до заключения договора.</w:delText>
          </w:r>
        </w:del>
      </w:ins>
    </w:p>
    <w:p w:rsidR="002B2F8B" w:rsidRPr="00651CA6" w:rsidDel="00BF6A23" w:rsidRDefault="002B2F8B" w:rsidP="00651CA6">
      <w:pPr>
        <w:widowControl w:val="0"/>
        <w:shd w:val="clear" w:color="auto" w:fill="FFFFFF"/>
        <w:tabs>
          <w:tab w:val="left" w:pos="710"/>
        </w:tabs>
        <w:jc w:val="both"/>
        <w:rPr>
          <w:ins w:id="412" w:author="Ермакова Анна Павловна" w:date="2016-06-03T20:46:00Z"/>
          <w:del w:id="413" w:author="Ермакова Анна Павловна [2]" w:date="2017-02-15T15:44:00Z"/>
          <w:sz w:val="24"/>
          <w:szCs w:val="24"/>
          <w:highlight w:val="yellow"/>
        </w:rPr>
      </w:pPr>
      <w:ins w:id="414" w:author="Ермакова Анна Павловна" w:date="2016-06-03T20:46:00Z">
        <w:del w:id="415" w:author="Ермакова Анна Павловна [2]" w:date="2017-02-15T15:44:00Z">
          <w:r w:rsidRPr="00651CA6" w:rsidDel="00BF6A23">
            <w:rPr>
              <w:sz w:val="24"/>
              <w:szCs w:val="24"/>
              <w:highlight w:val="yellow"/>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возврату авансовых платежей. </w:delText>
          </w:r>
        </w:del>
      </w:ins>
    </w:p>
    <w:p w:rsidR="002B2F8B" w:rsidRPr="00651CA6" w:rsidDel="00BF6A23" w:rsidRDefault="002B2F8B" w:rsidP="00651CA6">
      <w:pPr>
        <w:widowControl w:val="0"/>
        <w:shd w:val="clear" w:color="auto" w:fill="FFFFFF"/>
        <w:tabs>
          <w:tab w:val="left" w:pos="710"/>
        </w:tabs>
        <w:jc w:val="both"/>
        <w:rPr>
          <w:ins w:id="416" w:author="Ермакова Анна Павловна" w:date="2016-06-03T20:46:00Z"/>
          <w:del w:id="417" w:author="Ермакова Анна Павловна [2]" w:date="2017-02-15T15:44:00Z"/>
          <w:sz w:val="24"/>
          <w:szCs w:val="24"/>
          <w:highlight w:val="yellow"/>
        </w:rPr>
      </w:pPr>
      <w:ins w:id="418" w:author="Ермакова Анна Павловна" w:date="2016-06-03T20:46:00Z">
        <w:del w:id="419" w:author="Ермакова Анна Павловна [2]" w:date="2017-02-15T15:44:00Z">
          <w:r w:rsidRPr="00651CA6" w:rsidDel="00BF6A23">
            <w:rPr>
              <w:sz w:val="24"/>
              <w:szCs w:val="24"/>
              <w:highlight w:val="yellow"/>
            </w:rPr>
            <w:delText xml:space="preserve">Срок действия гарантии - по дату полного исполнения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обязательств по Договору.</w:delText>
          </w:r>
        </w:del>
      </w:ins>
    </w:p>
    <w:p w:rsidR="002B2F8B" w:rsidRPr="00651CA6" w:rsidDel="00BF6A23" w:rsidRDefault="002B2F8B" w:rsidP="00651CA6">
      <w:pPr>
        <w:widowControl w:val="0"/>
        <w:shd w:val="clear" w:color="auto" w:fill="FFFFFF"/>
        <w:tabs>
          <w:tab w:val="left" w:pos="710"/>
        </w:tabs>
        <w:jc w:val="both"/>
        <w:rPr>
          <w:ins w:id="420" w:author="Ермакова Анна Павловна" w:date="2016-06-03T20:46:00Z"/>
          <w:del w:id="421" w:author="Ермакова Анна Павловна [2]" w:date="2017-02-15T15:44:00Z"/>
          <w:i/>
          <w:sz w:val="24"/>
          <w:szCs w:val="24"/>
          <w:highlight w:val="yellow"/>
        </w:rPr>
      </w:pPr>
    </w:p>
    <w:p w:rsidR="002B2F8B" w:rsidRPr="00651CA6" w:rsidDel="00BF6A23" w:rsidRDefault="002B2F8B" w:rsidP="00651CA6">
      <w:pPr>
        <w:widowControl w:val="0"/>
        <w:shd w:val="clear" w:color="auto" w:fill="FFFFFF"/>
        <w:tabs>
          <w:tab w:val="left" w:pos="710"/>
        </w:tabs>
        <w:jc w:val="both"/>
        <w:rPr>
          <w:ins w:id="422" w:author="Ермакова Анна Павловна" w:date="2016-06-03T20:46:00Z"/>
          <w:del w:id="423" w:author="Ермакова Анна Павловна [2]" w:date="2017-02-15T15:44:00Z"/>
          <w:i/>
          <w:sz w:val="24"/>
          <w:szCs w:val="24"/>
          <w:highlight w:val="yellow"/>
        </w:rPr>
      </w:pPr>
      <w:ins w:id="424" w:author="Ермакова Анна Павловна" w:date="2016-06-03T20:46:00Z">
        <w:del w:id="425" w:author="Ермакова Анна Павловна [2]" w:date="2017-02-15T15:44:00Z">
          <w:r w:rsidRPr="00651CA6" w:rsidDel="00BF6A23">
            <w:rPr>
              <w:i/>
              <w:sz w:val="24"/>
              <w:szCs w:val="24"/>
              <w:highlight w:val="yellow"/>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2B2F8B" w:rsidRPr="00651CA6" w:rsidDel="00BF6A23" w:rsidRDefault="002B2F8B" w:rsidP="00651CA6">
      <w:pPr>
        <w:widowControl w:val="0"/>
        <w:shd w:val="clear" w:color="auto" w:fill="FFFFFF"/>
        <w:tabs>
          <w:tab w:val="left" w:pos="710"/>
        </w:tabs>
        <w:jc w:val="both"/>
        <w:rPr>
          <w:ins w:id="426" w:author="Ермакова Анна Павловна" w:date="2016-06-03T20:46:00Z"/>
          <w:del w:id="427" w:author="Ермакова Анна Павловна [2]" w:date="2017-02-15T15:44:00Z"/>
          <w:sz w:val="24"/>
          <w:szCs w:val="24"/>
          <w:highlight w:val="yellow"/>
        </w:rPr>
      </w:pPr>
    </w:p>
    <w:p w:rsidR="002B2F8B" w:rsidRPr="00651CA6" w:rsidDel="00BF6A23" w:rsidRDefault="002B2F8B" w:rsidP="00651CA6">
      <w:pPr>
        <w:widowControl w:val="0"/>
        <w:shd w:val="clear" w:color="auto" w:fill="FFFFFF"/>
        <w:tabs>
          <w:tab w:val="left" w:pos="710"/>
        </w:tabs>
        <w:jc w:val="both"/>
        <w:rPr>
          <w:ins w:id="428" w:author="Ермакова Анна Павловна" w:date="2016-06-03T20:46:00Z"/>
          <w:del w:id="429" w:author="Ермакова Анна Павловна [2]" w:date="2017-02-15T15:44:00Z"/>
          <w:rFonts w:eastAsia="Calibri"/>
          <w:b/>
          <w:sz w:val="24"/>
          <w:szCs w:val="24"/>
          <w:highlight w:val="yellow"/>
          <w:rPrChange w:id="430" w:author="Ермакова Анна Павловна" w:date="2016-07-06T11:47:00Z">
            <w:rPr>
              <w:ins w:id="431" w:author="Ермакова Анна Павловна" w:date="2016-06-03T20:46:00Z"/>
              <w:del w:id="432" w:author="Ермакова Анна Павловна [2]" w:date="2017-02-15T15:44:00Z"/>
              <w:rFonts w:eastAsia="Calibri"/>
              <w:b/>
            </w:rPr>
          </w:rPrChange>
        </w:rPr>
      </w:pPr>
      <w:ins w:id="433" w:author="Ермакова Анна Павловна" w:date="2016-06-03T20:47:00Z">
        <w:del w:id="434" w:author="Ермакова Анна Павловна [2]" w:date="2017-02-15T15:44:00Z">
          <w:r w:rsidRPr="00651CA6" w:rsidDel="00BF6A23">
            <w:rPr>
              <w:rFonts w:eastAsia="Calibri"/>
              <w:b/>
              <w:sz w:val="24"/>
              <w:szCs w:val="24"/>
              <w:highlight w:val="yellow"/>
              <w:rPrChange w:id="435" w:author="Ермакова Анна Павловна" w:date="2016-07-06T11:47:00Z">
                <w:rPr>
                  <w:rFonts w:eastAsia="Calibri"/>
                  <w:b/>
                </w:rPr>
              </w:rPrChange>
            </w:rPr>
            <w:delText>20</w:delText>
          </w:r>
        </w:del>
      </w:ins>
      <w:ins w:id="436" w:author="Ермакова Анна Павловна" w:date="2016-06-03T20:46:00Z">
        <w:del w:id="437" w:author="Ермакова Анна Павловна [2]" w:date="2017-02-15T15:44:00Z">
          <w:r w:rsidRPr="00651CA6" w:rsidDel="00BF6A23">
            <w:rPr>
              <w:rFonts w:eastAsia="Calibri"/>
              <w:b/>
              <w:sz w:val="24"/>
              <w:szCs w:val="24"/>
              <w:highlight w:val="yellow"/>
              <w:rPrChange w:id="438" w:author="Ермакова Анна Павловна" w:date="2016-07-06T11:47:00Z">
                <w:rPr>
                  <w:rFonts w:eastAsia="Calibri"/>
                  <w:b/>
                </w:rPr>
              </w:rPrChange>
            </w:rPr>
            <w:delText>.3.  Условие об обеспечении исполнения обязательств контрагентами,</w:delText>
          </w:r>
        </w:del>
      </w:ins>
    </w:p>
    <w:p w:rsidR="002B2F8B" w:rsidRPr="00651CA6" w:rsidDel="00BF6A23" w:rsidRDefault="002B2F8B" w:rsidP="00651CA6">
      <w:pPr>
        <w:widowControl w:val="0"/>
        <w:shd w:val="clear" w:color="auto" w:fill="FFFFFF"/>
        <w:tabs>
          <w:tab w:val="left" w:pos="710"/>
        </w:tabs>
        <w:jc w:val="both"/>
        <w:rPr>
          <w:ins w:id="439" w:author="Ермакова Анна Павловна" w:date="2016-06-03T20:46:00Z"/>
          <w:del w:id="440" w:author="Ермакова Анна Павловна [2]" w:date="2017-02-15T15:44:00Z"/>
          <w:rFonts w:eastAsia="Calibri"/>
          <w:b/>
          <w:sz w:val="24"/>
          <w:szCs w:val="24"/>
          <w:highlight w:val="yellow"/>
          <w:rPrChange w:id="441" w:author="Ермакова Анна Павловна" w:date="2016-07-06T11:47:00Z">
            <w:rPr>
              <w:ins w:id="442" w:author="Ермакова Анна Павловна" w:date="2016-06-03T20:46:00Z"/>
              <w:del w:id="443" w:author="Ермакова Анна Павловна [2]" w:date="2017-02-15T15:44:00Z"/>
              <w:rFonts w:eastAsia="Calibri"/>
              <w:b/>
            </w:rPr>
          </w:rPrChange>
        </w:rPr>
      </w:pPr>
      <w:ins w:id="444" w:author="Ермакова Анна Павловна" w:date="2016-06-03T20:46:00Z">
        <w:del w:id="445" w:author="Ермакова Анна Павловна [2]" w:date="2017-02-15T15:44:00Z">
          <w:r w:rsidRPr="00651CA6" w:rsidDel="00BF6A23">
            <w:rPr>
              <w:b/>
              <w:sz w:val="24"/>
              <w:szCs w:val="24"/>
              <w:highlight w:val="yellow"/>
              <w:rPrChange w:id="446" w:author="Ермакова Анна Павловна" w:date="2016-07-06T11:47:00Z">
                <w:rPr>
                  <w:b/>
                </w:rPr>
              </w:rPrChange>
            </w:rPr>
            <w:delText xml:space="preserve">включаемое в проекты договоров </w:delText>
          </w:r>
        </w:del>
      </w:ins>
    </w:p>
    <w:p w:rsidR="002B2F8B" w:rsidRPr="00651CA6" w:rsidDel="00BF6A23" w:rsidRDefault="002B2F8B" w:rsidP="00651CA6">
      <w:pPr>
        <w:widowControl w:val="0"/>
        <w:shd w:val="clear" w:color="auto" w:fill="FFFFFF"/>
        <w:tabs>
          <w:tab w:val="left" w:pos="710"/>
        </w:tabs>
        <w:jc w:val="both"/>
        <w:rPr>
          <w:ins w:id="447" w:author="Ермакова Анна Павловна" w:date="2016-06-03T20:46:00Z"/>
          <w:del w:id="448" w:author="Ермакова Анна Павловна [2]" w:date="2017-02-15T15:44:00Z"/>
          <w:b/>
          <w:sz w:val="24"/>
          <w:szCs w:val="24"/>
          <w:highlight w:val="yellow"/>
          <w:rPrChange w:id="449" w:author="Ермакова Анна Павловна" w:date="2016-07-06T11:47:00Z">
            <w:rPr>
              <w:ins w:id="450" w:author="Ермакова Анна Павловна" w:date="2016-06-03T20:46:00Z"/>
              <w:del w:id="451" w:author="Ермакова Анна Павловна [2]" w:date="2017-02-15T15:44:00Z"/>
              <w:b/>
            </w:rPr>
          </w:rPrChange>
        </w:rPr>
      </w:pPr>
      <w:ins w:id="452" w:author="Ермакова Анна Павловна" w:date="2016-06-03T20:46:00Z">
        <w:del w:id="453" w:author="Ермакова Анна Павловна [2]" w:date="2017-02-15T15:44:00Z">
          <w:r w:rsidRPr="00651CA6" w:rsidDel="00BF6A23">
            <w:rPr>
              <w:b/>
              <w:sz w:val="24"/>
              <w:szCs w:val="24"/>
              <w:highlight w:val="yellow"/>
              <w:u w:val="single"/>
              <w:rPrChange w:id="454" w:author="Ермакова Анна Павловна" w:date="2016-07-06T11:47:00Z">
                <w:rPr>
                  <w:b/>
                  <w:u w:val="single"/>
                </w:rPr>
              </w:rPrChange>
            </w:rPr>
            <w:delText>при проведении простых и мелких закупок</w:delText>
          </w:r>
          <w:r w:rsidRPr="00651CA6" w:rsidDel="00BF6A23">
            <w:rPr>
              <w:b/>
              <w:sz w:val="24"/>
              <w:szCs w:val="24"/>
              <w:highlight w:val="yellow"/>
              <w:rPrChange w:id="455" w:author="Ермакова Анна Павловна" w:date="2016-07-06T11:47:00Z">
                <w:rPr>
                  <w:b/>
                </w:rPr>
              </w:rPrChange>
            </w:rPr>
            <w:delText xml:space="preserve">, </w:delText>
          </w:r>
        </w:del>
      </w:ins>
    </w:p>
    <w:p w:rsidR="002B2F8B" w:rsidRPr="00651CA6" w:rsidDel="00BF6A23" w:rsidRDefault="002B2F8B" w:rsidP="00651CA6">
      <w:pPr>
        <w:widowControl w:val="0"/>
        <w:shd w:val="clear" w:color="auto" w:fill="FFFFFF"/>
        <w:tabs>
          <w:tab w:val="left" w:pos="710"/>
        </w:tabs>
        <w:jc w:val="both"/>
        <w:rPr>
          <w:ins w:id="456" w:author="Ермакова Анна Павловна" w:date="2016-06-03T20:46:00Z"/>
          <w:del w:id="457" w:author="Ермакова Анна Павловна [2]" w:date="2017-02-15T15:44:00Z"/>
          <w:b/>
          <w:sz w:val="24"/>
          <w:szCs w:val="24"/>
          <w:highlight w:val="yellow"/>
          <w:rPrChange w:id="458" w:author="Ермакова Анна Павловна" w:date="2016-07-06T11:47:00Z">
            <w:rPr>
              <w:ins w:id="459" w:author="Ермакова Анна Павловна" w:date="2016-06-03T20:46:00Z"/>
              <w:del w:id="460" w:author="Ермакова Анна Павловна [2]" w:date="2017-02-15T15:44:00Z"/>
              <w:b/>
            </w:rPr>
          </w:rPrChange>
        </w:rPr>
      </w:pPr>
      <w:ins w:id="461" w:author="Ермакова Анна Павловна" w:date="2016-06-03T20:46:00Z">
        <w:del w:id="462" w:author="Ермакова Анна Павловна [2]" w:date="2017-02-15T15:44:00Z">
          <w:r w:rsidRPr="00651CA6" w:rsidDel="00BF6A23">
            <w:rPr>
              <w:b/>
              <w:sz w:val="24"/>
              <w:szCs w:val="24"/>
              <w:highlight w:val="yellow"/>
              <w:rPrChange w:id="463" w:author="Ермакова Анна Павловна" w:date="2016-07-06T11:47:00Z">
                <w:rPr>
                  <w:b/>
                </w:rPr>
              </w:rPrChange>
            </w:rPr>
            <w:delText xml:space="preserve">участниками которых являются </w:delText>
          </w:r>
        </w:del>
      </w:ins>
    </w:p>
    <w:p w:rsidR="002B2F8B" w:rsidRPr="00651CA6" w:rsidDel="00BF6A23" w:rsidRDefault="002B2F8B" w:rsidP="00651CA6">
      <w:pPr>
        <w:widowControl w:val="0"/>
        <w:shd w:val="clear" w:color="auto" w:fill="FFFFFF"/>
        <w:tabs>
          <w:tab w:val="left" w:pos="710"/>
        </w:tabs>
        <w:jc w:val="both"/>
        <w:rPr>
          <w:ins w:id="464" w:author="Ермакова Анна Павловна" w:date="2016-06-03T20:46:00Z"/>
          <w:del w:id="465" w:author="Ермакова Анна Павловна [2]" w:date="2017-02-15T15:44:00Z"/>
          <w:sz w:val="24"/>
          <w:szCs w:val="24"/>
          <w:highlight w:val="yellow"/>
          <w:rPrChange w:id="466" w:author="Ермакова Анна Павловна" w:date="2016-07-06T11:47:00Z">
            <w:rPr>
              <w:ins w:id="467" w:author="Ермакова Анна Павловна" w:date="2016-06-03T20:46:00Z"/>
              <w:del w:id="468" w:author="Ермакова Анна Павловна [2]" w:date="2017-02-15T15:44:00Z"/>
            </w:rPr>
          </w:rPrChange>
        </w:rPr>
      </w:pPr>
      <w:ins w:id="469" w:author="Ермакова Анна Павловна" w:date="2016-06-03T20:46:00Z">
        <w:del w:id="470" w:author="Ермакова Анна Павловна [2]" w:date="2017-02-15T15:44:00Z">
          <w:r w:rsidRPr="00651CA6" w:rsidDel="00BF6A23">
            <w:rPr>
              <w:b/>
              <w:sz w:val="24"/>
              <w:szCs w:val="24"/>
              <w:highlight w:val="yellow"/>
              <w:u w:val="single"/>
              <w:rPrChange w:id="471" w:author="Ермакова Анна Павловна" w:date="2016-07-06T11:47:00Z">
                <w:rPr>
                  <w:b/>
                  <w:u w:val="single"/>
                </w:rPr>
              </w:rPrChange>
            </w:rPr>
            <w:delText>все субъекты предпринимательства</w:delText>
          </w:r>
        </w:del>
      </w:ins>
    </w:p>
    <w:p w:rsidR="002B2F8B" w:rsidRPr="00651CA6" w:rsidDel="00BF6A23" w:rsidRDefault="002B2F8B" w:rsidP="00651CA6">
      <w:pPr>
        <w:widowControl w:val="0"/>
        <w:shd w:val="clear" w:color="auto" w:fill="FFFFFF"/>
        <w:tabs>
          <w:tab w:val="left" w:pos="710"/>
        </w:tabs>
        <w:jc w:val="both"/>
        <w:rPr>
          <w:ins w:id="472" w:author="Ермакова Анна Павловна" w:date="2016-06-03T20:46:00Z"/>
          <w:del w:id="473" w:author="Ермакова Анна Павловна [2]" w:date="2017-02-15T15:44:00Z"/>
          <w:b/>
          <w:sz w:val="24"/>
          <w:szCs w:val="24"/>
          <w:highlight w:val="yellow"/>
          <w:rPrChange w:id="474" w:author="Ермакова Анна Павловна" w:date="2016-07-06T11:47:00Z">
            <w:rPr>
              <w:ins w:id="475" w:author="Ермакова Анна Павловна" w:date="2016-06-03T20:46:00Z"/>
              <w:del w:id="476" w:author="Ермакова Анна Павловна [2]" w:date="2017-02-15T15:44:00Z"/>
              <w:b/>
            </w:rPr>
          </w:rPrChange>
        </w:rPr>
      </w:pPr>
    </w:p>
    <w:p w:rsidR="002B2F8B" w:rsidRPr="00651CA6" w:rsidDel="00BF6A23" w:rsidRDefault="002B2F8B" w:rsidP="00651CA6">
      <w:pPr>
        <w:widowControl w:val="0"/>
        <w:shd w:val="clear" w:color="auto" w:fill="FFFFFF"/>
        <w:tabs>
          <w:tab w:val="left" w:pos="710"/>
        </w:tabs>
        <w:jc w:val="both"/>
        <w:rPr>
          <w:ins w:id="477" w:author="Ермакова Анна Павловна" w:date="2016-06-03T20:46:00Z"/>
          <w:del w:id="478" w:author="Ермакова Анна Павловна [2]" w:date="2017-02-15T15:44:00Z"/>
          <w:b/>
          <w:i/>
          <w:sz w:val="24"/>
          <w:szCs w:val="24"/>
          <w:highlight w:val="yellow"/>
          <w:rPrChange w:id="479" w:author="Ермакова Анна Павловна" w:date="2016-07-06T11:47:00Z">
            <w:rPr>
              <w:ins w:id="480" w:author="Ермакова Анна Павловна" w:date="2016-06-03T20:46:00Z"/>
              <w:del w:id="481" w:author="Ермакова Анна Павловна [2]" w:date="2017-02-15T15:44:00Z"/>
              <w:b/>
              <w:i/>
            </w:rPr>
          </w:rPrChange>
        </w:rPr>
      </w:pPr>
      <w:ins w:id="482" w:author="Ермакова Анна Павловна" w:date="2016-06-03T20:46:00Z">
        <w:del w:id="483" w:author="Ермакова Анна Павловна [2]" w:date="2017-02-15T15:44:00Z">
          <w:r w:rsidRPr="00651CA6" w:rsidDel="00BF6A23">
            <w:rPr>
              <w:b/>
              <w:i/>
              <w:sz w:val="24"/>
              <w:szCs w:val="24"/>
              <w:highlight w:val="yellow"/>
              <w:rPrChange w:id="484" w:author="Ермакова Анна Павловна" w:date="2016-07-06T11:47:00Z">
                <w:rPr>
                  <w:b/>
                  <w:i/>
                </w:rPr>
              </w:rPrChange>
            </w:rPr>
            <w:delText xml:space="preserve">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2B2F8B" w:rsidRPr="00651CA6" w:rsidDel="00BF6A23" w:rsidRDefault="002B2F8B" w:rsidP="00651CA6">
      <w:pPr>
        <w:widowControl w:val="0"/>
        <w:shd w:val="clear" w:color="auto" w:fill="FFFFFF"/>
        <w:tabs>
          <w:tab w:val="left" w:pos="710"/>
        </w:tabs>
        <w:jc w:val="both"/>
        <w:rPr>
          <w:ins w:id="485" w:author="Ермакова Анна Павловна" w:date="2016-06-03T20:46:00Z"/>
          <w:del w:id="486" w:author="Ермакова Анна Павловна [2]" w:date="2017-02-15T15:44:00Z"/>
          <w:b/>
          <w:i/>
          <w:sz w:val="24"/>
          <w:szCs w:val="24"/>
          <w:highlight w:val="yellow"/>
          <w:rPrChange w:id="487" w:author="Ермакова Анна Павловна" w:date="2016-07-06T11:47:00Z">
            <w:rPr>
              <w:ins w:id="488" w:author="Ермакова Анна Павловна" w:date="2016-06-03T20:46:00Z"/>
              <w:del w:id="489" w:author="Ермакова Анна Павловна [2]" w:date="2017-02-15T15:44:00Z"/>
              <w:b/>
              <w:i/>
            </w:rPr>
          </w:rPrChange>
        </w:rPr>
      </w:pPr>
      <w:ins w:id="490" w:author="Ермакова Анна Павловна" w:date="2016-06-03T20:46:00Z">
        <w:del w:id="491" w:author="Ермакова Анна Павловна [2]" w:date="2017-02-15T15:44:00Z">
          <w:r w:rsidRPr="00651CA6" w:rsidDel="00BF6A23">
            <w:rPr>
              <w:b/>
              <w:i/>
              <w:sz w:val="24"/>
              <w:szCs w:val="24"/>
              <w:highlight w:val="yellow"/>
              <w:rPrChange w:id="492" w:author="Ермакова Анна Павловна" w:date="2016-07-06T11:47:00Z">
                <w:rPr>
                  <w:b/>
                  <w:i/>
                </w:rPr>
              </w:rPrChange>
            </w:rPr>
            <w:delText xml:space="preserve"> </w:delText>
          </w:r>
        </w:del>
      </w:ins>
    </w:p>
    <w:p w:rsidR="002B2F8B" w:rsidRPr="00651CA6" w:rsidDel="00BF6A23" w:rsidRDefault="002B2F8B" w:rsidP="00651CA6">
      <w:pPr>
        <w:widowControl w:val="0"/>
        <w:shd w:val="clear" w:color="auto" w:fill="FFFFFF"/>
        <w:tabs>
          <w:tab w:val="left" w:pos="710"/>
        </w:tabs>
        <w:jc w:val="both"/>
        <w:rPr>
          <w:ins w:id="493" w:author="Ермакова Анна Павловна" w:date="2016-06-03T20:46:00Z"/>
          <w:del w:id="494" w:author="Ермакова Анна Павловна [2]" w:date="2017-02-15T15:44:00Z"/>
          <w:rFonts w:eastAsia="Calibri"/>
          <w:sz w:val="24"/>
          <w:szCs w:val="24"/>
          <w:highlight w:val="yellow"/>
          <w:lang w:eastAsia="en-US"/>
        </w:rPr>
      </w:pPr>
      <w:ins w:id="495" w:author="Ермакова Анна Павловна" w:date="2016-06-03T20:46:00Z">
        <w:del w:id="496" w:author="Ермакова Анна Павловна [2]" w:date="2017-02-15T15:44:00Z">
          <w:r w:rsidRPr="00651CA6" w:rsidDel="00BF6A23">
            <w:rPr>
              <w:sz w:val="24"/>
              <w:szCs w:val="24"/>
              <w:highlight w:val="yellow"/>
            </w:rPr>
            <w:delText xml:space="preserve">Исполнение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возврату авансовых платежей по настоящему Договору обеспечивается безотзывной и безусловной банковской гарантией ______(указываются реквизиты гарантии), соответствующей требованиям настоящего пункта договора, на сумму в размере ____руб., выданной </w:delText>
          </w:r>
          <w:r w:rsidRPr="00651CA6" w:rsidDel="00BF6A23">
            <w:rPr>
              <w:i/>
              <w:sz w:val="24"/>
              <w:szCs w:val="24"/>
              <w:highlight w:val="yellow"/>
            </w:rPr>
            <w:delText>(указывается наименование кредитной организации, выдавшей гарантию)</w:delText>
          </w:r>
          <w:r w:rsidRPr="00651CA6" w:rsidDel="00BF6A23">
            <w:rPr>
              <w:sz w:val="24"/>
              <w:szCs w:val="24"/>
              <w:highlight w:val="yellow"/>
            </w:rPr>
            <w:delText xml:space="preserve">. Подрядчик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обязан предоставить банковскую гарантию до заключения договора.</w:delText>
          </w:r>
        </w:del>
      </w:ins>
    </w:p>
    <w:p w:rsidR="002B2F8B" w:rsidRPr="00651CA6" w:rsidDel="00BF6A23" w:rsidRDefault="002B2F8B" w:rsidP="00651CA6">
      <w:pPr>
        <w:widowControl w:val="0"/>
        <w:shd w:val="clear" w:color="auto" w:fill="FFFFFF"/>
        <w:tabs>
          <w:tab w:val="left" w:pos="710"/>
        </w:tabs>
        <w:jc w:val="both"/>
        <w:rPr>
          <w:ins w:id="497" w:author="Ермакова Анна Павловна" w:date="2016-06-03T20:46:00Z"/>
          <w:del w:id="498" w:author="Ермакова Анна Павловна [2]" w:date="2017-02-15T15:44:00Z"/>
          <w:sz w:val="24"/>
          <w:szCs w:val="24"/>
          <w:highlight w:val="yellow"/>
        </w:rPr>
      </w:pPr>
      <w:ins w:id="499" w:author="Ермакова Анна Павловна" w:date="2016-06-03T20:46:00Z">
        <w:del w:id="500" w:author="Ермакова Анна Павловна [2]" w:date="2017-02-15T15:44:00Z">
          <w:r w:rsidRPr="00651CA6" w:rsidDel="00BF6A23">
            <w:rPr>
              <w:sz w:val="24"/>
              <w:szCs w:val="24"/>
              <w:highlight w:val="yellow"/>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возврату авансовых платежей. </w:delText>
          </w:r>
        </w:del>
      </w:ins>
    </w:p>
    <w:p w:rsidR="002B2F8B" w:rsidRPr="00651CA6" w:rsidDel="00BF6A23" w:rsidRDefault="002B2F8B" w:rsidP="00651CA6">
      <w:pPr>
        <w:widowControl w:val="0"/>
        <w:shd w:val="clear" w:color="auto" w:fill="FFFFFF"/>
        <w:tabs>
          <w:tab w:val="left" w:pos="710"/>
        </w:tabs>
        <w:jc w:val="both"/>
        <w:rPr>
          <w:ins w:id="501" w:author="Ермакова Анна Павловна" w:date="2016-06-03T20:46:00Z"/>
          <w:del w:id="502" w:author="Ермакова Анна Павловна [2]" w:date="2017-02-15T15:44:00Z"/>
          <w:sz w:val="24"/>
          <w:szCs w:val="24"/>
          <w:highlight w:val="yellow"/>
        </w:rPr>
      </w:pPr>
      <w:ins w:id="503" w:author="Ермакова Анна Павловна" w:date="2016-06-03T20:46:00Z">
        <w:del w:id="504" w:author="Ермакова Анна Павловна [2]" w:date="2017-02-15T15:44:00Z">
          <w:r w:rsidRPr="00651CA6" w:rsidDel="00BF6A23">
            <w:rPr>
              <w:sz w:val="24"/>
              <w:szCs w:val="24"/>
              <w:highlight w:val="yellow"/>
            </w:rPr>
            <w:delText xml:space="preserve">Срок действия гарантии - по дату полного исполнения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обязательств по Договору.</w:delText>
          </w:r>
        </w:del>
      </w:ins>
    </w:p>
    <w:p w:rsidR="002B2F8B" w:rsidRPr="00651CA6" w:rsidDel="00BF6A23" w:rsidRDefault="002B2F8B" w:rsidP="00651CA6">
      <w:pPr>
        <w:widowControl w:val="0"/>
        <w:shd w:val="clear" w:color="auto" w:fill="FFFFFF"/>
        <w:tabs>
          <w:tab w:val="left" w:pos="710"/>
        </w:tabs>
        <w:jc w:val="both"/>
        <w:rPr>
          <w:ins w:id="505" w:author="Ермакова Анна Павловна" w:date="2016-06-03T20:46:00Z"/>
          <w:del w:id="506" w:author="Ермакова Анна Павловна [2]" w:date="2017-02-15T15:44:00Z"/>
          <w:sz w:val="24"/>
          <w:szCs w:val="24"/>
          <w:highlight w:val="yellow"/>
        </w:rPr>
      </w:pPr>
      <w:ins w:id="507" w:author="Ермакова Анна Павловна" w:date="2016-06-03T20:46:00Z">
        <w:del w:id="508" w:author="Ермакова Анна Павловна [2]" w:date="2017-02-15T15:44:00Z">
          <w:r w:rsidRPr="00651CA6" w:rsidDel="00BF6A23">
            <w:rPr>
              <w:sz w:val="24"/>
              <w:szCs w:val="24"/>
              <w:highlight w:val="yellow"/>
            </w:rPr>
            <w:delText xml:space="preserve">Срок платежа по банковской гарантии в пользу Заказчика </w:delText>
          </w:r>
          <w:r w:rsidRPr="00651CA6" w:rsidDel="00BF6A23">
            <w:rPr>
              <w:i/>
              <w:sz w:val="24"/>
              <w:szCs w:val="24"/>
              <w:highlight w:val="yellow"/>
            </w:rPr>
            <w:delText xml:space="preserve">(иное наименование по договору) </w:delText>
          </w:r>
          <w:r w:rsidRPr="00651CA6" w:rsidDel="00BF6A23">
            <w:rPr>
              <w:sz w:val="24"/>
              <w:szCs w:val="24"/>
              <w:highlight w:val="yellow"/>
            </w:rPr>
            <w:delText>–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delText>
          </w:r>
        </w:del>
      </w:ins>
    </w:p>
    <w:p w:rsidR="002B2F8B" w:rsidRPr="00651CA6" w:rsidDel="00BF6A23" w:rsidRDefault="002B2F8B" w:rsidP="00651CA6">
      <w:pPr>
        <w:widowControl w:val="0"/>
        <w:shd w:val="clear" w:color="auto" w:fill="FFFFFF"/>
        <w:tabs>
          <w:tab w:val="left" w:pos="710"/>
        </w:tabs>
        <w:jc w:val="both"/>
        <w:rPr>
          <w:ins w:id="509" w:author="Ермакова Анна Павловна" w:date="2016-06-03T20:46:00Z"/>
          <w:del w:id="510" w:author="Ермакова Анна Павловна [2]" w:date="2017-02-15T15:44:00Z"/>
          <w:sz w:val="24"/>
          <w:szCs w:val="24"/>
          <w:highlight w:val="yellow"/>
        </w:rPr>
      </w:pPr>
      <w:ins w:id="511" w:author="Ермакова Анна Павловна" w:date="2016-06-03T20:46:00Z">
        <w:del w:id="512" w:author="Ермакова Анна Павловна [2]" w:date="2017-02-15T15:44:00Z">
          <w:r w:rsidRPr="00651CA6" w:rsidDel="00BF6A23">
            <w:rPr>
              <w:sz w:val="24"/>
              <w:szCs w:val="24"/>
              <w:highlight w:val="yellow"/>
              <w:rPrChange w:id="513" w:author="Ермакова Анна Павловна" w:date="2016-07-06T11:47:00Z">
                <w:rPr/>
              </w:rPrChange>
            </w:rPr>
            <w:delText>Банковская гарантия должна быть выдана банком, имеющим лицензию Центрального банка Российской Федерации на осуществление банковской деятельности на территории Российской Федерации.</w:delText>
          </w:r>
        </w:del>
      </w:ins>
    </w:p>
    <w:p w:rsidR="002B2F8B" w:rsidRPr="00651CA6" w:rsidDel="00BF6A23" w:rsidRDefault="002B2F8B" w:rsidP="00651CA6">
      <w:pPr>
        <w:widowControl w:val="0"/>
        <w:shd w:val="clear" w:color="auto" w:fill="FFFFFF"/>
        <w:tabs>
          <w:tab w:val="left" w:pos="710"/>
        </w:tabs>
        <w:jc w:val="both"/>
        <w:rPr>
          <w:ins w:id="514" w:author="Ермакова Анна Павловна" w:date="2016-06-03T20:46:00Z"/>
          <w:del w:id="515" w:author="Ермакова Анна Павловна [2]" w:date="2017-02-15T15:44:00Z"/>
          <w:sz w:val="24"/>
          <w:szCs w:val="24"/>
          <w:highlight w:val="yellow"/>
          <w:rPrChange w:id="516" w:author="Ермакова Анна Павловна" w:date="2016-07-06T11:47:00Z">
            <w:rPr>
              <w:ins w:id="517" w:author="Ермакова Анна Павловна" w:date="2016-06-03T20:46:00Z"/>
              <w:del w:id="518" w:author="Ермакова Анна Павловна [2]" w:date="2017-02-15T15:44:00Z"/>
            </w:rPr>
          </w:rPrChange>
        </w:rPr>
      </w:pPr>
      <w:ins w:id="519" w:author="Ермакова Анна Павловна" w:date="2016-06-03T20:46:00Z">
        <w:del w:id="520" w:author="Ермакова Анна Павловна [2]" w:date="2017-02-15T15:44:00Z">
          <w:r w:rsidRPr="00651CA6" w:rsidDel="00BF6A23">
            <w:rPr>
              <w:rFonts w:eastAsia="Calibri"/>
              <w:sz w:val="24"/>
              <w:szCs w:val="24"/>
              <w:highlight w:val="yellow"/>
              <w:rPrChange w:id="521" w:author="Ермакова Анна Павловна" w:date="2016-07-06T11:47:00Z">
                <w:rPr>
                  <w:rFonts w:eastAsia="Calibri"/>
                </w:rPr>
              </w:rPrChange>
            </w:rPr>
            <w:lastRenderedPageBreak/>
            <w:delText>Банковская гарантия должна соответствовать требованиям статей 368—378 Гражданского кодекса РФ.</w:delText>
          </w:r>
        </w:del>
      </w:ins>
    </w:p>
    <w:p w:rsidR="002B2F8B" w:rsidRPr="00651CA6" w:rsidDel="00BF6A23" w:rsidRDefault="002B2F8B" w:rsidP="00651CA6">
      <w:pPr>
        <w:widowControl w:val="0"/>
        <w:shd w:val="clear" w:color="auto" w:fill="FFFFFF"/>
        <w:tabs>
          <w:tab w:val="left" w:pos="710"/>
        </w:tabs>
        <w:jc w:val="both"/>
        <w:rPr>
          <w:ins w:id="522" w:author="Ермакова Анна Павловна" w:date="2016-06-03T20:46:00Z"/>
          <w:del w:id="523" w:author="Ермакова Анна Павловна [2]" w:date="2017-02-15T15:44:00Z"/>
          <w:sz w:val="24"/>
          <w:szCs w:val="24"/>
          <w:highlight w:val="yellow"/>
        </w:rPr>
      </w:pPr>
    </w:p>
    <w:p w:rsidR="002B2F8B" w:rsidRPr="00651CA6" w:rsidDel="00BF6A23" w:rsidRDefault="002B2F8B" w:rsidP="00651CA6">
      <w:pPr>
        <w:widowControl w:val="0"/>
        <w:shd w:val="clear" w:color="auto" w:fill="FFFFFF"/>
        <w:tabs>
          <w:tab w:val="left" w:pos="710"/>
        </w:tabs>
        <w:jc w:val="both"/>
        <w:rPr>
          <w:ins w:id="524" w:author="Ермакова Анна Павловна" w:date="2016-06-03T20:46:00Z"/>
          <w:del w:id="525" w:author="Ермакова Анна Павловна [2]" w:date="2017-02-15T15:44:00Z"/>
          <w:i/>
          <w:sz w:val="24"/>
          <w:szCs w:val="24"/>
          <w:highlight w:val="yellow"/>
        </w:rPr>
      </w:pPr>
      <w:ins w:id="526" w:author="Ермакова Анна Павловна" w:date="2016-06-03T20:46:00Z">
        <w:del w:id="527" w:author="Ермакова Анна Павловна [2]" w:date="2017-02-15T15:44:00Z">
          <w:r w:rsidRPr="00651CA6" w:rsidDel="00BF6A23">
            <w:rPr>
              <w:i/>
              <w:sz w:val="24"/>
              <w:szCs w:val="24"/>
              <w:highlight w:val="yellow"/>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2B2F8B" w:rsidRPr="00651CA6" w:rsidDel="00BF6A23" w:rsidRDefault="002B2F8B" w:rsidP="00651CA6">
      <w:pPr>
        <w:widowControl w:val="0"/>
        <w:shd w:val="clear" w:color="auto" w:fill="FFFFFF"/>
        <w:tabs>
          <w:tab w:val="left" w:pos="710"/>
        </w:tabs>
        <w:jc w:val="both"/>
        <w:rPr>
          <w:del w:id="528" w:author="Ермакова Анна Павловна [2]" w:date="2017-02-15T15:44:00Z"/>
          <w:i/>
          <w:sz w:val="24"/>
          <w:szCs w:val="24"/>
          <w:highlight w:val="yellow"/>
        </w:rPr>
      </w:pPr>
      <w:del w:id="529" w:author="Ермакова Анна Павловна [2]" w:date="2017-02-15T15:44:00Z">
        <w:r w:rsidRPr="00651CA6" w:rsidDel="00BF6A23">
          <w:rPr>
            <w:i/>
            <w:sz w:val="24"/>
            <w:szCs w:val="24"/>
            <w:highlight w:val="yellow"/>
          </w:rPr>
          <w:delText>Условия об обеспечении исполнения обязательств контрагентами, включаемые в проекты договоров для размещения в составе закупочных документаций по конкурентным процедурам, проводимым только с участием субъектов малого и среднего предпринимательства.</w:delText>
        </w:r>
      </w:del>
    </w:p>
    <w:p w:rsidR="002B2F8B" w:rsidRPr="00651CA6" w:rsidDel="00BF6A23" w:rsidRDefault="002B2F8B" w:rsidP="00651CA6">
      <w:pPr>
        <w:widowControl w:val="0"/>
        <w:shd w:val="clear" w:color="auto" w:fill="FFFFFF"/>
        <w:tabs>
          <w:tab w:val="left" w:pos="710"/>
        </w:tabs>
        <w:jc w:val="both"/>
        <w:rPr>
          <w:del w:id="530" w:author="Ермакова Анна Павловна [2]" w:date="2017-02-15T15:44:00Z"/>
          <w:sz w:val="24"/>
          <w:szCs w:val="24"/>
          <w:highlight w:val="yellow"/>
        </w:rPr>
      </w:pPr>
      <w:del w:id="531" w:author="Ермакова Анна Павловна [2]" w:date="2017-02-15T15:44:00Z">
        <w:r w:rsidRPr="00651CA6" w:rsidDel="00BF6A23">
          <w:rPr>
            <w:sz w:val="24"/>
            <w:szCs w:val="24"/>
            <w:highlight w:val="yellow"/>
          </w:rPr>
          <w:delText>Проекты договоров для размещения в конкурсной/закупочной документации (планируемая сумма закупки - от 5 000 000 рублей с учетом НДС) на выполнение            проектных и изыскательских работ; договоров подряда по строительству/ реконструкции/техническому перевооружению; договоров поставки товарно-материальных ценностей, основных средств; договоров на выполнение работ по капитальному ремонту основного оборудования, зданий и сооружений  (за исключением энергосервисных договоров (контрактов), при которых энергосберегающие мероприятия реализуются за счет исполнителя, а затраты исполнителя возмещаются за счет экономического эффекта, полученного в результате реализации таких мероприятий) должны содержать условия об обеспечении исполнения обязательств контрагента по договору в форме финансового обеспечения и банковской  гарантии в следующей редакции:</w:delText>
        </w:r>
      </w:del>
    </w:p>
    <w:p w:rsidR="002B2F8B" w:rsidRPr="00651CA6" w:rsidDel="00BF6A23" w:rsidRDefault="002B2F8B" w:rsidP="00651CA6">
      <w:pPr>
        <w:widowControl w:val="0"/>
        <w:shd w:val="clear" w:color="auto" w:fill="FFFFFF"/>
        <w:tabs>
          <w:tab w:val="left" w:pos="710"/>
        </w:tabs>
        <w:jc w:val="both"/>
        <w:rPr>
          <w:del w:id="532" w:author="Ермакова Анна Павловна [2]" w:date="2017-02-15T15:44:00Z"/>
          <w:b/>
          <w:sz w:val="24"/>
          <w:szCs w:val="24"/>
          <w:highlight w:val="yellow"/>
        </w:rPr>
      </w:pPr>
    </w:p>
    <w:p w:rsidR="002B2F8B" w:rsidRPr="00651CA6" w:rsidDel="00BF6A23" w:rsidRDefault="002B2F8B" w:rsidP="00651CA6">
      <w:pPr>
        <w:widowControl w:val="0"/>
        <w:shd w:val="clear" w:color="auto" w:fill="FFFFFF"/>
        <w:tabs>
          <w:tab w:val="left" w:pos="710"/>
        </w:tabs>
        <w:jc w:val="both"/>
        <w:rPr>
          <w:del w:id="533" w:author="Ермакова Анна Павловна [2]" w:date="2017-02-15T15:44:00Z"/>
          <w:b/>
          <w:sz w:val="24"/>
          <w:szCs w:val="24"/>
          <w:highlight w:val="yellow"/>
        </w:rPr>
      </w:pPr>
      <w:del w:id="534" w:author="Ермакова Анна Павловна [2]" w:date="2017-02-15T15:44:00Z">
        <w:r w:rsidRPr="00651CA6" w:rsidDel="00BF6A23">
          <w:rPr>
            <w:b/>
            <w:sz w:val="24"/>
            <w:szCs w:val="24"/>
            <w:highlight w:val="yellow"/>
          </w:rPr>
          <w:delText>Если условиями договора предусмотрен авансовый порядок расчетов:</w:delText>
        </w:r>
      </w:del>
    </w:p>
    <w:p w:rsidR="002B2F8B" w:rsidRPr="00651CA6" w:rsidDel="00BF6A23" w:rsidRDefault="002B2F8B" w:rsidP="00651CA6">
      <w:pPr>
        <w:widowControl w:val="0"/>
        <w:shd w:val="clear" w:color="auto" w:fill="FFFFFF"/>
        <w:tabs>
          <w:tab w:val="left" w:pos="710"/>
        </w:tabs>
        <w:jc w:val="both"/>
        <w:rPr>
          <w:del w:id="535" w:author="Ермакова Анна Павловна [2]" w:date="2017-02-15T15:44:00Z"/>
          <w:sz w:val="24"/>
          <w:szCs w:val="24"/>
          <w:highlight w:val="yellow"/>
        </w:rPr>
      </w:pPr>
    </w:p>
    <w:p w:rsidR="002B2F8B" w:rsidRPr="00651CA6" w:rsidDel="00BF6A23" w:rsidRDefault="002B2F8B" w:rsidP="00651CA6">
      <w:pPr>
        <w:widowControl w:val="0"/>
        <w:shd w:val="clear" w:color="auto" w:fill="FFFFFF"/>
        <w:tabs>
          <w:tab w:val="left" w:pos="710"/>
        </w:tabs>
        <w:jc w:val="both"/>
        <w:rPr>
          <w:del w:id="536" w:author="Ермакова Анна Павловна [2]" w:date="2017-02-15T15:44:00Z"/>
          <w:sz w:val="24"/>
          <w:szCs w:val="24"/>
          <w:highlight w:val="yellow"/>
        </w:rPr>
      </w:pPr>
      <w:del w:id="537" w:author="Ермакова Анна Павловна [2]" w:date="2017-02-15T15:44:00Z">
        <w:r w:rsidRPr="00651CA6" w:rsidDel="00BF6A23">
          <w:rPr>
            <w:sz w:val="24"/>
            <w:szCs w:val="24"/>
            <w:highlight w:val="yellow"/>
          </w:rPr>
          <w:tab/>
          <w:delText xml:space="preserve">20.1.  «Надлежащее  исполнение  обязательств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в том числе обязательств на возврат авансовых платежей, обеспечивается финансовым обеспечением в размере ______руб. (НДС не облагается), которое на момент заключения настоящего Договора внесено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на расчетный счет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 соответствии с требованиями конкурсной/закупочной документации.</w:delText>
        </w:r>
      </w:del>
    </w:p>
    <w:p w:rsidR="002B2F8B" w:rsidRPr="00651CA6" w:rsidDel="00BF6A23" w:rsidRDefault="002B2F8B" w:rsidP="00651CA6">
      <w:pPr>
        <w:widowControl w:val="0"/>
        <w:shd w:val="clear" w:color="auto" w:fill="FFFFFF"/>
        <w:tabs>
          <w:tab w:val="left" w:pos="710"/>
        </w:tabs>
        <w:jc w:val="both"/>
        <w:rPr>
          <w:del w:id="538" w:author="Ермакова Анна Павловна [2]" w:date="2017-02-15T15:44:00Z"/>
          <w:sz w:val="24"/>
          <w:szCs w:val="24"/>
          <w:highlight w:val="yellow"/>
        </w:rPr>
      </w:pPr>
      <w:del w:id="539"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возвратить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Размер части финансового обеспечения, подлежащей возврату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2B2F8B" w:rsidRPr="00651CA6" w:rsidDel="00BF6A23" w:rsidRDefault="002B2F8B" w:rsidP="00651CA6">
      <w:pPr>
        <w:widowControl w:val="0"/>
        <w:shd w:val="clear" w:color="auto" w:fill="FFFFFF"/>
        <w:tabs>
          <w:tab w:val="left" w:pos="710"/>
        </w:tabs>
        <w:jc w:val="both"/>
        <w:rPr>
          <w:del w:id="540" w:author="Ермакова Анна Павловна [2]" w:date="2017-02-15T15:44:00Z"/>
          <w:sz w:val="24"/>
          <w:szCs w:val="24"/>
          <w:highlight w:val="yellow"/>
        </w:rPr>
      </w:pPr>
      <w:del w:id="541" w:author="Ермакова Анна Павловна [2]" w:date="2017-02-15T15:44:00Z">
        <w:r w:rsidRPr="00651CA6" w:rsidDel="00BF6A23">
          <w:rPr>
            <w:sz w:val="24"/>
            <w:szCs w:val="24"/>
            <w:highlight w:val="yellow"/>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при условии отсутствия фактов неисполнения/ненадлежащего исполнения обязательств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возвращает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в течение 30 дней с даты прекращения, расторжения Договора.</w:delText>
        </w:r>
      </w:del>
    </w:p>
    <w:p w:rsidR="002B2F8B" w:rsidRPr="00651CA6" w:rsidDel="00BF6A23" w:rsidRDefault="002B2F8B" w:rsidP="00651CA6">
      <w:pPr>
        <w:widowControl w:val="0"/>
        <w:shd w:val="clear" w:color="auto" w:fill="FFFFFF"/>
        <w:tabs>
          <w:tab w:val="left" w:pos="710"/>
        </w:tabs>
        <w:jc w:val="both"/>
        <w:rPr>
          <w:del w:id="542" w:author="Ермакова Анна Павловна [2]" w:date="2017-02-15T15:44:00Z"/>
          <w:sz w:val="24"/>
          <w:szCs w:val="24"/>
          <w:highlight w:val="yellow"/>
        </w:rPr>
      </w:pPr>
      <w:del w:id="543" w:author="Ермакова Анна Павловна [2]" w:date="2017-02-15T15:44:00Z">
        <w:r w:rsidRPr="00651CA6" w:rsidDel="00BF6A23">
          <w:rPr>
            <w:sz w:val="24"/>
            <w:szCs w:val="24"/>
            <w:highlight w:val="yellow"/>
          </w:rPr>
          <w:delText xml:space="preserve">В случае неисполнения либо ненадлежащего исполнения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обязательств по Договору Заказчик </w:delText>
        </w:r>
        <w:r w:rsidRPr="00651CA6" w:rsidDel="00BF6A23">
          <w:rPr>
            <w:i/>
            <w:sz w:val="24"/>
            <w:szCs w:val="24"/>
            <w:highlight w:val="yellow"/>
          </w:rPr>
          <w:delText xml:space="preserve">(иное наименование </w:delText>
        </w:r>
        <w:r w:rsidRPr="00651CA6" w:rsidDel="00BF6A23">
          <w:rPr>
            <w:i/>
            <w:sz w:val="24"/>
            <w:szCs w:val="24"/>
            <w:highlight w:val="yellow"/>
          </w:rPr>
          <w:lastRenderedPageBreak/>
          <w:delText>Общества по договору)</w:delText>
        </w:r>
        <w:r w:rsidRPr="00651CA6" w:rsidDel="00BF6A23">
          <w:rPr>
            <w:sz w:val="24"/>
            <w:szCs w:val="24"/>
            <w:highlight w:val="yellow"/>
          </w:rPr>
          <w:delText xml:space="preserve"> вправе (по своему выбору):</w:delText>
        </w:r>
      </w:del>
    </w:p>
    <w:p w:rsidR="002B2F8B" w:rsidRPr="00651CA6" w:rsidDel="00BF6A23" w:rsidRDefault="002B2F8B" w:rsidP="00651CA6">
      <w:pPr>
        <w:widowControl w:val="0"/>
        <w:shd w:val="clear" w:color="auto" w:fill="FFFFFF"/>
        <w:tabs>
          <w:tab w:val="left" w:pos="710"/>
        </w:tabs>
        <w:jc w:val="both"/>
        <w:rPr>
          <w:del w:id="544" w:author="Ермакова Анна Павловна [2]" w:date="2017-02-15T15:44:00Z"/>
          <w:sz w:val="24"/>
          <w:szCs w:val="24"/>
          <w:highlight w:val="yellow"/>
        </w:rPr>
      </w:pPr>
      <w:del w:id="545" w:author="Ермакова Анна Павловна [2]" w:date="2017-02-15T15:44:00Z">
        <w:r w:rsidRPr="00651CA6" w:rsidDel="00BF6A23">
          <w:rPr>
            <w:sz w:val="24"/>
            <w:szCs w:val="24"/>
            <w:highlight w:val="yellow"/>
          </w:rPr>
          <w:delText xml:space="preserve">а) не возвращать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финансовое обеспечение (оставшуюся сумму финансового обеспечения);</w:delText>
        </w:r>
      </w:del>
    </w:p>
    <w:p w:rsidR="002B2F8B" w:rsidRPr="00651CA6" w:rsidDel="00BF6A23" w:rsidRDefault="002B2F8B" w:rsidP="00651CA6">
      <w:pPr>
        <w:widowControl w:val="0"/>
        <w:shd w:val="clear" w:color="auto" w:fill="FFFFFF"/>
        <w:tabs>
          <w:tab w:val="left" w:pos="710"/>
        </w:tabs>
        <w:jc w:val="both"/>
        <w:rPr>
          <w:del w:id="546" w:author="Ермакова Анна Павловна [2]" w:date="2017-02-15T15:44:00Z"/>
          <w:sz w:val="24"/>
          <w:szCs w:val="24"/>
          <w:highlight w:val="yellow"/>
        </w:rPr>
      </w:pPr>
      <w:del w:id="547" w:author="Ермакова Анна Павловна [2]" w:date="2017-02-15T15:44:00Z">
        <w:r w:rsidRPr="00651CA6" w:rsidDel="00BF6A23">
          <w:rPr>
            <w:sz w:val="24"/>
            <w:szCs w:val="24"/>
            <w:highlight w:val="yellow"/>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2B2F8B" w:rsidRPr="00651CA6" w:rsidDel="00BF6A23" w:rsidRDefault="002B2F8B" w:rsidP="00651CA6">
      <w:pPr>
        <w:widowControl w:val="0"/>
        <w:shd w:val="clear" w:color="auto" w:fill="FFFFFF"/>
        <w:tabs>
          <w:tab w:val="left" w:pos="710"/>
        </w:tabs>
        <w:jc w:val="both"/>
        <w:rPr>
          <w:del w:id="548" w:author="Ермакова Анна Павловна [2]" w:date="2017-02-15T15:44:00Z"/>
          <w:sz w:val="24"/>
          <w:szCs w:val="24"/>
          <w:highlight w:val="yellow"/>
        </w:rPr>
      </w:pPr>
      <w:del w:id="549" w:author="Ермакова Анна Павловна [2]" w:date="2017-02-15T15:44:00Z">
        <w:r w:rsidRPr="00651CA6" w:rsidDel="00BF6A23">
          <w:rPr>
            <w:sz w:val="24"/>
            <w:szCs w:val="24"/>
            <w:highlight w:val="yellow"/>
          </w:rPr>
          <w:delText xml:space="preserve">При невозвращении либо возвращении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финансового обеспечения (как полностью, так и частично) положения ст. ст. 317.1, 395 ГК РФ в отношении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не применяются.</w:delText>
        </w:r>
      </w:del>
    </w:p>
    <w:p w:rsidR="002B2F8B" w:rsidRPr="00651CA6" w:rsidDel="00BF6A23" w:rsidRDefault="002B2F8B" w:rsidP="00651CA6">
      <w:pPr>
        <w:widowControl w:val="0"/>
        <w:shd w:val="clear" w:color="auto" w:fill="FFFFFF"/>
        <w:tabs>
          <w:tab w:val="left" w:pos="710"/>
        </w:tabs>
        <w:jc w:val="both"/>
        <w:rPr>
          <w:del w:id="550" w:author="Ермакова Анна Павловна [2]" w:date="2017-02-15T15:44:00Z"/>
          <w:sz w:val="24"/>
          <w:szCs w:val="24"/>
          <w:highlight w:val="yellow"/>
        </w:rPr>
      </w:pPr>
      <w:del w:id="551"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обязан направить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письменное уведомление об удержании из суммы финансового обеспечения расходов, предусмотренных в п.п «б» п. _____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 «а» п. _____ Договора), либо общий размер суммы финансового обеспечения (оставшуюся сумму финансового обеспечения) (если удержание производится на основании п.п. «б» п.____ Договора).</w:delText>
        </w:r>
      </w:del>
    </w:p>
    <w:p w:rsidR="002B2F8B" w:rsidRPr="00651CA6" w:rsidDel="00BF6A23" w:rsidRDefault="002B2F8B" w:rsidP="00651CA6">
      <w:pPr>
        <w:widowControl w:val="0"/>
        <w:shd w:val="clear" w:color="auto" w:fill="FFFFFF"/>
        <w:tabs>
          <w:tab w:val="left" w:pos="710"/>
        </w:tabs>
        <w:jc w:val="both"/>
        <w:rPr>
          <w:del w:id="552" w:author="Ермакова Анна Павловна [2]" w:date="2017-02-15T15:44:00Z"/>
          <w:sz w:val="24"/>
          <w:szCs w:val="24"/>
          <w:highlight w:val="yellow"/>
        </w:rPr>
      </w:pPr>
      <w:del w:id="553" w:author="Ермакова Анна Павловна [2]" w:date="2017-02-15T15:44:00Z">
        <w:r w:rsidRPr="00651CA6" w:rsidDel="00BF6A23">
          <w:rPr>
            <w:sz w:val="24"/>
            <w:szCs w:val="24"/>
            <w:highlight w:val="yellow"/>
          </w:rPr>
          <w:delText xml:space="preserve">При неполучении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уведомления (в том числе по причинам, связанным с отсутствием у Заказчика информации о фактическом местонахождении Подрядчика</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 изменением наименования, реорганизацией последнего) обязанность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по направлению уведомления будет считаться исполненной с даты получения Заказчиком</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уведомления об отсутствии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последнему известному Заказчику</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адресу, либо уведомления об истечении срока хранения корреспонденции органами связи, и т.п.</w:delText>
        </w:r>
      </w:del>
    </w:p>
    <w:p w:rsidR="002B2F8B" w:rsidRPr="00651CA6" w:rsidDel="00BF6A23" w:rsidRDefault="002B2F8B" w:rsidP="00651CA6">
      <w:pPr>
        <w:widowControl w:val="0"/>
        <w:shd w:val="clear" w:color="auto" w:fill="FFFFFF"/>
        <w:tabs>
          <w:tab w:val="left" w:pos="710"/>
        </w:tabs>
        <w:jc w:val="both"/>
        <w:rPr>
          <w:del w:id="554" w:author="Ермакова Анна Павловна [2]" w:date="2017-02-15T15:44:00Z"/>
          <w:i/>
          <w:sz w:val="24"/>
          <w:szCs w:val="24"/>
          <w:highlight w:val="yellow"/>
        </w:rPr>
      </w:pPr>
      <w:del w:id="555" w:author="Ермакова Анна Павловна [2]" w:date="2017-02-15T15:44:00Z">
        <w:r w:rsidRPr="00651CA6" w:rsidDel="00BF6A23">
          <w:rPr>
            <w:sz w:val="24"/>
            <w:szCs w:val="24"/>
            <w:highlight w:val="yellow"/>
          </w:rPr>
          <w:tab/>
          <w:delText xml:space="preserve">20.2. Надлежащее исполнение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 том числе обязательств на возврат авансовых платежей, обеспечивается безотзывной и безусловной банковской гарантией ________ (указываются реквизиты гарантии), соответствующей требованиям конкурсной/закупочной документации, на сумму в размере _____руб., выданной </w:delText>
        </w:r>
        <w:r w:rsidRPr="00651CA6" w:rsidDel="00BF6A23">
          <w:rPr>
            <w:i/>
            <w:sz w:val="24"/>
            <w:szCs w:val="24"/>
            <w:highlight w:val="yellow"/>
          </w:rPr>
          <w:delText>(указывается наименование кредитной организации, выдавшей гарантию).</w:delText>
        </w:r>
        <w:r w:rsidRPr="00651CA6" w:rsidDel="00BF6A23">
          <w:rPr>
            <w:sz w:val="24"/>
            <w:szCs w:val="24"/>
            <w:highlight w:val="yellow"/>
          </w:rPr>
          <w:delText xml:space="preserve"> </w:delText>
        </w:r>
      </w:del>
    </w:p>
    <w:p w:rsidR="002B2F8B" w:rsidRPr="00651CA6" w:rsidDel="00BF6A23" w:rsidRDefault="002B2F8B" w:rsidP="00651CA6">
      <w:pPr>
        <w:widowControl w:val="0"/>
        <w:shd w:val="clear" w:color="auto" w:fill="FFFFFF"/>
        <w:tabs>
          <w:tab w:val="left" w:pos="710"/>
        </w:tabs>
        <w:jc w:val="both"/>
        <w:rPr>
          <w:del w:id="556" w:author="Ермакова Анна Павловна [2]" w:date="2017-02-15T15:44:00Z"/>
          <w:i/>
          <w:sz w:val="24"/>
          <w:szCs w:val="24"/>
          <w:highlight w:val="yellow"/>
        </w:rPr>
      </w:pPr>
      <w:del w:id="557" w:author="Ермакова Анна Павловна [2]" w:date="2017-02-15T15:44:00Z">
        <w:r w:rsidRPr="00651CA6" w:rsidDel="00BF6A23">
          <w:rPr>
            <w:i/>
            <w:sz w:val="24"/>
            <w:szCs w:val="24"/>
            <w:highlight w:val="yellow"/>
          </w:rPr>
          <w:delText xml:space="preserve">           Примечание: в проект договора подлежит включению только один из перечисленных выше способов обеспечения исполнения обязательств, в зависимости от выбора контрагента».</w:delText>
        </w:r>
      </w:del>
    </w:p>
    <w:p w:rsidR="002B2F8B" w:rsidRPr="00651CA6" w:rsidDel="00BF6A23" w:rsidRDefault="002B2F8B" w:rsidP="00651CA6">
      <w:pPr>
        <w:widowControl w:val="0"/>
        <w:shd w:val="clear" w:color="auto" w:fill="FFFFFF"/>
        <w:tabs>
          <w:tab w:val="left" w:pos="710"/>
        </w:tabs>
        <w:jc w:val="both"/>
        <w:rPr>
          <w:del w:id="558" w:author="Ермакова Анна Павловна [2]" w:date="2017-02-15T15:44:00Z"/>
          <w:sz w:val="24"/>
          <w:szCs w:val="24"/>
          <w:highlight w:val="yellow"/>
        </w:rPr>
      </w:pPr>
      <w:del w:id="559" w:author="Ермакова Анна Павловна [2]" w:date="2017-02-15T15:44:00Z">
        <w:r w:rsidRPr="00651CA6" w:rsidDel="00BF6A23">
          <w:rPr>
            <w:sz w:val="24"/>
            <w:szCs w:val="24"/>
            <w:highlight w:val="yellow"/>
          </w:rPr>
          <w:tab/>
          <w:delText xml:space="preserve">20.3. Включаемый в закупочную документацию проект договора, не предусматривающий авансовый порядок расчетов, должен содержать в качестве способов обеспечения исполнения обязательств контрагентом такие, как финансовое обеспечение и банковская гарантия в следующей редакции:   </w:delText>
        </w:r>
      </w:del>
    </w:p>
    <w:p w:rsidR="002B2F8B" w:rsidRPr="00651CA6" w:rsidDel="00BF6A23" w:rsidRDefault="002B2F8B" w:rsidP="00651CA6">
      <w:pPr>
        <w:widowControl w:val="0"/>
        <w:shd w:val="clear" w:color="auto" w:fill="FFFFFF"/>
        <w:tabs>
          <w:tab w:val="left" w:pos="710"/>
        </w:tabs>
        <w:jc w:val="both"/>
        <w:rPr>
          <w:del w:id="560" w:author="Ермакова Анна Павловна [2]" w:date="2017-02-15T15:44:00Z"/>
          <w:sz w:val="24"/>
          <w:szCs w:val="24"/>
          <w:highlight w:val="yellow"/>
        </w:rPr>
      </w:pPr>
      <w:del w:id="561" w:author="Ермакова Анна Павловна [2]" w:date="2017-02-15T15:44:00Z">
        <w:r w:rsidRPr="00651CA6" w:rsidDel="00BF6A23">
          <w:rPr>
            <w:sz w:val="24"/>
            <w:szCs w:val="24"/>
            <w:highlight w:val="yellow"/>
          </w:rPr>
          <w:tab/>
          <w:delText xml:space="preserve">20.3.1. «Надлежащее исполнение обязательств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обеспечивается финансовым обеспечением в размере ______руб. (НДС не облагается), которое на момент заключения настоящего Договора внесено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на расчетный счет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 соответствии с требованиями конкурсной/закупочной документации.</w:delText>
        </w:r>
      </w:del>
    </w:p>
    <w:p w:rsidR="002B2F8B" w:rsidRPr="00651CA6" w:rsidDel="00BF6A23" w:rsidRDefault="002B2F8B" w:rsidP="00651CA6">
      <w:pPr>
        <w:widowControl w:val="0"/>
        <w:shd w:val="clear" w:color="auto" w:fill="FFFFFF"/>
        <w:tabs>
          <w:tab w:val="left" w:pos="710"/>
        </w:tabs>
        <w:jc w:val="both"/>
        <w:rPr>
          <w:del w:id="562" w:author="Ермакова Анна Павловна [2]" w:date="2017-02-15T15:44:00Z"/>
          <w:sz w:val="24"/>
          <w:szCs w:val="24"/>
          <w:highlight w:val="yellow"/>
        </w:rPr>
      </w:pPr>
      <w:del w:id="563"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возвратить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w:delText>
        </w:r>
        <w:r w:rsidRPr="00651CA6" w:rsidDel="00BF6A23">
          <w:rPr>
            <w:sz w:val="24"/>
            <w:szCs w:val="24"/>
            <w:highlight w:val="yellow"/>
          </w:rPr>
          <w:lastRenderedPageBreak/>
          <w:delText xml:space="preserve">Размер части финансового обеспечения, подлежащей возврату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2B2F8B" w:rsidRPr="00651CA6" w:rsidDel="00BF6A23" w:rsidRDefault="002B2F8B" w:rsidP="00651CA6">
      <w:pPr>
        <w:widowControl w:val="0"/>
        <w:shd w:val="clear" w:color="auto" w:fill="FFFFFF"/>
        <w:tabs>
          <w:tab w:val="left" w:pos="710"/>
        </w:tabs>
        <w:jc w:val="both"/>
        <w:rPr>
          <w:del w:id="564" w:author="Ермакова Анна Павловна [2]" w:date="2017-02-15T15:44:00Z"/>
          <w:sz w:val="24"/>
          <w:szCs w:val="24"/>
          <w:highlight w:val="yellow"/>
        </w:rPr>
      </w:pPr>
      <w:del w:id="565" w:author="Ермакова Анна Павловна [2]" w:date="2017-02-15T15:44:00Z">
        <w:r w:rsidRPr="00651CA6" w:rsidDel="00BF6A23">
          <w:rPr>
            <w:sz w:val="24"/>
            <w:szCs w:val="24"/>
            <w:highlight w:val="yellow"/>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при условии отсутствия фактов неисполнения/ненадлежащего исполнения обязательств Подрядчиком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возвращает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в течение 30 дней с даты прекращения, расторжения Договора.</w:delText>
        </w:r>
      </w:del>
    </w:p>
    <w:p w:rsidR="002B2F8B" w:rsidRPr="00651CA6" w:rsidDel="00BF6A23" w:rsidRDefault="002B2F8B" w:rsidP="00651CA6">
      <w:pPr>
        <w:widowControl w:val="0"/>
        <w:shd w:val="clear" w:color="auto" w:fill="FFFFFF"/>
        <w:tabs>
          <w:tab w:val="left" w:pos="710"/>
        </w:tabs>
        <w:jc w:val="both"/>
        <w:rPr>
          <w:del w:id="566" w:author="Ермакова Анна Павловна [2]" w:date="2017-02-15T15:44:00Z"/>
          <w:sz w:val="24"/>
          <w:szCs w:val="24"/>
          <w:highlight w:val="yellow"/>
        </w:rPr>
      </w:pPr>
      <w:del w:id="567" w:author="Ермакова Анна Павловна [2]" w:date="2017-02-15T15:44:00Z">
        <w:r w:rsidRPr="00651CA6" w:rsidDel="00BF6A23">
          <w:rPr>
            <w:sz w:val="24"/>
            <w:szCs w:val="24"/>
            <w:highlight w:val="yellow"/>
          </w:rPr>
          <w:delText xml:space="preserve">В случае неисполнения либо ненадлежащего исполнения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(по своему выбору):</w:delText>
        </w:r>
      </w:del>
    </w:p>
    <w:p w:rsidR="002B2F8B" w:rsidRPr="00651CA6" w:rsidDel="00BF6A23" w:rsidRDefault="002B2F8B" w:rsidP="00651CA6">
      <w:pPr>
        <w:widowControl w:val="0"/>
        <w:shd w:val="clear" w:color="auto" w:fill="FFFFFF"/>
        <w:tabs>
          <w:tab w:val="left" w:pos="710"/>
        </w:tabs>
        <w:jc w:val="both"/>
        <w:rPr>
          <w:del w:id="568" w:author="Ермакова Анна Павловна [2]" w:date="2017-02-15T15:44:00Z"/>
          <w:sz w:val="24"/>
          <w:szCs w:val="24"/>
          <w:highlight w:val="yellow"/>
        </w:rPr>
      </w:pPr>
      <w:del w:id="569" w:author="Ермакова Анна Павловна [2]" w:date="2017-02-15T15:44:00Z">
        <w:r w:rsidRPr="00651CA6" w:rsidDel="00BF6A23">
          <w:rPr>
            <w:sz w:val="24"/>
            <w:szCs w:val="24"/>
            <w:highlight w:val="yellow"/>
          </w:rPr>
          <w:delText xml:space="preserve">а) не возвращать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финансовое обеспечение (оставшуюся сумму финансового обеспечения);</w:delText>
        </w:r>
      </w:del>
    </w:p>
    <w:p w:rsidR="002B2F8B" w:rsidRPr="00651CA6" w:rsidDel="00BF6A23" w:rsidRDefault="002B2F8B" w:rsidP="00651CA6">
      <w:pPr>
        <w:widowControl w:val="0"/>
        <w:shd w:val="clear" w:color="auto" w:fill="FFFFFF"/>
        <w:tabs>
          <w:tab w:val="left" w:pos="710"/>
        </w:tabs>
        <w:jc w:val="both"/>
        <w:rPr>
          <w:del w:id="570" w:author="Ермакова Анна Павловна [2]" w:date="2017-02-15T15:44:00Z"/>
          <w:sz w:val="24"/>
          <w:szCs w:val="24"/>
          <w:highlight w:val="yellow"/>
        </w:rPr>
      </w:pPr>
      <w:del w:id="571" w:author="Ермакова Анна Павловна [2]" w:date="2017-02-15T15:44:00Z">
        <w:r w:rsidRPr="00651CA6" w:rsidDel="00BF6A23">
          <w:rPr>
            <w:sz w:val="24"/>
            <w:szCs w:val="24"/>
            <w:highlight w:val="yellow"/>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2B2F8B" w:rsidRPr="00651CA6" w:rsidDel="00BF6A23" w:rsidRDefault="002B2F8B" w:rsidP="00651CA6">
      <w:pPr>
        <w:widowControl w:val="0"/>
        <w:shd w:val="clear" w:color="auto" w:fill="FFFFFF"/>
        <w:tabs>
          <w:tab w:val="left" w:pos="710"/>
        </w:tabs>
        <w:jc w:val="both"/>
        <w:rPr>
          <w:del w:id="572" w:author="Ермакова Анна Павловна [2]" w:date="2017-02-15T15:44:00Z"/>
          <w:sz w:val="24"/>
          <w:szCs w:val="24"/>
          <w:highlight w:val="yellow"/>
        </w:rPr>
      </w:pPr>
      <w:del w:id="573" w:author="Ермакова Анна Павловна [2]" w:date="2017-02-15T15:44:00Z">
        <w:r w:rsidRPr="00651CA6" w:rsidDel="00BF6A23">
          <w:rPr>
            <w:sz w:val="24"/>
            <w:szCs w:val="24"/>
            <w:highlight w:val="yellow"/>
          </w:rPr>
          <w:delText>При невозвращении либо возвращении Подрядчику (иное наименование контрагента по договору) финансового обеспечения (как полностью, так и частично) положения ст. ст. 317.1, 395 ГК РФ в отношении Заказчика (иное наименование Общества по договору) не применяются.</w:delText>
        </w:r>
      </w:del>
    </w:p>
    <w:p w:rsidR="002B2F8B" w:rsidRPr="00651CA6" w:rsidDel="00BF6A23" w:rsidRDefault="002B2F8B" w:rsidP="00651CA6">
      <w:pPr>
        <w:widowControl w:val="0"/>
        <w:shd w:val="clear" w:color="auto" w:fill="FFFFFF"/>
        <w:tabs>
          <w:tab w:val="left" w:pos="710"/>
        </w:tabs>
        <w:jc w:val="both"/>
        <w:rPr>
          <w:del w:id="574" w:author="Ермакова Анна Павловна [2]" w:date="2017-02-15T15:44:00Z"/>
          <w:sz w:val="24"/>
          <w:szCs w:val="24"/>
          <w:highlight w:val="yellow"/>
        </w:rPr>
      </w:pPr>
      <w:del w:id="575"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обязан направить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письменное уведомление об удержании из суммы финансового обеспечения расходов, предусмотренных в п.п «б» п. ____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п.п.«а» п. ____ Договора), либо общий размер суммы финансового обеспечения (оставшуюся сумму финансового обеспечения) (если удержание производится на основании п.п.«б» п.___ Договора).</w:delText>
        </w:r>
      </w:del>
    </w:p>
    <w:p w:rsidR="002B2F8B" w:rsidRPr="00651CA6" w:rsidDel="00BF6A23" w:rsidRDefault="002B2F8B" w:rsidP="00651CA6">
      <w:pPr>
        <w:widowControl w:val="0"/>
        <w:shd w:val="clear" w:color="auto" w:fill="FFFFFF"/>
        <w:tabs>
          <w:tab w:val="left" w:pos="710"/>
        </w:tabs>
        <w:jc w:val="both"/>
        <w:rPr>
          <w:del w:id="576" w:author="Ермакова Анна Павловна [2]" w:date="2017-02-15T15:44:00Z"/>
          <w:sz w:val="24"/>
          <w:szCs w:val="24"/>
          <w:highlight w:val="yellow"/>
        </w:rPr>
      </w:pPr>
      <w:del w:id="577" w:author="Ермакова Анна Павловна [2]" w:date="2017-02-15T15:44:00Z">
        <w:r w:rsidRPr="00651CA6" w:rsidDel="00BF6A23">
          <w:rPr>
            <w:sz w:val="24"/>
            <w:szCs w:val="24"/>
            <w:highlight w:val="yellow"/>
          </w:rPr>
          <w:delText xml:space="preserve">При неполучении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уведомления (в том числе по причинам, связанным с отсутствием у Заказчика информации о фактическом местонахождении Подрядчика</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 изменением наименования, реорганизацией последнего) обязанность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по направлению уведомления будет считаться исполненной с даты получения Заказчиком</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уведомления об отсутствии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последнему известному Заказчику</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адресу, либо уведомления об истечении срока хранения корреспонденции органами связи, и т.п.</w:delText>
        </w:r>
      </w:del>
    </w:p>
    <w:p w:rsidR="002B2F8B" w:rsidRPr="00651CA6" w:rsidDel="00BF6A23" w:rsidRDefault="002B2F8B" w:rsidP="00651CA6">
      <w:pPr>
        <w:widowControl w:val="0"/>
        <w:shd w:val="clear" w:color="auto" w:fill="FFFFFF"/>
        <w:tabs>
          <w:tab w:val="left" w:pos="710"/>
        </w:tabs>
        <w:jc w:val="both"/>
        <w:rPr>
          <w:del w:id="578" w:author="Ермакова Анна Павловна [2]" w:date="2017-02-15T15:44:00Z"/>
          <w:i/>
          <w:sz w:val="24"/>
          <w:szCs w:val="24"/>
          <w:highlight w:val="yellow"/>
        </w:rPr>
      </w:pPr>
      <w:del w:id="579" w:author="Ермакова Анна Павловна [2]" w:date="2017-02-15T15:44:00Z">
        <w:r w:rsidRPr="00651CA6" w:rsidDel="00BF6A23">
          <w:rPr>
            <w:sz w:val="24"/>
            <w:szCs w:val="24"/>
            <w:highlight w:val="yellow"/>
          </w:rPr>
          <w:tab/>
          <w:delText xml:space="preserve">20.3.2.Надлежащее исполнение обязательств Подрядчика </w:delText>
        </w:r>
        <w:r w:rsidRPr="00651CA6" w:rsidDel="00BF6A23">
          <w:rPr>
            <w:i/>
            <w:sz w:val="24"/>
            <w:szCs w:val="24"/>
            <w:highlight w:val="yellow"/>
          </w:rPr>
          <w:delText xml:space="preserve">(иное наименование контрагента по договору) </w:delText>
        </w:r>
        <w:r w:rsidRPr="00651CA6" w:rsidDel="00BF6A23">
          <w:rPr>
            <w:sz w:val="24"/>
            <w:szCs w:val="24"/>
            <w:highlight w:val="yellow"/>
          </w:rPr>
          <w:delText xml:space="preserve">по настоящему Договору, обеспечивается безотзывной и безусловной банковской гарантией____(указываются реквизиты гарантии), соответствующей требованиям конкурсной/закупочной документации, на сумму в размере ____руб., выданной </w:delText>
        </w:r>
        <w:r w:rsidRPr="00651CA6" w:rsidDel="00BF6A23">
          <w:rPr>
            <w:i/>
            <w:sz w:val="24"/>
            <w:szCs w:val="24"/>
            <w:highlight w:val="yellow"/>
          </w:rPr>
          <w:delText>(указывается наименование кредитной организации, выдавшей гарантию).</w:delText>
        </w:r>
        <w:r w:rsidRPr="00651CA6" w:rsidDel="00BF6A23">
          <w:rPr>
            <w:sz w:val="24"/>
            <w:szCs w:val="24"/>
            <w:highlight w:val="yellow"/>
          </w:rPr>
          <w:delText xml:space="preserve"> </w:delText>
        </w:r>
      </w:del>
    </w:p>
    <w:p w:rsidR="002B2F8B" w:rsidRPr="00651CA6" w:rsidDel="00BF6A23" w:rsidRDefault="002B2F8B" w:rsidP="00651CA6">
      <w:pPr>
        <w:widowControl w:val="0"/>
        <w:shd w:val="clear" w:color="auto" w:fill="FFFFFF"/>
        <w:tabs>
          <w:tab w:val="left" w:pos="710"/>
        </w:tabs>
        <w:jc w:val="both"/>
        <w:rPr>
          <w:del w:id="580" w:author="Ермакова Анна Павловна [2]" w:date="2017-02-15T15:44:00Z"/>
          <w:i/>
          <w:sz w:val="24"/>
          <w:szCs w:val="24"/>
          <w:highlight w:val="yellow"/>
        </w:rPr>
      </w:pPr>
      <w:del w:id="581" w:author="Ермакова Анна Павловна [2]" w:date="2017-02-15T15:44:00Z">
        <w:r w:rsidRPr="00651CA6" w:rsidDel="00BF6A23">
          <w:rPr>
            <w:i/>
            <w:sz w:val="24"/>
            <w:szCs w:val="24"/>
            <w:highlight w:val="yellow"/>
          </w:rPr>
          <w:tab/>
          <w:delText>Примечание: в проект договора подлежит включению только один из перечисленных выше способов обеспечения исполнения обязательств, в зависимости от выбора контрагента».</w:delText>
        </w:r>
      </w:del>
    </w:p>
    <w:p w:rsidR="002B2F8B" w:rsidRPr="00651CA6" w:rsidDel="00BF6A23" w:rsidRDefault="002B2F8B" w:rsidP="00651CA6">
      <w:pPr>
        <w:widowControl w:val="0"/>
        <w:shd w:val="clear" w:color="auto" w:fill="FFFFFF"/>
        <w:tabs>
          <w:tab w:val="left" w:pos="710"/>
        </w:tabs>
        <w:jc w:val="both"/>
        <w:rPr>
          <w:del w:id="582" w:author="Ермакова Анна Павловна [2]" w:date="2017-02-15T15:44:00Z"/>
          <w:i/>
          <w:sz w:val="24"/>
          <w:szCs w:val="24"/>
          <w:highlight w:val="yellow"/>
        </w:rPr>
      </w:pPr>
    </w:p>
    <w:p w:rsidR="002B2F8B" w:rsidRPr="00651CA6" w:rsidDel="00BF6A23" w:rsidRDefault="002B2F8B" w:rsidP="00651CA6">
      <w:pPr>
        <w:widowControl w:val="0"/>
        <w:shd w:val="clear" w:color="auto" w:fill="FFFFFF"/>
        <w:tabs>
          <w:tab w:val="left" w:pos="710"/>
        </w:tabs>
        <w:jc w:val="both"/>
        <w:rPr>
          <w:del w:id="583" w:author="Ермакова Анна Павловна [2]" w:date="2017-02-15T15:44:00Z"/>
          <w:rFonts w:eastAsia="Calibri"/>
          <w:i/>
          <w:sz w:val="24"/>
          <w:szCs w:val="24"/>
          <w:highlight w:val="yellow"/>
          <w:u w:val="single"/>
          <w:lang w:eastAsia="en-US"/>
        </w:rPr>
      </w:pPr>
      <w:del w:id="584" w:author="Ермакова Анна Павловна [2]" w:date="2017-02-15T15:44:00Z">
        <w:r w:rsidRPr="00651CA6" w:rsidDel="00BF6A23">
          <w:rPr>
            <w:sz w:val="24"/>
            <w:szCs w:val="24"/>
            <w:highlight w:val="yellow"/>
          </w:rPr>
          <w:delText xml:space="preserve">20.4. </w:delText>
        </w:r>
        <w:r w:rsidRPr="00651CA6" w:rsidDel="00BF6A23">
          <w:rPr>
            <w:rFonts w:eastAsia="Calibri"/>
            <w:i/>
            <w:sz w:val="24"/>
            <w:szCs w:val="24"/>
            <w:highlight w:val="yellow"/>
            <w:u w:val="single"/>
            <w:lang w:eastAsia="en-US"/>
          </w:rPr>
          <w:delText>Условия</w:delText>
        </w:r>
        <w:r w:rsidRPr="00651CA6" w:rsidDel="00BF6A23">
          <w:rPr>
            <w:i/>
            <w:sz w:val="24"/>
            <w:szCs w:val="24"/>
            <w:highlight w:val="yellow"/>
            <w:u w:val="single"/>
          </w:rPr>
          <w:delText xml:space="preserve"> </w:delText>
        </w:r>
        <w:r w:rsidRPr="00651CA6" w:rsidDel="00BF6A23">
          <w:rPr>
            <w:rFonts w:eastAsia="Calibri"/>
            <w:i/>
            <w:sz w:val="24"/>
            <w:szCs w:val="24"/>
            <w:highlight w:val="yellow"/>
            <w:u w:val="single"/>
            <w:lang w:eastAsia="en-US"/>
          </w:rPr>
          <w:delText>об обеспечении исполнения обязательств контрагентами,  включаемые в проекты договоров для размещения в составе закупочных документаций по конкурентным процедурам, проводимым с участием всех субъектов предпринимательства.</w:delText>
        </w:r>
      </w:del>
    </w:p>
    <w:p w:rsidR="002B2F8B" w:rsidRPr="00651CA6" w:rsidDel="00BF6A23" w:rsidRDefault="002B2F8B" w:rsidP="00651CA6">
      <w:pPr>
        <w:widowControl w:val="0"/>
        <w:shd w:val="clear" w:color="auto" w:fill="FFFFFF"/>
        <w:tabs>
          <w:tab w:val="left" w:pos="710"/>
        </w:tabs>
        <w:jc w:val="both"/>
        <w:rPr>
          <w:del w:id="585" w:author="Ермакова Анна Павловна [2]" w:date="2017-02-15T15:44:00Z"/>
          <w:i/>
          <w:sz w:val="24"/>
          <w:szCs w:val="24"/>
          <w:highlight w:val="yellow"/>
          <w:u w:val="single"/>
        </w:rPr>
      </w:pPr>
    </w:p>
    <w:p w:rsidR="002B2F8B" w:rsidRPr="00651CA6" w:rsidDel="00BF6A23" w:rsidRDefault="002B2F8B" w:rsidP="00651CA6">
      <w:pPr>
        <w:widowControl w:val="0"/>
        <w:shd w:val="clear" w:color="auto" w:fill="FFFFFF"/>
        <w:tabs>
          <w:tab w:val="left" w:pos="710"/>
        </w:tabs>
        <w:jc w:val="both"/>
        <w:rPr>
          <w:del w:id="586" w:author="Ермакова Анна Павловна [2]" w:date="2017-02-15T15:44:00Z"/>
          <w:sz w:val="24"/>
          <w:szCs w:val="24"/>
          <w:highlight w:val="yellow"/>
        </w:rPr>
      </w:pPr>
      <w:del w:id="587" w:author="Ермакова Анна Павловна [2]" w:date="2017-02-15T15:44:00Z">
        <w:r w:rsidRPr="00651CA6" w:rsidDel="00BF6A23">
          <w:rPr>
            <w:sz w:val="24"/>
            <w:szCs w:val="24"/>
            <w:highlight w:val="yellow"/>
          </w:rPr>
          <w:delText>Проекты договоров для размещения в конкурсной/закупочной документации (планируемая сумма закупки - от 5 000 000 рублей с учетом НДС) на выполнение            проектных и изыскательских работ; договоров подряда по строительству/ реконструкции/техническому перевооружению; договоров поставки товарно-материальных ценностей, основных средств; договоров на выполнение работ по капитальному ремонту основного оборудования, зданий и сооружений  (за исключением энергосервисных договоров (контрактов), при которых энергосберегающие мероприятия реализуются за счет исполнителя, а затраты исполнителя возмещаются за счет экономического эффекта, полученного в результате реализации таких мероприятий) должны содержать условия об обеспечении исполнения обязательств контрагента по договору в форме финансового обеспечения в следующей редакции:</w:delText>
        </w:r>
      </w:del>
    </w:p>
    <w:p w:rsidR="002B2F8B" w:rsidRPr="00651CA6" w:rsidDel="00BF6A23" w:rsidRDefault="002B2F8B" w:rsidP="00651CA6">
      <w:pPr>
        <w:widowControl w:val="0"/>
        <w:shd w:val="clear" w:color="auto" w:fill="FFFFFF"/>
        <w:tabs>
          <w:tab w:val="left" w:pos="710"/>
        </w:tabs>
        <w:jc w:val="both"/>
        <w:rPr>
          <w:del w:id="588" w:author="Ермакова Анна Павловна [2]" w:date="2017-02-15T15:44:00Z"/>
          <w:sz w:val="24"/>
          <w:szCs w:val="24"/>
          <w:highlight w:val="yellow"/>
        </w:rPr>
      </w:pPr>
      <w:del w:id="589" w:author="Ермакова Анна Павловна [2]" w:date="2017-02-15T15:44:00Z">
        <w:r w:rsidRPr="00651CA6" w:rsidDel="00BF6A23">
          <w:rPr>
            <w:sz w:val="24"/>
            <w:szCs w:val="24"/>
            <w:highlight w:val="yellow"/>
          </w:rPr>
          <w:tab/>
          <w:delText xml:space="preserve">20.4.1. «Надлежащее исполнение обязательств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обеспечивается финансовым обеспечением в размере ______</w:delText>
        </w:r>
        <w:r w:rsidRPr="00651CA6" w:rsidDel="00BF6A23">
          <w:rPr>
            <w:sz w:val="24"/>
            <w:szCs w:val="24"/>
            <w:highlight w:val="yellow"/>
          </w:rPr>
          <w:tab/>
          <w:delText xml:space="preserve">руб. (НДС не облагается), которое на момент заключения настоящего Договора внесено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на расчетный счет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в соответствии с требованиями конкурсной/закупочной документации.</w:delText>
        </w:r>
      </w:del>
    </w:p>
    <w:p w:rsidR="002B2F8B" w:rsidRPr="00651CA6" w:rsidDel="00BF6A23" w:rsidRDefault="002B2F8B" w:rsidP="00651CA6">
      <w:pPr>
        <w:widowControl w:val="0"/>
        <w:shd w:val="clear" w:color="auto" w:fill="FFFFFF"/>
        <w:tabs>
          <w:tab w:val="left" w:pos="710"/>
        </w:tabs>
        <w:jc w:val="both"/>
        <w:rPr>
          <w:del w:id="590" w:author="Ермакова Анна Павловна [2]" w:date="2017-02-15T15:44:00Z"/>
          <w:sz w:val="24"/>
          <w:szCs w:val="24"/>
          <w:highlight w:val="yellow"/>
        </w:rPr>
      </w:pPr>
      <w:del w:id="591" w:author="Ермакова Анна Павловна [2]" w:date="2017-02-15T15:44:00Z">
        <w:r w:rsidRPr="00651CA6" w:rsidDel="00BF6A23">
          <w:rPr>
            <w:sz w:val="24"/>
            <w:szCs w:val="24"/>
            <w:highlight w:val="yellow"/>
          </w:rPr>
          <w:delText xml:space="preserve">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возвратить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Размер части финансового обеспечения, подлежащей возврату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2B2F8B" w:rsidRPr="00651CA6" w:rsidDel="00BF6A23" w:rsidRDefault="002B2F8B" w:rsidP="00651CA6">
      <w:pPr>
        <w:widowControl w:val="0"/>
        <w:shd w:val="clear" w:color="auto" w:fill="FFFFFF"/>
        <w:tabs>
          <w:tab w:val="left" w:pos="710"/>
        </w:tabs>
        <w:jc w:val="both"/>
        <w:rPr>
          <w:del w:id="592" w:author="Ермакова Анна Павловна [2]" w:date="2017-02-15T15:44:00Z"/>
          <w:sz w:val="24"/>
          <w:szCs w:val="24"/>
          <w:highlight w:val="yellow"/>
        </w:rPr>
      </w:pPr>
      <w:del w:id="593" w:author="Ермакова Анна Павловна [2]" w:date="2017-02-15T15:44:00Z">
        <w:r w:rsidRPr="00651CA6" w:rsidDel="00BF6A23">
          <w:rPr>
            <w:sz w:val="24"/>
            <w:szCs w:val="24"/>
            <w:highlight w:val="yellow"/>
          </w:rPr>
          <w:delTex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настоящему Договору, возвращает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в течение 30 дней с даты прекращения, расторжения Договора.</w:delText>
        </w:r>
      </w:del>
    </w:p>
    <w:p w:rsidR="002B2F8B" w:rsidRPr="00651CA6" w:rsidDel="00BF6A23" w:rsidRDefault="002B2F8B" w:rsidP="00651CA6">
      <w:pPr>
        <w:widowControl w:val="0"/>
        <w:shd w:val="clear" w:color="auto" w:fill="FFFFFF"/>
        <w:tabs>
          <w:tab w:val="left" w:pos="710"/>
        </w:tabs>
        <w:jc w:val="both"/>
        <w:rPr>
          <w:del w:id="594" w:author="Ермакова Анна Павловна [2]" w:date="2017-02-15T15:44:00Z"/>
          <w:sz w:val="24"/>
          <w:szCs w:val="24"/>
          <w:highlight w:val="yellow"/>
        </w:rPr>
      </w:pPr>
      <w:del w:id="595" w:author="Ермакова Анна Павловна [2]" w:date="2017-02-15T15:44:00Z">
        <w:r w:rsidRPr="00651CA6" w:rsidDel="00BF6A23">
          <w:rPr>
            <w:sz w:val="24"/>
            <w:szCs w:val="24"/>
            <w:highlight w:val="yellow"/>
          </w:rPr>
          <w:delText xml:space="preserve">В случае неисполнения либо ненадлежащего исполнения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обязательств по Договору Заказчик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вправе (по своему выбору):</w:delText>
        </w:r>
      </w:del>
    </w:p>
    <w:p w:rsidR="002B2F8B" w:rsidRPr="00651CA6" w:rsidDel="00BF6A23" w:rsidRDefault="002B2F8B" w:rsidP="00651CA6">
      <w:pPr>
        <w:widowControl w:val="0"/>
        <w:shd w:val="clear" w:color="auto" w:fill="FFFFFF"/>
        <w:tabs>
          <w:tab w:val="left" w:pos="710"/>
        </w:tabs>
        <w:jc w:val="both"/>
        <w:rPr>
          <w:del w:id="596" w:author="Ермакова Анна Павловна [2]" w:date="2017-02-15T15:44:00Z"/>
          <w:sz w:val="24"/>
          <w:szCs w:val="24"/>
          <w:highlight w:val="yellow"/>
        </w:rPr>
      </w:pPr>
      <w:del w:id="597" w:author="Ермакова Анна Павловна [2]" w:date="2017-02-15T15:44:00Z">
        <w:r w:rsidRPr="00651CA6" w:rsidDel="00BF6A23">
          <w:rPr>
            <w:sz w:val="24"/>
            <w:szCs w:val="24"/>
            <w:highlight w:val="yellow"/>
          </w:rPr>
          <w:delText xml:space="preserve">а) не возвращать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финансовое обеспечение (оставшуюся сумму финансового обеспечения);</w:delText>
        </w:r>
      </w:del>
    </w:p>
    <w:p w:rsidR="002B2F8B" w:rsidRPr="00651CA6" w:rsidDel="00BF6A23" w:rsidRDefault="002B2F8B" w:rsidP="00651CA6">
      <w:pPr>
        <w:widowControl w:val="0"/>
        <w:shd w:val="clear" w:color="auto" w:fill="FFFFFF"/>
        <w:tabs>
          <w:tab w:val="left" w:pos="710"/>
        </w:tabs>
        <w:jc w:val="both"/>
        <w:rPr>
          <w:del w:id="598" w:author="Ермакова Анна Павловна [2]" w:date="2017-02-15T15:44:00Z"/>
          <w:sz w:val="24"/>
          <w:szCs w:val="24"/>
          <w:highlight w:val="yellow"/>
        </w:rPr>
      </w:pPr>
      <w:del w:id="599" w:author="Ермакова Анна Павловна [2]" w:date="2017-02-15T15:44:00Z">
        <w:r w:rsidRPr="00651CA6" w:rsidDel="00BF6A23">
          <w:rPr>
            <w:sz w:val="24"/>
            <w:szCs w:val="24"/>
            <w:highlight w:val="yellow"/>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2B2F8B" w:rsidRPr="00651CA6" w:rsidDel="00BF6A23" w:rsidRDefault="002B2F8B" w:rsidP="00651CA6">
      <w:pPr>
        <w:widowControl w:val="0"/>
        <w:shd w:val="clear" w:color="auto" w:fill="FFFFFF"/>
        <w:tabs>
          <w:tab w:val="left" w:pos="710"/>
        </w:tabs>
        <w:jc w:val="both"/>
        <w:rPr>
          <w:del w:id="600" w:author="Ермакова Анна Павловна [2]" w:date="2017-02-15T15:44:00Z"/>
          <w:sz w:val="24"/>
          <w:szCs w:val="24"/>
          <w:highlight w:val="yellow"/>
        </w:rPr>
      </w:pPr>
      <w:del w:id="601" w:author="Ермакова Анна Павловна [2]" w:date="2017-02-15T15:44:00Z">
        <w:r w:rsidRPr="00651CA6" w:rsidDel="00BF6A23">
          <w:rPr>
            <w:sz w:val="24"/>
            <w:szCs w:val="24"/>
            <w:highlight w:val="yellow"/>
          </w:rPr>
          <w:delText xml:space="preserve">При невозвращении либо возвращении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финансового обеспечения (как полностью, так и частично) положения ст. ст. 317.1, 395 ГК РФ в отношении Заказчика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не применяются.</w:delText>
        </w:r>
      </w:del>
    </w:p>
    <w:p w:rsidR="002B2F8B" w:rsidRPr="00651CA6" w:rsidDel="00BF6A23" w:rsidRDefault="002B2F8B" w:rsidP="00651CA6">
      <w:pPr>
        <w:widowControl w:val="0"/>
        <w:shd w:val="clear" w:color="auto" w:fill="FFFFFF"/>
        <w:tabs>
          <w:tab w:val="left" w:pos="710"/>
        </w:tabs>
        <w:jc w:val="both"/>
        <w:rPr>
          <w:del w:id="602" w:author="Ермакова Анна Павловна [2]" w:date="2017-02-15T15:44:00Z"/>
          <w:sz w:val="24"/>
          <w:szCs w:val="24"/>
          <w:highlight w:val="yellow"/>
        </w:rPr>
      </w:pPr>
      <w:del w:id="603" w:author="Ермакова Анна Павловна [2]" w:date="2017-02-15T15:44:00Z">
        <w:r w:rsidRPr="00651CA6" w:rsidDel="00BF6A23">
          <w:rPr>
            <w:sz w:val="24"/>
            <w:szCs w:val="24"/>
            <w:highlight w:val="yellow"/>
          </w:rPr>
          <w:delText xml:space="preserve">Заказчик обязан направить Подрядчику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письменное уведомление об удержании из суммы финансового обеспечения расходов, </w:delText>
        </w:r>
        <w:r w:rsidRPr="00651CA6" w:rsidDel="00BF6A23">
          <w:rPr>
            <w:sz w:val="24"/>
            <w:szCs w:val="24"/>
            <w:highlight w:val="yellow"/>
          </w:rPr>
          <w:lastRenderedPageBreak/>
          <w:delText xml:space="preserve">предусмотренных в п.п.«б» п. 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п.п.«а» п. _.  Договора), либо общий размер суммы финансового обеспечения (оставшуюся сумму финансового обеспечения) (если удержание производится на основании п.п.«б» п. _. Договора).</w:delText>
        </w:r>
      </w:del>
    </w:p>
    <w:p w:rsidR="002B2F8B" w:rsidRPr="00651CA6" w:rsidDel="00BF6A23" w:rsidRDefault="002B2F8B" w:rsidP="00651CA6">
      <w:pPr>
        <w:widowControl w:val="0"/>
        <w:shd w:val="clear" w:color="auto" w:fill="FFFFFF"/>
        <w:tabs>
          <w:tab w:val="left" w:pos="710"/>
        </w:tabs>
        <w:jc w:val="both"/>
        <w:rPr>
          <w:del w:id="604" w:author="Ермакова Анна Павловна [2]" w:date="2017-02-15T15:44:00Z"/>
          <w:sz w:val="24"/>
          <w:szCs w:val="24"/>
          <w:highlight w:val="yellow"/>
        </w:rPr>
      </w:pPr>
      <w:del w:id="605" w:author="Ермакова Анна Павловна [2]" w:date="2017-02-15T15:44:00Z">
        <w:r w:rsidRPr="00651CA6" w:rsidDel="00BF6A23">
          <w:rPr>
            <w:sz w:val="24"/>
            <w:szCs w:val="24"/>
            <w:highlight w:val="yellow"/>
          </w:rPr>
          <w:delText>При неполучении Подрядчиком</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уведомления (в том числе по причинам, связанным с отсутствием у Заказчика информации о фактическом местонахождении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с изменением наименования, реорганизацией последнего) обязанность Заказчика по направлению уведомления будет считаться исполненной с даты получения Заказчиком уведомления об отсутствии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по последнему известному Заказчику адресу, либо уведомления об истечении срока хранения корреспонденции органами связи, и т.п.».</w:delText>
        </w:r>
      </w:del>
    </w:p>
    <w:p w:rsidR="002B2F8B" w:rsidRPr="00651CA6" w:rsidDel="00BF6A23" w:rsidRDefault="002B2F8B" w:rsidP="00651CA6">
      <w:pPr>
        <w:widowControl w:val="0"/>
        <w:shd w:val="clear" w:color="auto" w:fill="FFFFFF"/>
        <w:tabs>
          <w:tab w:val="left" w:pos="710"/>
        </w:tabs>
        <w:jc w:val="both"/>
        <w:rPr>
          <w:del w:id="606" w:author="Ермакова Анна Павловна [2]" w:date="2017-02-15T15:44:00Z"/>
          <w:sz w:val="24"/>
          <w:szCs w:val="24"/>
          <w:highlight w:val="yellow"/>
        </w:rPr>
      </w:pPr>
      <w:del w:id="607" w:author="Ермакова Анна Павловна [2]" w:date="2017-02-15T15:44:00Z">
        <w:r w:rsidRPr="00651CA6" w:rsidDel="00BF6A23">
          <w:rPr>
            <w:sz w:val="24"/>
            <w:szCs w:val="24"/>
            <w:highlight w:val="yellow"/>
          </w:rPr>
          <w:tab/>
          <w:delText>20.4.2. В случае, если в проектах договоров для размещения в закупочной документации, а также договоров, заключаемых по результатам проведения процедуры регламентированной закупки</w:delText>
        </w:r>
        <w:r w:rsidRPr="00651CA6" w:rsidDel="00BF6A23">
          <w:rPr>
            <w:i/>
            <w:sz w:val="24"/>
            <w:szCs w:val="24"/>
            <w:highlight w:val="yellow"/>
          </w:rPr>
          <w:delText xml:space="preserve"> </w:delText>
        </w:r>
        <w:r w:rsidRPr="00651CA6" w:rsidDel="00BF6A23">
          <w:rPr>
            <w:sz w:val="24"/>
            <w:szCs w:val="24"/>
            <w:highlight w:val="yellow"/>
          </w:rPr>
          <w:delText>у единственного поставщика (исполнителя, подрядчика</w:delText>
        </w:r>
        <w:r w:rsidRPr="00651CA6" w:rsidDel="00BF6A23">
          <w:rPr>
            <w:sz w:val="24"/>
            <w:szCs w:val="24"/>
            <w:highlight w:val="yellow"/>
            <w:shd w:val="clear" w:color="auto" w:fill="FFFFFF"/>
          </w:rPr>
          <w:delText xml:space="preserve">) </w:delText>
        </w:r>
        <w:r w:rsidRPr="00651CA6" w:rsidDel="00BF6A23">
          <w:rPr>
            <w:sz w:val="24"/>
            <w:szCs w:val="24"/>
            <w:highlight w:val="yellow"/>
          </w:rPr>
          <w:delText>предусмотрено условие об авансировании, договоры должны содержать условия об обеспечении исполнения контрагентом обязательств в форме банковской гарантии на возврат авансовых платежей:</w:delText>
        </w:r>
      </w:del>
    </w:p>
    <w:p w:rsidR="002B2F8B" w:rsidRPr="00651CA6" w:rsidDel="00BF6A23" w:rsidRDefault="002B2F8B" w:rsidP="00651CA6">
      <w:pPr>
        <w:widowControl w:val="0"/>
        <w:shd w:val="clear" w:color="auto" w:fill="FFFFFF"/>
        <w:tabs>
          <w:tab w:val="left" w:pos="710"/>
        </w:tabs>
        <w:jc w:val="both"/>
        <w:rPr>
          <w:del w:id="608" w:author="Ермакова Анна Павловна [2]" w:date="2017-02-15T15:44:00Z"/>
          <w:sz w:val="24"/>
          <w:szCs w:val="24"/>
          <w:highlight w:val="yellow"/>
        </w:rPr>
      </w:pPr>
      <w:del w:id="609" w:author="Ермакова Анна Павловна [2]" w:date="2017-02-15T15:44:00Z">
        <w:r w:rsidRPr="00651CA6" w:rsidDel="00BF6A23">
          <w:rPr>
            <w:sz w:val="24"/>
            <w:szCs w:val="24"/>
            <w:highlight w:val="yellow"/>
          </w:rPr>
          <w:delText xml:space="preserve">«Надлежащее исполнение обязательств Подрядчика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на возврат авансовых платежей по настоящему Договору обеспечивается безотзывной и безусловной банковской гарантией, соответствующей требованиям настоящего Договора. </w:delText>
        </w:r>
      </w:del>
    </w:p>
    <w:p w:rsidR="002B2F8B" w:rsidRPr="00651CA6" w:rsidDel="00BF6A23" w:rsidRDefault="002B2F8B" w:rsidP="00651CA6">
      <w:pPr>
        <w:widowControl w:val="0"/>
        <w:shd w:val="clear" w:color="auto" w:fill="FFFFFF"/>
        <w:tabs>
          <w:tab w:val="left" w:pos="710"/>
        </w:tabs>
        <w:jc w:val="both"/>
        <w:rPr>
          <w:del w:id="610" w:author="Ермакова Анна Павловна [2]" w:date="2017-02-15T15:44:00Z"/>
          <w:sz w:val="24"/>
          <w:szCs w:val="24"/>
          <w:highlight w:val="yellow"/>
        </w:rPr>
      </w:pPr>
      <w:del w:id="611" w:author="Ермакова Анна Павловна [2]" w:date="2017-02-15T15:44:00Z">
        <w:r w:rsidRPr="00651CA6" w:rsidDel="00BF6A23">
          <w:rPr>
            <w:sz w:val="24"/>
            <w:szCs w:val="24"/>
            <w:highlight w:val="yellow"/>
          </w:rPr>
          <w:delText xml:space="preserve">Безотзывная и безусловная банковская гарантия вступает в силу до момента перечисления авансового платежа и действует по дату полного исполнения Подрядчиком </w:delText>
        </w:r>
        <w:r w:rsidRPr="00651CA6" w:rsidDel="00BF6A23">
          <w:rPr>
            <w:i/>
            <w:sz w:val="24"/>
            <w:szCs w:val="24"/>
            <w:highlight w:val="yellow"/>
          </w:rPr>
          <w:delText>(иное наименование контрагента по договору)</w:delText>
        </w:r>
        <w:r w:rsidRPr="00651CA6" w:rsidDel="00BF6A23">
          <w:rPr>
            <w:sz w:val="24"/>
            <w:szCs w:val="24"/>
            <w:highlight w:val="yellow"/>
          </w:rPr>
          <w:delText xml:space="preserve"> обязательств по Договору.</w:delText>
        </w:r>
      </w:del>
    </w:p>
    <w:p w:rsidR="002B2F8B" w:rsidRPr="00651CA6" w:rsidDel="00BF6A23" w:rsidRDefault="002B2F8B" w:rsidP="00651CA6">
      <w:pPr>
        <w:widowControl w:val="0"/>
        <w:shd w:val="clear" w:color="auto" w:fill="FFFFFF"/>
        <w:tabs>
          <w:tab w:val="left" w:pos="710"/>
        </w:tabs>
        <w:jc w:val="both"/>
        <w:rPr>
          <w:del w:id="612" w:author="Ермакова Анна Павловна [2]" w:date="2017-02-15T15:44:00Z"/>
          <w:sz w:val="24"/>
          <w:szCs w:val="24"/>
          <w:highlight w:val="yellow"/>
        </w:rPr>
      </w:pPr>
      <w:del w:id="613" w:author="Ермакова Анна Павловна [2]" w:date="2017-02-15T15:44:00Z">
        <w:r w:rsidRPr="00651CA6" w:rsidDel="00BF6A23">
          <w:rPr>
            <w:sz w:val="24"/>
            <w:szCs w:val="24"/>
            <w:highlight w:val="yellow"/>
          </w:rPr>
          <w:delText xml:space="preserve">Срок платежа по банковской гарантии в пользу Заказчика – не позднее 10 (десяти) календарных дней после представления Заказчиком </w:delText>
        </w:r>
        <w:r w:rsidRPr="00651CA6" w:rsidDel="00BF6A23">
          <w:rPr>
            <w:i/>
            <w:sz w:val="24"/>
            <w:szCs w:val="24"/>
            <w:highlight w:val="yellow"/>
          </w:rPr>
          <w:delText>(иное наименование Общества по договору)</w:delText>
        </w:r>
        <w:r w:rsidRPr="00651CA6" w:rsidDel="00BF6A23">
          <w:rPr>
            <w:sz w:val="24"/>
            <w:szCs w:val="24"/>
            <w:highlight w:val="yellow"/>
          </w:rPr>
          <w:delText xml:space="preserve">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delText>
        </w:r>
      </w:del>
    </w:p>
    <w:p w:rsidR="002B2F8B" w:rsidRPr="00C66560" w:rsidDel="00BF6A23" w:rsidRDefault="002B2F8B" w:rsidP="00651CA6">
      <w:pPr>
        <w:widowControl w:val="0"/>
        <w:shd w:val="clear" w:color="auto" w:fill="FFFFFF"/>
        <w:tabs>
          <w:tab w:val="left" w:pos="710"/>
        </w:tabs>
        <w:jc w:val="both"/>
        <w:rPr>
          <w:del w:id="614" w:author="Ермакова Анна Павловна [2]" w:date="2017-02-15T15:44:00Z"/>
          <w:sz w:val="24"/>
          <w:szCs w:val="24"/>
        </w:rPr>
      </w:pPr>
      <w:del w:id="615" w:author="Ермакова Анна Павловна [2]" w:date="2017-02-15T15:44:00Z">
        <w:r w:rsidRPr="00651CA6" w:rsidDel="00BF6A23">
          <w:rPr>
            <w:sz w:val="24"/>
            <w:szCs w:val="24"/>
            <w:highlight w:val="yellow"/>
          </w:rPr>
          <w:delText>Безотзывная и безусловная банковская гарантия должна быть выдана банком, имеющим лицензию Банка России на осуществление банковской деятельности на территории Российской Федерации».</w:delText>
        </w:r>
      </w:del>
    </w:p>
    <w:p w:rsidR="002B2F8B" w:rsidRDefault="002B2F8B" w:rsidP="00651CA6">
      <w:pPr>
        <w:widowControl w:val="0"/>
        <w:shd w:val="clear" w:color="auto" w:fill="FFFFFF"/>
        <w:tabs>
          <w:tab w:val="left" w:pos="710"/>
        </w:tabs>
        <w:jc w:val="both"/>
      </w:pPr>
    </w:p>
    <w:p w:rsidR="002B2F8B" w:rsidRDefault="002B2F8B" w:rsidP="002B2F8B">
      <w:pPr>
        <w:pStyle w:val="23"/>
        <w:tabs>
          <w:tab w:val="left" w:pos="567"/>
          <w:tab w:val="left" w:pos="993"/>
        </w:tabs>
        <w:spacing w:before="0"/>
        <w:jc w:val="center"/>
        <w:rPr>
          <w:b/>
          <w:sz w:val="24"/>
          <w:szCs w:val="24"/>
        </w:rPr>
      </w:pPr>
      <w:r w:rsidRPr="009916D1">
        <w:rPr>
          <w:b/>
          <w:sz w:val="24"/>
          <w:szCs w:val="24"/>
        </w:rPr>
        <w:t>21. Конфиденциальность</w:t>
      </w:r>
    </w:p>
    <w:p w:rsidR="002B2F8B" w:rsidRPr="009916D1" w:rsidRDefault="002B2F8B" w:rsidP="002B2F8B">
      <w:pPr>
        <w:keepNext/>
        <w:autoSpaceDE w:val="0"/>
        <w:autoSpaceDN w:val="0"/>
        <w:adjustRightInd w:val="0"/>
        <w:jc w:val="both"/>
        <w:rPr>
          <w:sz w:val="24"/>
          <w:szCs w:val="24"/>
        </w:rPr>
      </w:pPr>
      <w:r w:rsidRPr="009916D1">
        <w:rPr>
          <w:sz w:val="24"/>
          <w:szCs w:val="24"/>
        </w:rPr>
        <w:t xml:space="preserve">            21.1.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c"/>
          <w:sz w:val="24"/>
          <w:szCs w:val="24"/>
        </w:rPr>
        <w:footnoteReference w:customMarkFollows="1" w:id="4"/>
        <w:t>*</w:t>
      </w:r>
      <w:r w:rsidRPr="009916D1">
        <w:rPr>
          <w:sz w:val="24"/>
          <w:szCs w:val="24"/>
        </w:rPr>
        <w:t>. Срок неразглашения конфиденциаль</w:t>
      </w:r>
      <w:r>
        <w:rPr>
          <w:sz w:val="24"/>
          <w:szCs w:val="24"/>
        </w:rPr>
        <w:t xml:space="preserve">ной информации устанавливается </w:t>
      </w:r>
      <w:r w:rsidRPr="009916D1">
        <w:rPr>
          <w:sz w:val="24"/>
          <w:szCs w:val="24"/>
        </w:rPr>
        <w:t xml:space="preserve">Сторонами   в течение </w:t>
      </w:r>
      <w:r>
        <w:rPr>
          <w:sz w:val="24"/>
          <w:szCs w:val="24"/>
        </w:rPr>
        <w:lastRenderedPageBreak/>
        <w:t xml:space="preserve">всего срока </w:t>
      </w:r>
      <w:r w:rsidRPr="009916D1">
        <w:rPr>
          <w:sz w:val="24"/>
          <w:szCs w:val="24"/>
        </w:rPr>
        <w:t>действия Договора, а также в течение трех лет после прекращения данного срока.</w:t>
      </w:r>
    </w:p>
    <w:p w:rsidR="002B2F8B" w:rsidRPr="009916D1" w:rsidRDefault="002B2F8B" w:rsidP="002B2F8B">
      <w:pPr>
        <w:autoSpaceDE w:val="0"/>
        <w:autoSpaceDN w:val="0"/>
        <w:adjustRightInd w:val="0"/>
        <w:jc w:val="both"/>
        <w:rPr>
          <w:sz w:val="24"/>
          <w:szCs w:val="24"/>
        </w:rPr>
      </w:pPr>
      <w:r w:rsidRPr="009916D1">
        <w:rPr>
          <w:sz w:val="24"/>
          <w:szCs w:val="24"/>
        </w:rPr>
        <w:t xml:space="preserve">          21.2.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2B2F8B" w:rsidRPr="009916D1" w:rsidRDefault="002B2F8B" w:rsidP="002B2F8B">
      <w:pPr>
        <w:jc w:val="both"/>
        <w:rPr>
          <w:sz w:val="24"/>
          <w:szCs w:val="24"/>
        </w:rPr>
      </w:pPr>
      <w:r w:rsidRPr="009916D1">
        <w:rPr>
          <w:sz w:val="24"/>
          <w:szCs w:val="24"/>
        </w:rPr>
        <w:t xml:space="preserve">          21.3.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2B2F8B" w:rsidRPr="009916D1" w:rsidRDefault="002B2F8B" w:rsidP="002B2F8B">
      <w:pPr>
        <w:jc w:val="both"/>
        <w:rPr>
          <w:sz w:val="24"/>
          <w:szCs w:val="24"/>
        </w:rPr>
      </w:pPr>
      <w:r w:rsidRPr="009916D1">
        <w:rPr>
          <w:sz w:val="24"/>
          <w:szCs w:val="24"/>
        </w:rPr>
        <w:t xml:space="preserve">          21.4.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132521" w:rsidRPr="009916D1" w:rsidRDefault="00132521" w:rsidP="00132521">
      <w:pPr>
        <w:jc w:val="both"/>
        <w:rPr>
          <w:sz w:val="24"/>
          <w:szCs w:val="24"/>
        </w:rPr>
      </w:pPr>
    </w:p>
    <w:p w:rsidR="00132521" w:rsidRPr="009916D1" w:rsidRDefault="00132521" w:rsidP="00132521">
      <w:pPr>
        <w:tabs>
          <w:tab w:val="left" w:pos="2820"/>
        </w:tabs>
        <w:jc w:val="both"/>
        <w:rPr>
          <w:b/>
          <w:sz w:val="24"/>
          <w:szCs w:val="24"/>
        </w:rPr>
      </w:pPr>
      <w:r w:rsidRPr="009916D1">
        <w:rPr>
          <w:sz w:val="24"/>
          <w:szCs w:val="24"/>
        </w:rPr>
        <w:tab/>
      </w:r>
      <w:r w:rsidRPr="009916D1">
        <w:rPr>
          <w:b/>
          <w:sz w:val="24"/>
          <w:szCs w:val="24"/>
        </w:rPr>
        <w:t>22. Антикоррупционная политика</w:t>
      </w:r>
    </w:p>
    <w:p w:rsidR="002B2F8B" w:rsidRPr="00944A92" w:rsidRDefault="002B2F8B" w:rsidP="002B2F8B">
      <w:pPr>
        <w:shd w:val="clear" w:color="auto" w:fill="FFFFFF"/>
        <w:ind w:firstLine="720"/>
        <w:jc w:val="both"/>
        <w:rPr>
          <w:sz w:val="24"/>
          <w:szCs w:val="24"/>
          <w:lang w:eastAsia="en-US"/>
        </w:rPr>
      </w:pPr>
      <w:r>
        <w:rPr>
          <w:sz w:val="24"/>
          <w:szCs w:val="24"/>
          <w:lang w:eastAsia="en-US"/>
        </w:rPr>
        <w:t>22.1. Подрядчику</w:t>
      </w:r>
      <w:r w:rsidRPr="00944A92">
        <w:rPr>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2F8B" w:rsidRPr="00944A92" w:rsidRDefault="002B2F8B" w:rsidP="002B2F8B">
      <w:pPr>
        <w:shd w:val="clear" w:color="auto" w:fill="FFFFFF"/>
        <w:ind w:firstLine="720"/>
        <w:jc w:val="both"/>
        <w:rPr>
          <w:sz w:val="24"/>
          <w:szCs w:val="24"/>
          <w:lang w:eastAsia="en-US"/>
        </w:rPr>
      </w:pPr>
      <w:r>
        <w:rPr>
          <w:sz w:val="24"/>
          <w:szCs w:val="24"/>
          <w:lang w:eastAsia="en-US"/>
        </w:rPr>
        <w:t>22.</w:t>
      </w:r>
      <w:r w:rsidRPr="00944A92">
        <w:rPr>
          <w:sz w:val="24"/>
          <w:szCs w:val="24"/>
          <w:lang w:eastAsia="en-US"/>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44A92">
        <w:rPr>
          <w:sz w:val="24"/>
          <w:szCs w:val="24"/>
          <w:lang w:eastAsia="en-US"/>
        </w:rPr>
        <w:t>Россети</w:t>
      </w:r>
      <w:proofErr w:type="spellEnd"/>
      <w:r w:rsidRPr="00944A92">
        <w:rPr>
          <w:sz w:val="24"/>
          <w:szCs w:val="24"/>
          <w:lang w:eastAsia="en-US"/>
        </w:rPr>
        <w:t>» и ДЗО «ПАО «</w:t>
      </w:r>
      <w:proofErr w:type="spellStart"/>
      <w:r w:rsidRPr="00944A92">
        <w:rPr>
          <w:sz w:val="24"/>
          <w:szCs w:val="24"/>
          <w:lang w:eastAsia="en-US"/>
        </w:rPr>
        <w:t>Россети</w:t>
      </w:r>
      <w:proofErr w:type="spellEnd"/>
      <w:r w:rsidRPr="00944A92">
        <w:rPr>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2" w:history="1">
        <w:r w:rsidRPr="00944A92">
          <w:rPr>
            <w:rStyle w:val="af9"/>
            <w:sz w:val="24"/>
            <w:szCs w:val="24"/>
            <w:lang w:eastAsia="en-US"/>
          </w:rPr>
          <w:t>http://www.te.ru/about/antikorruptsionnaya_politika/</w:t>
        </w:r>
      </w:hyperlink>
      <w:r w:rsidRPr="00944A92">
        <w:rPr>
          <w:sz w:val="24"/>
          <w:szCs w:val="24"/>
          <w:lang w:eastAsia="en-US"/>
        </w:rPr>
        <w:t>, - полностью принимает положения Антикоррупционной политики ПАО «</w:t>
      </w:r>
      <w:proofErr w:type="spellStart"/>
      <w:r w:rsidRPr="00944A92">
        <w:rPr>
          <w:sz w:val="24"/>
          <w:szCs w:val="24"/>
          <w:lang w:eastAsia="en-US"/>
        </w:rPr>
        <w:t>Россети</w:t>
      </w:r>
      <w:proofErr w:type="spellEnd"/>
      <w:r w:rsidRPr="00944A92">
        <w:rPr>
          <w:sz w:val="24"/>
          <w:szCs w:val="24"/>
          <w:lang w:eastAsia="en-US"/>
        </w:rPr>
        <w:t>» и ДЗО «ПАО «</w:t>
      </w:r>
      <w:proofErr w:type="spellStart"/>
      <w:r w:rsidRPr="00944A92">
        <w:rPr>
          <w:sz w:val="24"/>
          <w:szCs w:val="24"/>
          <w:lang w:eastAsia="en-US"/>
        </w:rPr>
        <w:t>Россети</w:t>
      </w:r>
      <w:proofErr w:type="spellEnd"/>
      <w:r w:rsidRPr="00944A92">
        <w:rPr>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2F8B" w:rsidRPr="00944A92" w:rsidRDefault="002B2F8B" w:rsidP="002B2F8B">
      <w:pPr>
        <w:shd w:val="clear" w:color="auto" w:fill="FFFFFF"/>
        <w:ind w:firstLine="720"/>
        <w:jc w:val="both"/>
        <w:rPr>
          <w:sz w:val="24"/>
          <w:szCs w:val="24"/>
          <w:lang w:eastAsia="en-US"/>
        </w:rPr>
      </w:pPr>
      <w:r>
        <w:rPr>
          <w:sz w:val="24"/>
          <w:szCs w:val="24"/>
          <w:lang w:eastAsia="en-US"/>
        </w:rPr>
        <w:t>22.</w:t>
      </w:r>
      <w:r w:rsidRPr="00944A92">
        <w:rPr>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44A92">
        <w:rPr>
          <w:i/>
          <w:sz w:val="24"/>
          <w:szCs w:val="24"/>
          <w:lang w:eastAsia="en-US"/>
        </w:rPr>
        <w:t>.</w:t>
      </w:r>
    </w:p>
    <w:p w:rsidR="002B2F8B" w:rsidRPr="00944A92" w:rsidRDefault="002B2F8B" w:rsidP="002B2F8B">
      <w:pPr>
        <w:shd w:val="clear" w:color="auto" w:fill="FFFFFF"/>
        <w:ind w:firstLine="720"/>
        <w:jc w:val="both"/>
        <w:rPr>
          <w:sz w:val="24"/>
          <w:szCs w:val="24"/>
          <w:lang w:eastAsia="en-US"/>
        </w:rPr>
      </w:pPr>
      <w:r w:rsidRPr="00944A92">
        <w:rPr>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44A92">
        <w:rPr>
          <w:sz w:val="24"/>
          <w:szCs w:val="24"/>
          <w:lang w:val="en-US" w:eastAsia="en-US"/>
        </w:rPr>
        <w:t> </w:t>
      </w:r>
      <w:r w:rsidRPr="00944A92">
        <w:rPr>
          <w:sz w:val="24"/>
          <w:szCs w:val="24"/>
          <w:lang w:eastAsia="en-US"/>
        </w:rPr>
        <w:t>направленным на обеспечение выполнения этим работником каких-либо действий в пользу стимулирующей его стороны (Подрядчика и АО «Тюменьэнерго»).</w:t>
      </w:r>
    </w:p>
    <w:p w:rsidR="002B2F8B" w:rsidRPr="00944A92" w:rsidRDefault="002B2F8B" w:rsidP="002B2F8B">
      <w:pPr>
        <w:shd w:val="clear" w:color="auto" w:fill="FFFFFF"/>
        <w:ind w:firstLine="720"/>
        <w:jc w:val="both"/>
        <w:rPr>
          <w:sz w:val="24"/>
          <w:szCs w:val="24"/>
          <w:lang w:eastAsia="en-US"/>
        </w:rPr>
      </w:pPr>
      <w:r>
        <w:rPr>
          <w:sz w:val="24"/>
          <w:szCs w:val="24"/>
          <w:lang w:eastAsia="en-US"/>
        </w:rPr>
        <w:t>22.</w:t>
      </w:r>
      <w:r w:rsidRPr="00944A92">
        <w:rPr>
          <w:sz w:val="24"/>
          <w:szCs w:val="24"/>
          <w:lang w:eastAsia="en-US"/>
        </w:rPr>
        <w:t xml:space="preserve">4. В случае возникновения у одной из Сторон подозрений, </w:t>
      </w:r>
      <w:r w:rsidRPr="00944A92">
        <w:rPr>
          <w:sz w:val="24"/>
          <w:szCs w:val="24"/>
          <w:lang w:eastAsia="en-US"/>
        </w:rPr>
        <w:br/>
        <w:t>что произошло или может произойти нарушени</w:t>
      </w:r>
      <w:r>
        <w:rPr>
          <w:sz w:val="24"/>
          <w:szCs w:val="24"/>
          <w:lang w:eastAsia="en-US"/>
        </w:rPr>
        <w:t>е каких-либо положений пунктов 22.1.</w:t>
      </w:r>
      <w:r w:rsidRPr="00944A92">
        <w:rPr>
          <w:sz w:val="24"/>
          <w:szCs w:val="24"/>
          <w:lang w:eastAsia="en-US"/>
        </w:rPr>
        <w:t xml:space="preserve"> </w:t>
      </w:r>
      <w:r>
        <w:rPr>
          <w:sz w:val="24"/>
          <w:szCs w:val="24"/>
          <w:lang w:eastAsia="en-US"/>
        </w:rPr>
        <w:t>–</w:t>
      </w:r>
      <w:r w:rsidRPr="00944A92">
        <w:rPr>
          <w:sz w:val="24"/>
          <w:szCs w:val="24"/>
          <w:lang w:eastAsia="en-US"/>
        </w:rPr>
        <w:t xml:space="preserve"> </w:t>
      </w:r>
      <w:r>
        <w:rPr>
          <w:sz w:val="24"/>
          <w:szCs w:val="24"/>
          <w:lang w:eastAsia="en-US"/>
        </w:rPr>
        <w:t>22.</w:t>
      </w:r>
      <w:r w:rsidRPr="00944A92">
        <w:rPr>
          <w:sz w:val="24"/>
          <w:szCs w:val="24"/>
          <w:lang w:eastAsia="en-US"/>
        </w:rPr>
        <w:t>3</w:t>
      </w:r>
      <w:r>
        <w:rPr>
          <w:sz w:val="24"/>
          <w:szCs w:val="24"/>
          <w:lang w:eastAsia="en-US"/>
        </w:rPr>
        <w:t>.</w:t>
      </w:r>
      <w:r w:rsidRPr="00944A92">
        <w:rPr>
          <w:sz w:val="24"/>
          <w:szCs w:val="24"/>
          <w:lang w:eastAsia="en-US"/>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w:t>
      </w:r>
      <w:r>
        <w:rPr>
          <w:sz w:val="24"/>
          <w:szCs w:val="24"/>
          <w:lang w:eastAsia="en-US"/>
        </w:rPr>
        <w:t>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944A92">
        <w:rPr>
          <w:bCs/>
          <w:sz w:val="24"/>
          <w:szCs w:val="24"/>
          <w:lang w:eastAsia="en-US"/>
        </w:rPr>
        <w:t>.</w:t>
      </w:r>
    </w:p>
    <w:p w:rsidR="002B2F8B" w:rsidRPr="00944A92" w:rsidRDefault="002B2F8B" w:rsidP="002B2F8B">
      <w:pPr>
        <w:shd w:val="clear" w:color="auto" w:fill="FFFFFF"/>
        <w:ind w:firstLine="720"/>
        <w:jc w:val="both"/>
        <w:rPr>
          <w:sz w:val="24"/>
          <w:szCs w:val="24"/>
          <w:lang w:eastAsia="en-US"/>
        </w:rPr>
      </w:pPr>
      <w:r w:rsidRPr="00944A92">
        <w:rPr>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sz w:val="24"/>
          <w:szCs w:val="24"/>
          <w:lang w:eastAsia="en-US"/>
        </w:rPr>
        <w:t>е каких-либо положений пунктов 22.1</w:t>
      </w:r>
      <w:r w:rsidRPr="00944A92">
        <w:rPr>
          <w:sz w:val="24"/>
          <w:szCs w:val="24"/>
          <w:lang w:eastAsia="en-US"/>
        </w:rPr>
        <w:t xml:space="preserve">, </w:t>
      </w:r>
      <w:r>
        <w:rPr>
          <w:sz w:val="24"/>
          <w:szCs w:val="24"/>
          <w:lang w:eastAsia="en-US"/>
        </w:rPr>
        <w:t>22.</w:t>
      </w:r>
      <w:r w:rsidRPr="00944A92">
        <w:rPr>
          <w:sz w:val="24"/>
          <w:szCs w:val="24"/>
          <w:lang w:eastAsia="en-US"/>
        </w:rPr>
        <w:t xml:space="preserve">2 </w:t>
      </w:r>
      <w:r w:rsidRPr="00944A92">
        <w:rPr>
          <w:sz w:val="24"/>
          <w:szCs w:val="24"/>
          <w:lang w:eastAsia="en-US"/>
        </w:rPr>
        <w:lastRenderedPageBreak/>
        <w:t>настоящего раздела Договора любой из Сторон, аффилированными лицами, работниками или посредниками.</w:t>
      </w:r>
    </w:p>
    <w:p w:rsidR="002B2F8B" w:rsidRDefault="002B2F8B" w:rsidP="002B2F8B">
      <w:pPr>
        <w:suppressLineNumbers/>
        <w:ind w:firstLine="709"/>
        <w:jc w:val="both"/>
        <w:rPr>
          <w:ins w:id="616" w:author="Ермакова Анна Павловна" w:date="2016-08-19T16:11:00Z"/>
          <w:color w:val="000000"/>
          <w:sz w:val="24"/>
          <w:szCs w:val="24"/>
        </w:rPr>
      </w:pPr>
      <w:r>
        <w:rPr>
          <w:sz w:val="24"/>
          <w:szCs w:val="24"/>
          <w:lang w:eastAsia="en-US"/>
        </w:rPr>
        <w:t>22.</w:t>
      </w:r>
      <w:r w:rsidRPr="00944A92">
        <w:rPr>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sz w:val="24"/>
          <w:szCs w:val="24"/>
          <w:lang w:eastAsia="en-US"/>
        </w:rPr>
        <w:t>22.1</w:t>
      </w:r>
      <w:r w:rsidRPr="00944A92">
        <w:rPr>
          <w:sz w:val="24"/>
          <w:szCs w:val="24"/>
          <w:lang w:eastAsia="en-US"/>
        </w:rPr>
        <w:t xml:space="preserve">, </w:t>
      </w:r>
      <w:r>
        <w:rPr>
          <w:sz w:val="24"/>
          <w:szCs w:val="24"/>
          <w:lang w:eastAsia="en-US"/>
        </w:rPr>
        <w:t>22.</w:t>
      </w:r>
      <w:r w:rsidRPr="00944A92">
        <w:rPr>
          <w:sz w:val="24"/>
          <w:szCs w:val="24"/>
          <w:lang w:eastAsia="en-US"/>
        </w:rPr>
        <w:t xml:space="preserve">2 настоящего раздела Договора, и обязательств воздерживаться от запрещенных в пункте </w:t>
      </w:r>
      <w:r>
        <w:rPr>
          <w:sz w:val="24"/>
          <w:szCs w:val="24"/>
          <w:lang w:eastAsia="en-US"/>
        </w:rPr>
        <w:t>22.</w:t>
      </w:r>
      <w:r w:rsidRPr="00944A92">
        <w:rPr>
          <w:sz w:val="24"/>
          <w:szCs w:val="24"/>
          <w:lang w:eastAsia="en-US"/>
        </w:rPr>
        <w:t>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w:t>
      </w:r>
      <w:r>
        <w:rPr>
          <w:sz w:val="24"/>
          <w:szCs w:val="24"/>
          <w:lang w:eastAsia="en-US"/>
        </w:rPr>
        <w:t xml:space="preserve"> </w:t>
      </w:r>
      <w:r w:rsidRPr="00944A92">
        <w:rPr>
          <w:sz w:val="24"/>
          <w:szCs w:val="24"/>
          <w:lang w:eastAsia="en-US"/>
        </w:rPr>
        <w:t>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ins w:id="617" w:author="Ермакова Анна Павловна" w:date="2016-08-19T16:11:00Z">
        <w:r>
          <w:rPr>
            <w:rFonts w:eastAsia="Calibri"/>
            <w:sz w:val="24"/>
            <w:szCs w:val="24"/>
            <w:lang w:eastAsia="en-US"/>
          </w:rPr>
          <w:t>.</w:t>
        </w:r>
      </w:ins>
    </w:p>
    <w:p w:rsidR="002B2F8B" w:rsidRPr="009916D1" w:rsidDel="007D706C" w:rsidRDefault="002B2F8B" w:rsidP="002B2F8B">
      <w:pPr>
        <w:snapToGrid w:val="0"/>
        <w:ind w:firstLine="567"/>
        <w:jc w:val="both"/>
        <w:rPr>
          <w:del w:id="618" w:author="Ермакова Анна Павловна" w:date="2016-08-19T16:11:00Z"/>
          <w:rFonts w:eastAsia="Calibri"/>
          <w:sz w:val="24"/>
          <w:szCs w:val="24"/>
        </w:rPr>
      </w:pPr>
      <w:del w:id="619" w:author="Ермакова Анна Павловна" w:date="2016-08-19T16:11:00Z">
        <w:r w:rsidRPr="009916D1" w:rsidDel="007D706C">
          <w:rPr>
            <w:sz w:val="24"/>
            <w:szCs w:val="24"/>
            <w:lang w:eastAsia="en-US"/>
          </w:rPr>
          <w:delText>22.1.</w:delText>
        </w:r>
        <w:r w:rsidRPr="009916D1" w:rsidDel="007D706C">
          <w:rPr>
            <w:rFonts w:eastAsia="Calibri"/>
            <w:sz w:val="24"/>
            <w:szCs w:val="24"/>
          </w:rPr>
          <w:delText xml:space="preserve"> </w:delText>
        </w:r>
        <w:r w:rsidRPr="009916D1" w:rsidDel="007D706C">
          <w:rPr>
            <w:sz w:val="24"/>
            <w:szCs w:val="24"/>
          </w:rPr>
          <w:delText xml:space="preserve">Подрядчику </w:delText>
        </w:r>
        <w:r w:rsidRPr="009916D1" w:rsidDel="007D706C">
          <w:rPr>
            <w:rFonts w:eastAsia="Calibri"/>
            <w:sz w:val="24"/>
            <w:szCs w:val="24"/>
          </w:rPr>
          <w:delText>известно о том, что АО «Тюменьэнерго» реализует требования статьи 13.3. Федерального закона от 25 декабря 2008 года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delText>
        </w:r>
      </w:del>
    </w:p>
    <w:p w:rsidR="002B2F8B" w:rsidRPr="009916D1" w:rsidDel="007D706C" w:rsidRDefault="002B2F8B" w:rsidP="002B2F8B">
      <w:pPr>
        <w:snapToGrid w:val="0"/>
        <w:ind w:firstLine="567"/>
        <w:jc w:val="both"/>
        <w:rPr>
          <w:del w:id="620" w:author="Ермакова Анна Павловна" w:date="2016-08-19T16:11:00Z"/>
          <w:rFonts w:eastAsia="Calibri"/>
          <w:sz w:val="24"/>
          <w:szCs w:val="24"/>
        </w:rPr>
      </w:pPr>
      <w:del w:id="621" w:author="Ермакова Анна Павловна" w:date="2016-08-19T16:11:00Z">
        <w:r w:rsidRPr="009916D1" w:rsidDel="007D706C">
          <w:rPr>
            <w:rFonts w:eastAsia="Calibri"/>
            <w:sz w:val="24"/>
            <w:szCs w:val="24"/>
          </w:rPr>
          <w:delText>Присоединение к Антикоррупционной хартии российского бизнеса свидетельствует о соответствии АО «Тюменьэнерго» антикоррупционным требованиям международно-правовых стандартов.</w:delText>
        </w:r>
      </w:del>
    </w:p>
    <w:p w:rsidR="002B2F8B" w:rsidRPr="009916D1" w:rsidDel="007D706C" w:rsidRDefault="002B2F8B" w:rsidP="002B2F8B">
      <w:pPr>
        <w:snapToGrid w:val="0"/>
        <w:ind w:firstLine="567"/>
        <w:jc w:val="both"/>
        <w:rPr>
          <w:del w:id="622" w:author="Ермакова Анна Павловна" w:date="2016-08-19T16:11:00Z"/>
          <w:rFonts w:eastAsia="Calibri"/>
          <w:sz w:val="24"/>
          <w:szCs w:val="24"/>
        </w:rPr>
      </w:pPr>
      <w:del w:id="623" w:author="Ермакова Анна Павловна" w:date="2016-08-19T16:11:00Z">
        <w:r w:rsidRPr="009916D1" w:rsidDel="007D706C">
          <w:rPr>
            <w:rFonts w:eastAsia="Calibri"/>
            <w:sz w:val="24"/>
            <w:szCs w:val="24"/>
          </w:rPr>
          <w:delTex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delText>
        </w:r>
      </w:del>
    </w:p>
    <w:p w:rsidR="002B2F8B" w:rsidRPr="009916D1" w:rsidDel="007D706C" w:rsidRDefault="002B2F8B" w:rsidP="002B2F8B">
      <w:pPr>
        <w:snapToGrid w:val="0"/>
        <w:ind w:firstLine="567"/>
        <w:jc w:val="both"/>
        <w:rPr>
          <w:del w:id="624" w:author="Ермакова Анна Павловна" w:date="2016-08-19T16:11:00Z"/>
          <w:rFonts w:eastAsia="Calibri"/>
          <w:sz w:val="24"/>
          <w:szCs w:val="24"/>
        </w:rPr>
      </w:pPr>
      <w:del w:id="625" w:author="Ермакова Анна Павловна" w:date="2016-08-19T16:11:00Z">
        <w:r w:rsidRPr="009916D1" w:rsidDel="007D706C">
          <w:rPr>
            <w:rFonts w:eastAsia="Calibri"/>
            <w:sz w:val="24"/>
            <w:szCs w:val="24"/>
          </w:rPr>
          <w:delText xml:space="preserve">Единая вертикально-интегрированная система в ПАО «Россети» и                                                   АО «Тюменьэнерго» по профилактике коррупционных и иных правонарушений отражена в Едином стратегическом документе - Антикоррупционной политике </w:delText>
        </w:r>
        <w:r w:rsidDel="007D706C">
          <w:rPr>
            <w:rFonts w:eastAsia="Calibri"/>
            <w:sz w:val="24"/>
            <w:szCs w:val="24"/>
          </w:rPr>
          <w:delText>О</w:delText>
        </w:r>
        <w:r w:rsidRPr="009916D1" w:rsidDel="007D706C">
          <w:rPr>
            <w:rFonts w:eastAsia="Calibri"/>
            <w:sz w:val="24"/>
            <w:szCs w:val="24"/>
          </w:rPr>
          <w:delText xml:space="preserve">АО «Россети» и ДЗО </w:delText>
        </w:r>
        <w:r w:rsidDel="007D706C">
          <w:rPr>
            <w:rFonts w:eastAsia="Calibri"/>
            <w:sz w:val="24"/>
            <w:szCs w:val="24"/>
          </w:rPr>
          <w:delText>О</w:delText>
        </w:r>
        <w:r w:rsidRPr="009916D1" w:rsidDel="007D706C">
          <w:rPr>
            <w:rFonts w:eastAsia="Calibri"/>
            <w:sz w:val="24"/>
            <w:szCs w:val="24"/>
          </w:rPr>
          <w:delText>АО «Россети» (далее - Антикоррупционная политика).</w:delText>
        </w:r>
      </w:del>
    </w:p>
    <w:p w:rsidR="002B2F8B" w:rsidRPr="009916D1" w:rsidDel="007D706C" w:rsidRDefault="002B2F8B" w:rsidP="002B2F8B">
      <w:pPr>
        <w:ind w:firstLine="567"/>
        <w:jc w:val="both"/>
        <w:rPr>
          <w:del w:id="626" w:author="Ермакова Анна Павловна" w:date="2016-08-19T16:11:00Z"/>
          <w:sz w:val="24"/>
          <w:szCs w:val="24"/>
        </w:rPr>
      </w:pPr>
      <w:del w:id="627" w:author="Ермакова Анна Павловна" w:date="2016-08-19T16:11:00Z">
        <w:r w:rsidRPr="009916D1" w:rsidDel="007D706C">
          <w:rPr>
            <w:rFonts w:eastAsia="Calibri"/>
            <w:sz w:val="24"/>
            <w:szCs w:val="24"/>
          </w:rPr>
          <w:delText xml:space="preserve">ПАО «Россети» и АО «Тюменьэнерго» </w:delText>
        </w:r>
        <w:r w:rsidRPr="009916D1" w:rsidDel="007D706C">
          <w:rPr>
            <w:sz w:val="24"/>
            <w:szCs w:val="24"/>
          </w:rPr>
          <w:delText>при взаимодействии с Подрядчиком ориентированы на установление и сохранение деловых отношений, которые:</w:delText>
        </w:r>
      </w:del>
    </w:p>
    <w:p w:rsidR="002B2F8B" w:rsidRPr="009916D1" w:rsidDel="007D706C" w:rsidRDefault="002B2F8B" w:rsidP="002B2F8B">
      <w:pPr>
        <w:ind w:firstLine="567"/>
        <w:jc w:val="both"/>
        <w:rPr>
          <w:del w:id="628" w:author="Ермакова Анна Павловна" w:date="2016-08-19T16:11:00Z"/>
          <w:sz w:val="24"/>
          <w:szCs w:val="24"/>
        </w:rPr>
      </w:pPr>
      <w:del w:id="629" w:author="Ермакова Анна Павловна" w:date="2016-08-19T16:11:00Z">
        <w:r w:rsidRPr="009916D1" w:rsidDel="007D706C">
          <w:rPr>
            <w:sz w:val="24"/>
            <w:szCs w:val="24"/>
          </w:rPr>
          <w:delText xml:space="preserve">- </w:delText>
        </w:r>
        <w:r w:rsidDel="007D706C">
          <w:rPr>
            <w:sz w:val="24"/>
            <w:szCs w:val="24"/>
          </w:rPr>
          <w:delText>поддерживают Антикоррупционную политику;</w:delText>
        </w:r>
      </w:del>
    </w:p>
    <w:p w:rsidR="002B2F8B" w:rsidRPr="009916D1" w:rsidDel="007D706C" w:rsidRDefault="002B2F8B" w:rsidP="002B2F8B">
      <w:pPr>
        <w:ind w:firstLine="567"/>
        <w:jc w:val="both"/>
        <w:rPr>
          <w:del w:id="630" w:author="Ермакова Анна Павловна" w:date="2016-08-19T16:11:00Z"/>
          <w:sz w:val="24"/>
          <w:szCs w:val="24"/>
        </w:rPr>
      </w:pPr>
      <w:del w:id="631" w:author="Ермакова Анна Павловна" w:date="2016-08-19T16:11:00Z">
        <w:r w:rsidRPr="009916D1" w:rsidDel="007D706C">
          <w:rPr>
            <w:sz w:val="24"/>
            <w:szCs w:val="24"/>
          </w:rPr>
          <w:delText>- ведут деловые отношения в добросовестной и честной манере;</w:delText>
        </w:r>
      </w:del>
    </w:p>
    <w:p w:rsidR="002B2F8B" w:rsidRPr="009916D1" w:rsidDel="007D706C" w:rsidRDefault="002B2F8B" w:rsidP="002B2F8B">
      <w:pPr>
        <w:ind w:firstLine="567"/>
        <w:jc w:val="both"/>
        <w:rPr>
          <w:del w:id="632" w:author="Ермакова Анна Павловна" w:date="2016-08-19T16:11:00Z"/>
          <w:sz w:val="24"/>
          <w:szCs w:val="24"/>
        </w:rPr>
      </w:pPr>
      <w:del w:id="633" w:author="Ермакова Анна Павловна" w:date="2016-08-19T16:11:00Z">
        <w:r w:rsidRPr="009916D1" w:rsidDel="007D706C">
          <w:rPr>
            <w:sz w:val="24"/>
            <w:szCs w:val="24"/>
          </w:rPr>
          <w:delText>- заботятся о собственной репутации;</w:delText>
        </w:r>
      </w:del>
    </w:p>
    <w:p w:rsidR="002B2F8B" w:rsidRPr="009916D1" w:rsidDel="007D706C" w:rsidRDefault="002B2F8B" w:rsidP="002B2F8B">
      <w:pPr>
        <w:ind w:firstLine="567"/>
        <w:jc w:val="both"/>
        <w:rPr>
          <w:del w:id="634" w:author="Ермакова Анна Павловна" w:date="2016-08-19T16:11:00Z"/>
          <w:sz w:val="24"/>
          <w:szCs w:val="24"/>
        </w:rPr>
      </w:pPr>
      <w:del w:id="635" w:author="Ермакова Анна Павловна" w:date="2016-08-19T16:11:00Z">
        <w:r w:rsidRPr="009916D1" w:rsidDel="007D706C">
          <w:rPr>
            <w:sz w:val="24"/>
            <w:szCs w:val="24"/>
          </w:rPr>
          <w:delText>- демонстрируют поддержку высоким этическим стандартам;</w:delText>
        </w:r>
      </w:del>
    </w:p>
    <w:p w:rsidR="002B2F8B" w:rsidRPr="009916D1" w:rsidDel="007D706C" w:rsidRDefault="002B2F8B" w:rsidP="002B2F8B">
      <w:pPr>
        <w:ind w:firstLine="567"/>
        <w:jc w:val="both"/>
        <w:rPr>
          <w:del w:id="636" w:author="Ермакова Анна Павловна" w:date="2016-08-19T16:11:00Z"/>
          <w:sz w:val="24"/>
          <w:szCs w:val="24"/>
        </w:rPr>
      </w:pPr>
      <w:del w:id="637" w:author="Ермакова Анна Павловна" w:date="2016-08-19T16:11:00Z">
        <w:r w:rsidRPr="009916D1" w:rsidDel="007D706C">
          <w:rPr>
            <w:sz w:val="24"/>
            <w:szCs w:val="24"/>
          </w:rPr>
          <w:delText>- реализуют собственные меры по противодействию коррупции;</w:delText>
        </w:r>
      </w:del>
    </w:p>
    <w:p w:rsidR="002B2F8B" w:rsidRPr="009916D1" w:rsidDel="007D706C" w:rsidRDefault="002B2F8B" w:rsidP="002B2F8B">
      <w:pPr>
        <w:ind w:firstLine="567"/>
        <w:jc w:val="both"/>
        <w:rPr>
          <w:del w:id="638" w:author="Ермакова Анна Павловна" w:date="2016-08-19T16:11:00Z"/>
          <w:sz w:val="24"/>
          <w:szCs w:val="24"/>
        </w:rPr>
      </w:pPr>
      <w:del w:id="639" w:author="Ермакова Анна Павловна" w:date="2016-08-19T16:11:00Z">
        <w:r w:rsidRPr="009916D1" w:rsidDel="007D706C">
          <w:rPr>
            <w:sz w:val="24"/>
            <w:szCs w:val="24"/>
          </w:rPr>
          <w:delText>- участвуют в коллективных антикоррупционных инициативах.</w:delText>
        </w:r>
      </w:del>
    </w:p>
    <w:p w:rsidR="002B2F8B" w:rsidRPr="009916D1" w:rsidDel="007D706C" w:rsidRDefault="002B2F8B" w:rsidP="002B2F8B">
      <w:pPr>
        <w:ind w:firstLine="567"/>
        <w:jc w:val="both"/>
        <w:rPr>
          <w:del w:id="640" w:author="Ермакова Анна Павловна" w:date="2016-08-19T16:11:00Z"/>
          <w:rFonts w:eastAsia="Calibri"/>
          <w:sz w:val="24"/>
          <w:szCs w:val="24"/>
        </w:rPr>
      </w:pPr>
      <w:del w:id="641" w:author="Ермакова Анна Павловна" w:date="2016-08-19T16:11:00Z">
        <w:r w:rsidRPr="009916D1" w:rsidDel="007D706C">
          <w:rPr>
            <w:sz w:val="24"/>
            <w:szCs w:val="24"/>
          </w:rPr>
          <w:delText xml:space="preserve">22.2. Подрядчик </w:delText>
        </w:r>
        <w:r w:rsidRPr="009916D1" w:rsidDel="007D706C">
          <w:rPr>
            <w:rFonts w:eastAsia="Calibri"/>
            <w:sz w:val="24"/>
            <w:szCs w:val="24"/>
          </w:rPr>
          <w:delText>настоящим подтверждает, что он ознакомился с Антикоррупционной хартией российского бизнеса и Антикоррупционной политикой, представленными в разделе «Антикоррупционная политика» на официальном сайте АО «Тюменьэнерго» по адресу: http://www.te.ru/about/antikorruptsionnaya_politika/,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delText>
        </w:r>
      </w:del>
    </w:p>
    <w:p w:rsidR="002B2F8B" w:rsidRPr="009916D1" w:rsidDel="007D706C" w:rsidRDefault="002B2F8B" w:rsidP="002B2F8B">
      <w:pPr>
        <w:ind w:firstLine="567"/>
        <w:jc w:val="both"/>
        <w:rPr>
          <w:del w:id="642" w:author="Ермакова Анна Павловна" w:date="2016-08-19T16:11:00Z"/>
          <w:sz w:val="24"/>
          <w:szCs w:val="24"/>
        </w:rPr>
      </w:pPr>
      <w:del w:id="643" w:author="Ермакова Анна Павловна" w:date="2016-08-19T16:11:00Z">
        <w:r w:rsidRPr="009916D1" w:rsidDel="007D706C">
          <w:rPr>
            <w:sz w:val="24"/>
            <w:szCs w:val="24"/>
          </w:rPr>
          <w:delText xml:space="preserve">22.3. При исполнении своих обязательств по настоящему Договору Подрядчик и </w:delText>
        </w:r>
        <w:r w:rsidRPr="009916D1" w:rsidDel="007D706C">
          <w:rPr>
            <w:sz w:val="24"/>
            <w:szCs w:val="24"/>
          </w:rPr>
          <w:br/>
        </w:r>
        <w:r w:rsidRPr="009916D1" w:rsidDel="007D706C">
          <w:rPr>
            <w:rFonts w:eastAsia="Calibri"/>
            <w:sz w:val="24"/>
            <w:szCs w:val="24"/>
          </w:rPr>
          <w:delText>АО «Тюменьэнерго»</w:delText>
        </w:r>
        <w:r w:rsidRPr="009916D1" w:rsidDel="007D706C">
          <w:rPr>
            <w:sz w:val="24"/>
            <w:szCs w:val="24"/>
          </w:rPr>
          <w:delTex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delText>
        </w:r>
        <w:r w:rsidRPr="009916D1" w:rsidDel="007D706C">
          <w:rPr>
            <w:i/>
            <w:sz w:val="24"/>
            <w:szCs w:val="24"/>
          </w:rPr>
          <w:delText>.</w:delText>
        </w:r>
      </w:del>
    </w:p>
    <w:p w:rsidR="002B2F8B" w:rsidRPr="009916D1" w:rsidDel="007D706C" w:rsidRDefault="002B2F8B" w:rsidP="002B2F8B">
      <w:pPr>
        <w:ind w:firstLine="567"/>
        <w:jc w:val="both"/>
        <w:rPr>
          <w:del w:id="644" w:author="Ермакова Анна Павловна" w:date="2016-08-19T16:11:00Z"/>
          <w:sz w:val="24"/>
          <w:szCs w:val="24"/>
        </w:rPr>
      </w:pPr>
      <w:del w:id="645" w:author="Ермакова Анна Павловна" w:date="2016-08-19T16:11:00Z">
        <w:r w:rsidRPr="009916D1" w:rsidDel="007D706C">
          <w:rPr>
            <w:sz w:val="24"/>
            <w:szCs w:val="24"/>
          </w:rPr>
          <w:lastRenderedPageBreak/>
          <w:delText xml:space="preserve">При исполнении своих обязательств по настоящему Договору Подрядчик и </w:delText>
        </w:r>
        <w:r w:rsidRPr="009916D1" w:rsidDel="007D706C">
          <w:rPr>
            <w:sz w:val="24"/>
            <w:szCs w:val="24"/>
          </w:rPr>
          <w:br/>
        </w:r>
        <w:r w:rsidRPr="009916D1" w:rsidDel="007D706C">
          <w:rPr>
            <w:rFonts w:eastAsia="Calibri"/>
            <w:sz w:val="24"/>
            <w:szCs w:val="24"/>
          </w:rPr>
          <w:delText>АО «Тюменьэнерго»</w:delText>
        </w:r>
        <w:r w:rsidRPr="009916D1" w:rsidDel="007D706C">
          <w:rPr>
            <w:sz w:val="24"/>
            <w:szCs w:val="24"/>
          </w:rPr>
          <w:delText xml:space="preserve">, их аффилированные лица, работники или посредники не осуществляют действия, квалифицируемые применимым законодательством, как дача </w:delText>
        </w:r>
        <w:r w:rsidDel="007D706C">
          <w:rPr>
            <w:sz w:val="24"/>
            <w:szCs w:val="24"/>
          </w:rPr>
          <w:delText xml:space="preserve">              </w:delText>
        </w:r>
        <w:r w:rsidRPr="009916D1" w:rsidDel="007D706C">
          <w:rPr>
            <w:sz w:val="24"/>
            <w:szCs w:val="24"/>
          </w:rPr>
          <w:delText>(ст. 291 УК РФ)/получение (ст. 290 УК РФ) взятки, посредничество во взяточничестве (ст. 291.1 УК РФ), коммерческий подкуп (ст. 204 УК РФ), злоупотребление полномочиями (ст. 201 УК РФ), незаконное вознаграждение от имени юридического лица (ст. 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 19.29 КоАП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delText>
        </w:r>
      </w:del>
    </w:p>
    <w:p w:rsidR="002B2F8B" w:rsidRPr="009916D1" w:rsidDel="007D706C" w:rsidRDefault="002B2F8B" w:rsidP="002B2F8B">
      <w:pPr>
        <w:autoSpaceDE w:val="0"/>
        <w:autoSpaceDN w:val="0"/>
        <w:adjustRightInd w:val="0"/>
        <w:ind w:firstLine="567"/>
        <w:jc w:val="both"/>
        <w:rPr>
          <w:del w:id="646" w:author="Ермакова Анна Павловна" w:date="2016-08-19T16:11:00Z"/>
          <w:rFonts w:eastAsia="Calibri"/>
          <w:sz w:val="24"/>
          <w:szCs w:val="24"/>
        </w:rPr>
      </w:pPr>
      <w:del w:id="647" w:author="Ермакова Анна Павловна" w:date="2016-08-19T16:11:00Z">
        <w:r w:rsidRPr="009916D1" w:rsidDel="007D706C">
          <w:rPr>
            <w:sz w:val="24"/>
            <w:szCs w:val="24"/>
          </w:rPr>
          <w:delText>Подрядчик</w:delText>
        </w:r>
        <w:r w:rsidRPr="009916D1" w:rsidDel="007D706C">
          <w:rPr>
            <w:rFonts w:eastAsia="Calibri"/>
            <w:sz w:val="24"/>
            <w:szCs w:val="24"/>
          </w:rPr>
          <w:delText xml:space="preserve"> и АО «Тюменьэнерго»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delText>
        </w:r>
        <w:r w:rsidRPr="009916D1" w:rsidDel="007D706C">
          <w:rPr>
            <w:rFonts w:eastAsia="Calibri"/>
            <w:sz w:val="24"/>
            <w:szCs w:val="24"/>
            <w:lang w:val="en-US"/>
          </w:rPr>
          <w:delText> </w:delText>
        </w:r>
        <w:r w:rsidRPr="009916D1" w:rsidDel="007D706C">
          <w:rPr>
            <w:rFonts w:eastAsia="Calibri"/>
            <w:sz w:val="24"/>
            <w:szCs w:val="24"/>
          </w:rPr>
          <w:delText xml:space="preserve">направленного на обеспечение выполнения этим работником каких-либо действий в пользу стимулирующей его стороны </w:delText>
        </w:r>
        <w:r w:rsidRPr="009916D1" w:rsidDel="007D706C">
          <w:rPr>
            <w:sz w:val="24"/>
            <w:szCs w:val="24"/>
          </w:rPr>
          <w:delText>Подрядчика</w:delText>
        </w:r>
        <w:r w:rsidRPr="009916D1" w:rsidDel="007D706C">
          <w:rPr>
            <w:rFonts w:eastAsia="Calibri"/>
            <w:sz w:val="24"/>
            <w:szCs w:val="24"/>
          </w:rPr>
          <w:delText xml:space="preserve"> и АО «Тюменьэнерго».</w:delText>
        </w:r>
      </w:del>
    </w:p>
    <w:p w:rsidR="002B2F8B" w:rsidRPr="009916D1" w:rsidDel="007D706C" w:rsidRDefault="002B2F8B" w:rsidP="002B2F8B">
      <w:pPr>
        <w:autoSpaceDE w:val="0"/>
        <w:autoSpaceDN w:val="0"/>
        <w:adjustRightInd w:val="0"/>
        <w:ind w:firstLine="567"/>
        <w:jc w:val="both"/>
        <w:rPr>
          <w:del w:id="648" w:author="Ермакова Анна Павловна" w:date="2016-08-19T16:11:00Z"/>
          <w:rFonts w:eastAsia="Calibri"/>
          <w:sz w:val="24"/>
          <w:szCs w:val="24"/>
        </w:rPr>
      </w:pPr>
      <w:del w:id="649" w:author="Ермакова Анна Павловна" w:date="2016-08-19T16:11:00Z">
        <w:r w:rsidRPr="009916D1" w:rsidDel="007D706C">
          <w:rPr>
            <w:rFonts w:eastAsia="Calibri"/>
            <w:sz w:val="24"/>
            <w:szCs w:val="24"/>
          </w:rPr>
          <w:delText xml:space="preserve">Под действиями работника, осуществляемыми в пользу стимулирующей его стороны </w:delText>
        </w:r>
        <w:r w:rsidRPr="009916D1" w:rsidDel="007D706C">
          <w:rPr>
            <w:sz w:val="24"/>
            <w:szCs w:val="24"/>
          </w:rPr>
          <w:delText>Подрядчика</w:delText>
        </w:r>
        <w:r w:rsidRPr="009916D1" w:rsidDel="007D706C">
          <w:rPr>
            <w:rFonts w:eastAsia="Calibri"/>
            <w:sz w:val="24"/>
            <w:szCs w:val="24"/>
          </w:rPr>
          <w:delText xml:space="preserve"> или АО «Тюменьэнерго», понимаются: </w:delText>
        </w:r>
      </w:del>
    </w:p>
    <w:p w:rsidR="002B2F8B" w:rsidRPr="009916D1" w:rsidDel="007D706C" w:rsidRDefault="002B2F8B" w:rsidP="002B2F8B">
      <w:pPr>
        <w:numPr>
          <w:ilvl w:val="0"/>
          <w:numId w:val="27"/>
        </w:numPr>
        <w:autoSpaceDE w:val="0"/>
        <w:autoSpaceDN w:val="0"/>
        <w:adjustRightInd w:val="0"/>
        <w:ind w:left="0" w:firstLine="567"/>
        <w:jc w:val="both"/>
        <w:rPr>
          <w:del w:id="650" w:author="Ермакова Анна Павловна" w:date="2016-08-19T16:11:00Z"/>
          <w:rFonts w:eastAsia="Calibri"/>
          <w:sz w:val="24"/>
          <w:szCs w:val="24"/>
        </w:rPr>
      </w:pPr>
      <w:del w:id="651" w:author="Ермакова Анна Павловна" w:date="2016-08-19T16:11:00Z">
        <w:r w:rsidRPr="009916D1" w:rsidDel="007D706C">
          <w:rPr>
            <w:rFonts w:eastAsia="Calibri"/>
            <w:sz w:val="24"/>
            <w:szCs w:val="24"/>
          </w:rPr>
          <w:delText>предоставление неоправданных преимуществ по сравнению с другими контрагентами;</w:delText>
        </w:r>
      </w:del>
    </w:p>
    <w:p w:rsidR="002B2F8B" w:rsidRPr="009916D1" w:rsidDel="007D706C" w:rsidRDefault="002B2F8B" w:rsidP="002B2F8B">
      <w:pPr>
        <w:numPr>
          <w:ilvl w:val="0"/>
          <w:numId w:val="27"/>
        </w:numPr>
        <w:autoSpaceDE w:val="0"/>
        <w:autoSpaceDN w:val="0"/>
        <w:adjustRightInd w:val="0"/>
        <w:ind w:left="0" w:firstLine="567"/>
        <w:jc w:val="both"/>
        <w:rPr>
          <w:del w:id="652" w:author="Ермакова Анна Павловна" w:date="2016-08-19T16:11:00Z"/>
          <w:rFonts w:eastAsia="Calibri"/>
          <w:sz w:val="24"/>
          <w:szCs w:val="24"/>
        </w:rPr>
      </w:pPr>
      <w:del w:id="653" w:author="Ермакова Анна Павловна" w:date="2016-08-19T16:11:00Z">
        <w:r w:rsidRPr="009916D1" w:rsidDel="007D706C">
          <w:rPr>
            <w:rFonts w:eastAsia="Calibri"/>
            <w:sz w:val="24"/>
            <w:szCs w:val="24"/>
          </w:rPr>
          <w:delText>предоставление каких-либо гарантий;</w:delText>
        </w:r>
      </w:del>
    </w:p>
    <w:p w:rsidR="002B2F8B" w:rsidRPr="009916D1" w:rsidDel="007D706C" w:rsidRDefault="002B2F8B" w:rsidP="002B2F8B">
      <w:pPr>
        <w:numPr>
          <w:ilvl w:val="0"/>
          <w:numId w:val="27"/>
        </w:numPr>
        <w:autoSpaceDE w:val="0"/>
        <w:autoSpaceDN w:val="0"/>
        <w:adjustRightInd w:val="0"/>
        <w:ind w:left="0" w:firstLine="567"/>
        <w:jc w:val="both"/>
        <w:rPr>
          <w:del w:id="654" w:author="Ермакова Анна Павловна" w:date="2016-08-19T16:11:00Z"/>
          <w:rFonts w:eastAsia="Calibri"/>
          <w:sz w:val="24"/>
          <w:szCs w:val="24"/>
        </w:rPr>
      </w:pPr>
      <w:del w:id="655" w:author="Ермакова Анна Павловна" w:date="2016-08-19T16:11:00Z">
        <w:r w:rsidRPr="009916D1" w:rsidDel="007D706C">
          <w:rPr>
            <w:rFonts w:eastAsia="Calibri"/>
            <w:sz w:val="24"/>
            <w:szCs w:val="24"/>
          </w:rPr>
          <w:delText>ускорение существующих процедур;</w:delText>
        </w:r>
      </w:del>
    </w:p>
    <w:p w:rsidR="002B2F8B" w:rsidRPr="009916D1" w:rsidDel="007D706C" w:rsidRDefault="002B2F8B" w:rsidP="002B2F8B">
      <w:pPr>
        <w:numPr>
          <w:ilvl w:val="0"/>
          <w:numId w:val="27"/>
        </w:numPr>
        <w:autoSpaceDE w:val="0"/>
        <w:autoSpaceDN w:val="0"/>
        <w:adjustRightInd w:val="0"/>
        <w:ind w:left="0" w:firstLine="567"/>
        <w:jc w:val="both"/>
        <w:rPr>
          <w:del w:id="656" w:author="Ермакова Анна Павловна" w:date="2016-08-19T16:11:00Z"/>
          <w:rFonts w:eastAsia="Calibri"/>
          <w:sz w:val="24"/>
          <w:szCs w:val="24"/>
        </w:rPr>
      </w:pPr>
      <w:del w:id="657" w:author="Ермакова Анна Павловна" w:date="2016-08-19T16:11:00Z">
        <w:r w:rsidRPr="009916D1" w:rsidDel="007D706C">
          <w:rPr>
            <w:rFonts w:eastAsia="Calibri"/>
            <w:sz w:val="24"/>
            <w:szCs w:val="24"/>
          </w:rPr>
          <w:delTex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delText>
        </w:r>
        <w:r w:rsidRPr="009916D1" w:rsidDel="007D706C">
          <w:rPr>
            <w:sz w:val="24"/>
            <w:szCs w:val="24"/>
          </w:rPr>
          <w:delText xml:space="preserve">Подрядчиком </w:delText>
        </w:r>
        <w:r w:rsidRPr="009916D1" w:rsidDel="007D706C">
          <w:rPr>
            <w:rFonts w:eastAsia="Calibri"/>
            <w:sz w:val="24"/>
            <w:szCs w:val="24"/>
          </w:rPr>
          <w:delText>и АО «Тюменьэнерго».</w:delText>
        </w:r>
      </w:del>
    </w:p>
    <w:p w:rsidR="002B2F8B" w:rsidRPr="009916D1" w:rsidDel="007D706C" w:rsidRDefault="002B2F8B" w:rsidP="002B2F8B">
      <w:pPr>
        <w:autoSpaceDE w:val="0"/>
        <w:autoSpaceDN w:val="0"/>
        <w:adjustRightInd w:val="0"/>
        <w:ind w:firstLine="567"/>
        <w:jc w:val="both"/>
        <w:rPr>
          <w:del w:id="658" w:author="Ермакова Анна Павловна" w:date="2016-08-19T16:11:00Z"/>
          <w:sz w:val="24"/>
          <w:szCs w:val="24"/>
        </w:rPr>
      </w:pPr>
      <w:del w:id="659" w:author="Ермакова Анна Павловна" w:date="2016-08-19T16:11:00Z">
        <w:r w:rsidRPr="009916D1" w:rsidDel="007D706C">
          <w:rPr>
            <w:rFonts w:eastAsia="Calibri"/>
            <w:sz w:val="24"/>
            <w:szCs w:val="24"/>
          </w:rPr>
          <w:delText xml:space="preserve">22.4. </w:delText>
        </w:r>
        <w:r w:rsidRPr="009916D1" w:rsidDel="007D706C">
          <w:rPr>
            <w:sz w:val="24"/>
            <w:szCs w:val="24"/>
          </w:rPr>
          <w:delText xml:space="preserve">В случае возникновения у Подрядчика и </w:delText>
        </w:r>
        <w:r w:rsidRPr="009916D1" w:rsidDel="007D706C">
          <w:rPr>
            <w:rFonts w:eastAsia="Calibri"/>
            <w:sz w:val="24"/>
            <w:szCs w:val="24"/>
          </w:rPr>
          <w:delText xml:space="preserve">АО «Тюменьэнерго» </w:delText>
        </w:r>
        <w:r w:rsidRPr="009916D1" w:rsidDel="007D706C">
          <w:rPr>
            <w:sz w:val="24"/>
            <w:szCs w:val="24"/>
          </w:rPr>
          <w:delText>подозрений, что произошло или может произойти нарушение каких-либо положений п</w:delText>
        </w:r>
        <w:r w:rsidDel="007D706C">
          <w:rPr>
            <w:sz w:val="24"/>
            <w:szCs w:val="24"/>
          </w:rPr>
          <w:delText>.</w:delText>
        </w:r>
        <w:r w:rsidRPr="009916D1" w:rsidDel="007D706C">
          <w:rPr>
            <w:sz w:val="24"/>
            <w:szCs w:val="24"/>
          </w:rPr>
          <w:delText xml:space="preserve">п. 22.1, 22.2, 22.3 </w:delText>
        </w:r>
        <w:r w:rsidDel="007D706C">
          <w:rPr>
            <w:sz w:val="24"/>
            <w:szCs w:val="24"/>
          </w:rPr>
          <w:delText>настоящего раздела Договора</w:delText>
        </w:r>
        <w:r w:rsidRPr="009916D1" w:rsidDel="007D706C">
          <w:rPr>
            <w:sz w:val="24"/>
            <w:szCs w:val="24"/>
          </w:rPr>
          <w:delText xml:space="preserve"> Подрядчик и/или </w:delText>
        </w:r>
        <w:r w:rsidRPr="009916D1" w:rsidDel="007D706C">
          <w:rPr>
            <w:rFonts w:eastAsia="Calibri"/>
            <w:sz w:val="24"/>
            <w:szCs w:val="24"/>
          </w:rPr>
          <w:delText>АО «Тюменьэнерго»</w:delText>
        </w:r>
        <w:r w:rsidRPr="009916D1" w:rsidDel="007D706C">
          <w:rPr>
            <w:sz w:val="24"/>
            <w:szCs w:val="24"/>
          </w:rPr>
          <w:delText xml:space="preserve"> обязуется уведомить другую Сторону в письменной форме. После письменного уведомления Подрядчик и/или </w:delText>
        </w:r>
        <w:r w:rsidRPr="009916D1" w:rsidDel="007D706C">
          <w:rPr>
            <w:rFonts w:eastAsia="Calibri"/>
            <w:sz w:val="24"/>
            <w:szCs w:val="24"/>
          </w:rPr>
          <w:delText xml:space="preserve">АО «Тюменьэнерго» </w:delText>
        </w:r>
        <w:r w:rsidRPr="009916D1" w:rsidDel="007D706C">
          <w:rPr>
            <w:sz w:val="24"/>
            <w:szCs w:val="24"/>
          </w:rPr>
          <w:delText>имеет право приостановить исполнение Договора до получения подтверждения, что нарушения не произошло или не произойдет.</w:delText>
        </w:r>
        <w:r w:rsidRPr="009916D1" w:rsidDel="007D706C">
          <w:rPr>
            <w:b/>
            <w:bCs/>
            <w:sz w:val="24"/>
            <w:szCs w:val="24"/>
          </w:rPr>
          <w:delText xml:space="preserve"> </w:delText>
        </w:r>
        <w:r w:rsidRPr="009916D1" w:rsidDel="007D706C">
          <w:rPr>
            <w:bCs/>
            <w:sz w:val="24"/>
            <w:szCs w:val="24"/>
          </w:rPr>
          <w:delText>Это подтверждение должно быть направлено в течение десяти рабочих дней с даты направления письменного уведомления.</w:delText>
        </w:r>
      </w:del>
    </w:p>
    <w:p w:rsidR="002B2F8B" w:rsidRPr="009916D1" w:rsidDel="007D706C" w:rsidRDefault="002B2F8B" w:rsidP="002B2F8B">
      <w:pPr>
        <w:ind w:firstLine="567"/>
        <w:jc w:val="both"/>
        <w:rPr>
          <w:del w:id="660" w:author="Ермакова Анна Павловна" w:date="2016-08-19T16:11:00Z"/>
          <w:b/>
          <w:bCs/>
          <w:sz w:val="24"/>
          <w:szCs w:val="24"/>
        </w:rPr>
      </w:pPr>
      <w:del w:id="661" w:author="Ермакова Анна Павловна" w:date="2016-08-19T16:11:00Z">
        <w:r w:rsidRPr="009916D1" w:rsidDel="007D706C">
          <w:rPr>
            <w:sz w:val="24"/>
            <w:szCs w:val="24"/>
          </w:rPr>
          <w:delText>В письменном уведомлении Подрядчик и/или А</w:delText>
        </w:r>
        <w:r w:rsidRPr="009916D1" w:rsidDel="007D706C">
          <w:rPr>
            <w:rFonts w:eastAsia="Calibri"/>
            <w:sz w:val="24"/>
            <w:szCs w:val="24"/>
          </w:rPr>
          <w:delText xml:space="preserve">О «Тюменьэнерго» </w:delText>
        </w:r>
        <w:r w:rsidRPr="009916D1" w:rsidDel="007D706C">
          <w:rPr>
            <w:sz w:val="24"/>
            <w:szCs w:val="24"/>
          </w:rPr>
          <w:delText>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delText>
        </w:r>
        <w:r w:rsidDel="007D706C">
          <w:rPr>
            <w:sz w:val="24"/>
            <w:szCs w:val="24"/>
          </w:rPr>
          <w:delText xml:space="preserve">. 22.1 и п. </w:delText>
        </w:r>
        <w:r w:rsidRPr="009916D1" w:rsidDel="007D706C">
          <w:rPr>
            <w:sz w:val="24"/>
            <w:szCs w:val="24"/>
          </w:rPr>
          <w:delText xml:space="preserve">22.2, </w:delText>
        </w:r>
        <w:r w:rsidDel="007D706C">
          <w:rPr>
            <w:sz w:val="24"/>
            <w:szCs w:val="24"/>
          </w:rPr>
          <w:delText>настоящего раздела Договора</w:delText>
        </w:r>
        <w:r w:rsidRPr="009916D1" w:rsidDel="007D706C">
          <w:rPr>
            <w:sz w:val="24"/>
            <w:szCs w:val="24"/>
          </w:rPr>
          <w:delText xml:space="preserve"> Подрядчиком и/или </w:delText>
        </w:r>
        <w:r w:rsidDel="007D706C">
          <w:rPr>
            <w:sz w:val="24"/>
            <w:szCs w:val="24"/>
          </w:rPr>
          <w:delText xml:space="preserve">                                </w:delText>
        </w:r>
        <w:r w:rsidRPr="009916D1" w:rsidDel="007D706C">
          <w:rPr>
            <w:rFonts w:eastAsia="Calibri"/>
            <w:sz w:val="24"/>
            <w:szCs w:val="24"/>
          </w:rPr>
          <w:delText>АО «Тюменьэнерго»</w:delText>
        </w:r>
        <w:r w:rsidRPr="009916D1" w:rsidDel="007D706C">
          <w:rPr>
            <w:sz w:val="24"/>
            <w:szCs w:val="24"/>
          </w:rPr>
          <w:delText>, его аффилированными лицами, работниками или посредниками.</w:delText>
        </w:r>
      </w:del>
    </w:p>
    <w:p w:rsidR="002B2F8B" w:rsidRPr="009916D1" w:rsidDel="007D706C" w:rsidRDefault="002B2F8B" w:rsidP="002B2F8B">
      <w:pPr>
        <w:ind w:firstLine="567"/>
        <w:jc w:val="both"/>
        <w:rPr>
          <w:del w:id="662" w:author="Ермакова Анна Павловна" w:date="2016-08-19T16:11:00Z"/>
          <w:sz w:val="24"/>
          <w:szCs w:val="24"/>
        </w:rPr>
      </w:pPr>
      <w:del w:id="663" w:author="Ермакова Анна Павловна" w:date="2016-08-19T16:11:00Z">
        <w:r w:rsidRPr="009916D1" w:rsidDel="007D706C">
          <w:rPr>
            <w:sz w:val="24"/>
            <w:szCs w:val="24"/>
          </w:rPr>
          <w:delText xml:space="preserve">22.5. В случае нарушения Подрядчиком и/или </w:delText>
        </w:r>
        <w:r w:rsidRPr="009916D1" w:rsidDel="007D706C">
          <w:rPr>
            <w:rFonts w:eastAsia="Calibri"/>
            <w:sz w:val="24"/>
            <w:szCs w:val="24"/>
          </w:rPr>
          <w:delText xml:space="preserve">АО «Тюменьэнерго» </w:delText>
        </w:r>
        <w:r w:rsidRPr="009916D1" w:rsidDel="007D706C">
          <w:rPr>
            <w:sz w:val="24"/>
            <w:szCs w:val="24"/>
          </w:rPr>
          <w:delText>обязательств по соблюдению требований Антикоррупционной политики, предусмотренных в п</w:delText>
        </w:r>
        <w:r w:rsidDel="007D706C">
          <w:rPr>
            <w:sz w:val="24"/>
            <w:szCs w:val="24"/>
          </w:rPr>
          <w:delText>.</w:delText>
        </w:r>
        <w:r w:rsidRPr="009916D1" w:rsidDel="007D706C">
          <w:rPr>
            <w:sz w:val="24"/>
            <w:szCs w:val="24"/>
          </w:rPr>
          <w:delText xml:space="preserve">п. 22.1 и 22.2 и обязательств воздерживаться от запрещенных в п. 22.3 настоящего </w:delText>
        </w:r>
        <w:r w:rsidDel="007D706C">
          <w:rPr>
            <w:sz w:val="24"/>
            <w:szCs w:val="24"/>
          </w:rPr>
          <w:delText xml:space="preserve">раздела </w:delText>
        </w:r>
        <w:r w:rsidRPr="009916D1" w:rsidDel="007D706C">
          <w:rPr>
            <w:sz w:val="24"/>
            <w:szCs w:val="24"/>
          </w:rPr>
          <w:delText xml:space="preserve">Договора действий, и/или неполучения другой стороной в установленный срок подтверждения, что нарушения не произошло или не произойдет, Подрядчик или </w:delText>
        </w:r>
        <w:r w:rsidRPr="009916D1" w:rsidDel="007D706C">
          <w:rPr>
            <w:rFonts w:eastAsia="Calibri"/>
            <w:sz w:val="24"/>
            <w:szCs w:val="24"/>
          </w:rPr>
          <w:delText>АО «Тюменьэнерго»</w:delText>
        </w:r>
        <w:r w:rsidRPr="009916D1" w:rsidDel="007D706C">
          <w:rPr>
            <w:sz w:val="24"/>
            <w:szCs w:val="24"/>
          </w:rPr>
          <w:delText xml:space="preserve">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w:delText>
        </w:r>
        <w:r w:rsidDel="007D706C">
          <w:rPr>
            <w:sz w:val="24"/>
            <w:szCs w:val="24"/>
          </w:rPr>
          <w:delText>го</w:delText>
        </w:r>
        <w:r w:rsidRPr="009916D1" w:rsidDel="007D706C">
          <w:rPr>
            <w:sz w:val="24"/>
            <w:szCs w:val="24"/>
          </w:rPr>
          <w:delText xml:space="preserve"> </w:delText>
        </w:r>
        <w:r w:rsidDel="007D706C">
          <w:rPr>
            <w:sz w:val="24"/>
            <w:szCs w:val="24"/>
          </w:rPr>
          <w:delText>раздела</w:delText>
        </w:r>
        <w:r w:rsidRPr="009916D1" w:rsidDel="007D706C">
          <w:rPr>
            <w:sz w:val="24"/>
            <w:szCs w:val="24"/>
          </w:rPr>
          <w:delText>, вправе требовать возмещения реального ущерба, возникшего в результате такого расторжения.</w:delText>
        </w:r>
      </w:del>
    </w:p>
    <w:p w:rsidR="00BF2D33" w:rsidRPr="00FE0D5C" w:rsidRDefault="002B2F8B" w:rsidP="005A1288">
      <w:pPr>
        <w:ind w:firstLine="567"/>
        <w:jc w:val="both"/>
        <w:rPr>
          <w:sz w:val="24"/>
          <w:szCs w:val="24"/>
          <w:lang w:eastAsia="en-US"/>
        </w:rPr>
      </w:pPr>
      <w:del w:id="664" w:author="Ермакова Анна Павловна" w:date="2016-08-19T16:11:00Z">
        <w:r w:rsidRPr="009916D1" w:rsidDel="007D706C">
          <w:rPr>
            <w:sz w:val="24"/>
            <w:szCs w:val="24"/>
          </w:rPr>
          <w:delTex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delText>
        </w:r>
      </w:del>
    </w:p>
    <w:p w:rsidR="00132521" w:rsidRPr="002B2F8B" w:rsidRDefault="00132521" w:rsidP="00132521">
      <w:pPr>
        <w:jc w:val="both"/>
        <w:rPr>
          <w:b/>
          <w:sz w:val="24"/>
          <w:szCs w:val="24"/>
        </w:rPr>
      </w:pPr>
      <w:r w:rsidRPr="009916D1">
        <w:rPr>
          <w:b/>
          <w:sz w:val="24"/>
          <w:szCs w:val="24"/>
        </w:rPr>
        <w:lastRenderedPageBreak/>
        <w:t xml:space="preserve">                                             </w:t>
      </w:r>
      <w:r w:rsidRPr="002B2F8B">
        <w:rPr>
          <w:b/>
          <w:sz w:val="24"/>
          <w:szCs w:val="24"/>
        </w:rPr>
        <w:t>23. Обучение персонала Заказчика</w:t>
      </w:r>
    </w:p>
    <w:p w:rsidR="00132521" w:rsidRPr="002B2F8B" w:rsidRDefault="00132521" w:rsidP="00132521">
      <w:pPr>
        <w:ind w:firstLine="540"/>
        <w:rPr>
          <w:sz w:val="24"/>
          <w:szCs w:val="24"/>
        </w:rPr>
      </w:pPr>
      <w:r w:rsidRPr="002B2F8B">
        <w:rPr>
          <w:sz w:val="24"/>
          <w:szCs w:val="24"/>
        </w:rPr>
        <w:t>23.1. Обучение персонала Заказчика осуществляется Подрядчиком.</w:t>
      </w:r>
    </w:p>
    <w:p w:rsidR="00132521" w:rsidRPr="009916D1" w:rsidRDefault="00132521" w:rsidP="00132521">
      <w:pPr>
        <w:ind w:firstLine="540"/>
        <w:jc w:val="both"/>
        <w:rPr>
          <w:sz w:val="24"/>
          <w:szCs w:val="24"/>
        </w:rPr>
      </w:pPr>
      <w:r w:rsidRPr="002B2F8B">
        <w:rPr>
          <w:sz w:val="24"/>
          <w:szCs w:val="24"/>
        </w:rPr>
        <w:t xml:space="preserve">23.2. В цену настоящего Договора входят расходы, связанные с организацией обучения и обеспечением участия специалистов в </w:t>
      </w:r>
      <w:proofErr w:type="spellStart"/>
      <w:r w:rsidRPr="002B2F8B">
        <w:rPr>
          <w:sz w:val="24"/>
          <w:szCs w:val="24"/>
        </w:rPr>
        <w:t>приемо</w:t>
      </w:r>
      <w:proofErr w:type="spellEnd"/>
      <w:r w:rsidRPr="002B2F8B">
        <w:rPr>
          <w:sz w:val="24"/>
          <w:szCs w:val="24"/>
        </w:rPr>
        <w:t xml:space="preserve"> – сдаточных испытаниях независимо от места их проведения, а также стоимость страхов</w:t>
      </w:r>
      <w:r w:rsidR="006D57FC" w:rsidRPr="002B2F8B">
        <w:rPr>
          <w:sz w:val="24"/>
          <w:szCs w:val="24"/>
        </w:rPr>
        <w:t>ания</w:t>
      </w:r>
      <w:r w:rsidRPr="002B2F8B">
        <w:rPr>
          <w:sz w:val="24"/>
          <w:szCs w:val="24"/>
        </w:rPr>
        <w:t xml:space="preserve">, проживания, питания, проезда специалистов Заказчика во время их обучения и </w:t>
      </w:r>
      <w:proofErr w:type="spellStart"/>
      <w:r w:rsidRPr="002B2F8B">
        <w:rPr>
          <w:sz w:val="24"/>
          <w:szCs w:val="24"/>
        </w:rPr>
        <w:t>приемо</w:t>
      </w:r>
      <w:proofErr w:type="spellEnd"/>
      <w:r w:rsidRPr="002B2F8B">
        <w:rPr>
          <w:sz w:val="24"/>
          <w:szCs w:val="24"/>
        </w:rPr>
        <w:t xml:space="preserve"> – сдаточных испытаний на заводе – изготовителе.</w:t>
      </w:r>
    </w:p>
    <w:p w:rsidR="00132521" w:rsidRPr="009916D1" w:rsidRDefault="00132521" w:rsidP="00132521">
      <w:pPr>
        <w:ind w:firstLine="540"/>
        <w:jc w:val="both"/>
        <w:rPr>
          <w:sz w:val="24"/>
          <w:szCs w:val="24"/>
        </w:rPr>
      </w:pPr>
    </w:p>
    <w:p w:rsidR="00132521" w:rsidRPr="009916D1" w:rsidRDefault="00132521" w:rsidP="00132521">
      <w:pPr>
        <w:jc w:val="center"/>
        <w:rPr>
          <w:b/>
          <w:sz w:val="24"/>
          <w:szCs w:val="24"/>
        </w:rPr>
      </w:pPr>
      <w:r w:rsidRPr="009916D1">
        <w:rPr>
          <w:b/>
          <w:sz w:val="24"/>
          <w:szCs w:val="24"/>
        </w:rPr>
        <w:t>24. Толкование</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24.1.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24.2.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132521" w:rsidRPr="009916D1" w:rsidRDefault="00132521" w:rsidP="00132521">
      <w:pPr>
        <w:widowControl w:val="0"/>
        <w:shd w:val="clear" w:color="auto" w:fill="FFFFFF"/>
        <w:ind w:firstLine="709"/>
        <w:jc w:val="both"/>
        <w:rPr>
          <w:sz w:val="24"/>
          <w:szCs w:val="24"/>
        </w:rPr>
      </w:pPr>
      <w:r w:rsidRPr="009916D1">
        <w:rPr>
          <w:sz w:val="24"/>
          <w:szCs w:val="24"/>
        </w:rPr>
        <w:t>24.3.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132521" w:rsidRPr="009916D1" w:rsidRDefault="00132521" w:rsidP="00132521">
      <w:pPr>
        <w:widowControl w:val="0"/>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132521" w:rsidRPr="009916D1" w:rsidRDefault="00132521" w:rsidP="00132521">
      <w:pPr>
        <w:widowControl w:val="0"/>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jc w:val="center"/>
        <w:rPr>
          <w:b/>
          <w:sz w:val="24"/>
          <w:szCs w:val="24"/>
        </w:rPr>
      </w:pPr>
      <w:r w:rsidRPr="009916D1">
        <w:rPr>
          <w:b/>
          <w:sz w:val="24"/>
          <w:szCs w:val="24"/>
        </w:rPr>
        <w:t>25. Особые условия. Заключительные положения</w:t>
      </w:r>
    </w:p>
    <w:p w:rsidR="004849D9" w:rsidRPr="002B2F8B" w:rsidRDefault="00132521" w:rsidP="002B2F8B">
      <w:pPr>
        <w:pStyle w:val="40"/>
        <w:spacing w:before="0" w:line="240" w:lineRule="auto"/>
        <w:ind w:left="80" w:right="60" w:firstLine="346"/>
        <w:rPr>
          <w:ins w:id="665" w:author="Ермакова Анна Павловна [2]" w:date="2017-03-06T15:42:00Z"/>
        </w:rPr>
      </w:pPr>
      <w:r w:rsidRPr="009916D1">
        <w:rPr>
          <w:sz w:val="24"/>
          <w:szCs w:val="24"/>
        </w:rPr>
        <w:t>25.1.</w:t>
      </w:r>
      <w:r w:rsidR="002B2F8B">
        <w:rPr>
          <w:sz w:val="24"/>
          <w:szCs w:val="24"/>
        </w:rPr>
        <w:t xml:space="preserve"> </w:t>
      </w:r>
      <w:ins w:id="666" w:author="Ермакова Анна Павловна [2]" w:date="2017-03-06T15:42:00Z">
        <w:r w:rsidR="004849D9" w:rsidRPr="00E74D4F">
          <w:rPr>
            <w:sz w:val="24"/>
            <w:szCs w:val="24"/>
          </w:rPr>
          <w:t>Подрядчик</w:t>
        </w:r>
      </w:ins>
      <w:r w:rsidR="005A1288">
        <w:rPr>
          <w:sz w:val="24"/>
          <w:szCs w:val="24"/>
        </w:rPr>
        <w:t xml:space="preserve"> </w:t>
      </w:r>
      <w:ins w:id="667" w:author="Ермакова Анна Павловна [2]" w:date="2017-03-06T15:42:00Z">
        <w:r w:rsidR="004849D9" w:rsidRPr="00E74D4F">
          <w:rPr>
            <w:sz w:val="24"/>
            <w:szCs w:val="24"/>
          </w:rPr>
          <w:t xml:space="preserve">вправе переуступить право требования оплаты по выполненным договорным обязательствам в пользу иного лица (финансового агента). При этом </w:t>
        </w:r>
      </w:ins>
      <w:r w:rsidR="005A1288">
        <w:rPr>
          <w:sz w:val="24"/>
          <w:szCs w:val="24"/>
        </w:rPr>
        <w:t>Подрядчик</w:t>
      </w:r>
      <w:ins w:id="668" w:author="Ермакова Анна Павловна [2]" w:date="2017-03-06T15:42:00Z">
        <w:r w:rsidR="004849D9" w:rsidRPr="00E74D4F">
          <w:rPr>
            <w:sz w:val="24"/>
            <w:szCs w:val="24"/>
          </w:rPr>
          <w:t xml:space="preserve"> направляет Заказчику </w:t>
        </w:r>
        <w:r w:rsidR="004849D9">
          <w:rPr>
            <w:sz w:val="24"/>
            <w:szCs w:val="24"/>
          </w:rPr>
          <w:t xml:space="preserve">(уполномоченному представителю Заказчика) </w:t>
        </w:r>
        <w:r w:rsidR="004849D9" w:rsidRPr="00E74D4F">
          <w:rPr>
            <w:sz w:val="24"/>
            <w:szCs w:val="24"/>
          </w:rPr>
          <w:t xml:space="preserve">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ins>
      <w:r w:rsidR="00170EC5">
        <w:rPr>
          <w:sz w:val="24"/>
          <w:szCs w:val="24"/>
        </w:rPr>
        <w:t>Подрядчиком</w:t>
      </w:r>
      <w:ins w:id="669" w:author="Ермакова Анна Павловна [2]" w:date="2017-03-06T15:42:00Z">
        <w:r w:rsidR="004849D9" w:rsidRPr="00E74D4F">
          <w:rPr>
            <w:sz w:val="24"/>
            <w:szCs w:val="24"/>
          </w:rPr>
          <w:t xml:space="preserve"> и Фактором.</w:t>
        </w:r>
      </w:ins>
    </w:p>
    <w:p w:rsidR="00FF0BA7" w:rsidRPr="005A1288" w:rsidDel="004849D9" w:rsidRDefault="00FF0BA7" w:rsidP="004849D9">
      <w:pPr>
        <w:pStyle w:val="25"/>
        <w:tabs>
          <w:tab w:val="right" w:pos="5005"/>
          <w:tab w:val="left" w:pos="5260"/>
          <w:tab w:val="left" w:pos="7929"/>
          <w:tab w:val="right" w:pos="9408"/>
        </w:tabs>
        <w:ind w:right="60" w:firstLine="567"/>
        <w:jc w:val="both"/>
        <w:rPr>
          <w:ins w:id="670" w:author="Ермакова Анна Павловна" w:date="2016-06-03T20:02:00Z"/>
          <w:del w:id="671" w:author="Ермакова Анна Павловна [2]" w:date="2017-03-06T15:42:00Z"/>
          <w:i w:val="0"/>
          <w:color w:val="000000"/>
        </w:rPr>
      </w:pPr>
      <w:ins w:id="672" w:author="Ермакова Анна Павловна" w:date="2016-06-03T20:02:00Z">
        <w:del w:id="673" w:author="Ермакова Анна Павловна [2]" w:date="2017-03-06T15:42:00Z">
          <w:r w:rsidRPr="005A1288" w:rsidDel="004849D9">
            <w:rPr>
              <w:i w:val="0"/>
              <w:color w:val="000000"/>
            </w:rPr>
            <w:delText xml:space="preserve">если закупка осуществляется только при участии субъектов малого и среднего предпринимательства в соответствии с организационно-распорядительным документом АО «Тюменьэнерго», утверждающим Перечень товаров, работ, услуг, закупки которых осуществляются у субъектов малого и среднего предпринимательства, </w:delText>
          </w:r>
          <w:r w:rsidRPr="005A1288" w:rsidDel="004849D9">
            <w:rPr>
              <w:i w:val="0"/>
              <w:sz w:val="24"/>
              <w:szCs w:val="24"/>
            </w:rPr>
            <w:delText>указанное в настоящем пункте условие должно быть сформулировано так:</w:delText>
          </w:r>
        </w:del>
      </w:ins>
    </w:p>
    <w:p w:rsidR="00FF0BA7" w:rsidRPr="005A1288" w:rsidRDefault="00FF0BA7" w:rsidP="005A1288">
      <w:pPr>
        <w:pStyle w:val="25"/>
        <w:tabs>
          <w:tab w:val="right" w:pos="5005"/>
          <w:tab w:val="left" w:pos="5260"/>
          <w:tab w:val="left" w:pos="7929"/>
          <w:tab w:val="right" w:pos="9408"/>
        </w:tabs>
        <w:ind w:right="60" w:firstLine="567"/>
        <w:jc w:val="both"/>
        <w:rPr>
          <w:ins w:id="674" w:author="Ермакова Анна Павловна" w:date="2016-06-03T20:02:00Z"/>
          <w:i w:val="0"/>
          <w:sz w:val="24"/>
          <w:szCs w:val="24"/>
        </w:rPr>
      </w:pPr>
      <w:ins w:id="675" w:author="Ермакова Анна Павловна" w:date="2016-06-03T20:02:00Z">
        <w:del w:id="676" w:author="Ермакова Анна Павловна [2]" w:date="2017-03-06T15:42:00Z">
          <w:r w:rsidRPr="005A1288" w:rsidDel="004849D9">
            <w:rPr>
              <w:i w:val="0"/>
            </w:rPr>
            <w:delText xml:space="preserve"> «Поставщик (Подрядчик, Исполнитель), присоединившийся к Программе Партнерства Общества (Заказчика),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delText>
          </w:r>
        </w:del>
        <w:r w:rsidRPr="005A1288">
          <w:rPr>
            <w:i w:val="0"/>
            <w:sz w:val="24"/>
            <w:szCs w:val="24"/>
          </w:rPr>
          <w:t>Соглашение между Финансовым агентом (Фактором) и Подрядчиком</w:t>
        </w:r>
      </w:ins>
      <w:r w:rsidR="00170EC5">
        <w:rPr>
          <w:i w:val="0"/>
          <w:sz w:val="24"/>
          <w:szCs w:val="24"/>
        </w:rPr>
        <w:t xml:space="preserve"> </w:t>
      </w:r>
      <w:ins w:id="677" w:author="Ермакова Анна Павловна" w:date="2016-06-03T20:02:00Z">
        <w:r w:rsidRPr="005A1288">
          <w:rPr>
            <w:i w:val="0"/>
            <w:sz w:val="24"/>
            <w:szCs w:val="24"/>
          </w:rPr>
          <w:t>по переуступке права денежного требования по договору с Заказчиком должно содержать обязательство исполнения П</w:t>
        </w:r>
      </w:ins>
      <w:r w:rsidR="00170EC5">
        <w:rPr>
          <w:i w:val="0"/>
          <w:sz w:val="24"/>
          <w:szCs w:val="24"/>
        </w:rPr>
        <w:t>одрядчиком</w:t>
      </w:r>
      <w:ins w:id="678" w:author="Ермакова Анна Павловна" w:date="2016-06-03T20:02:00Z">
        <w:r w:rsidRPr="005A1288">
          <w:rPr>
            <w:i w:val="0"/>
            <w:sz w:val="24"/>
            <w:szCs w:val="24"/>
          </w:rPr>
          <w:t xml:space="preserve"> регрессных требований Фактора (факторинг с правом регресса).</w:t>
        </w:r>
      </w:ins>
    </w:p>
    <w:p w:rsidR="00FF0BA7" w:rsidRPr="005A1288" w:rsidRDefault="00FF0BA7" w:rsidP="00FF0BA7">
      <w:pPr>
        <w:pStyle w:val="25"/>
        <w:shd w:val="clear" w:color="auto" w:fill="auto"/>
        <w:tabs>
          <w:tab w:val="right" w:pos="5005"/>
          <w:tab w:val="left" w:pos="5260"/>
          <w:tab w:val="left" w:pos="7929"/>
          <w:tab w:val="right" w:pos="9408"/>
        </w:tabs>
        <w:spacing w:after="0" w:line="240" w:lineRule="auto"/>
        <w:ind w:right="60" w:firstLine="567"/>
        <w:jc w:val="both"/>
        <w:rPr>
          <w:ins w:id="679" w:author="Ермакова Анна Павловна" w:date="2016-06-03T20:02:00Z"/>
          <w:i w:val="0"/>
          <w:iCs w:val="0"/>
          <w:sz w:val="24"/>
          <w:szCs w:val="24"/>
        </w:rPr>
      </w:pPr>
      <w:ins w:id="680" w:author="Ермакова Анна Павловна" w:date="2016-06-03T20:02:00Z">
        <w:r w:rsidRPr="005A1288">
          <w:rPr>
            <w:i w:val="0"/>
            <w:iCs w:val="0"/>
            <w:sz w:val="24"/>
            <w:szCs w:val="24"/>
          </w:rPr>
          <w:t>В случае переуступки Подрядчиком</w:t>
        </w:r>
      </w:ins>
      <w:r w:rsidR="00170EC5">
        <w:rPr>
          <w:i w:val="0"/>
          <w:iCs w:val="0"/>
          <w:sz w:val="24"/>
          <w:szCs w:val="24"/>
        </w:rPr>
        <w:t xml:space="preserve"> </w:t>
      </w:r>
      <w:ins w:id="681" w:author="Ермакова Анна Павловна" w:date="2016-06-03T20:02:00Z">
        <w:r w:rsidRPr="005A1288">
          <w:rPr>
            <w:i w:val="0"/>
            <w:iCs w:val="0"/>
            <w:sz w:val="24"/>
            <w:szCs w:val="24"/>
          </w:rPr>
          <w:t xml:space="preserve">права денежного требования по договору с Заказчиком с нарушением условий, указанных в пункте </w:t>
        </w:r>
      </w:ins>
      <w:r w:rsidR="00170EC5">
        <w:rPr>
          <w:i w:val="0"/>
          <w:iCs w:val="0"/>
          <w:sz w:val="24"/>
          <w:szCs w:val="24"/>
        </w:rPr>
        <w:t>25.1</w:t>
      </w:r>
      <w:ins w:id="682" w:author="Ермакова Анна Павловна" w:date="2016-06-03T20:02:00Z">
        <w:r w:rsidRPr="005A1288">
          <w:rPr>
            <w:i w:val="0"/>
            <w:iCs w:val="0"/>
            <w:sz w:val="24"/>
            <w:szCs w:val="24"/>
          </w:rPr>
          <w:t>, Подрядчик</w:t>
        </w:r>
      </w:ins>
      <w:r w:rsidR="00170EC5">
        <w:rPr>
          <w:i w:val="0"/>
          <w:iCs w:val="0"/>
          <w:sz w:val="24"/>
          <w:szCs w:val="24"/>
        </w:rPr>
        <w:t xml:space="preserve"> </w:t>
      </w:r>
      <w:ins w:id="683" w:author="Ермакова Анна Павловна" w:date="2016-06-03T20:02:00Z">
        <w:r w:rsidRPr="005A1288">
          <w:rPr>
            <w:i w:val="0"/>
            <w:iCs w:val="0"/>
            <w:sz w:val="24"/>
            <w:szCs w:val="24"/>
          </w:rPr>
          <w:t xml:space="preserve">уплачивает </w:t>
        </w:r>
        <w:r w:rsidRPr="005A1288">
          <w:rPr>
            <w:i w:val="0"/>
            <w:iCs w:val="0"/>
            <w:sz w:val="24"/>
            <w:szCs w:val="24"/>
          </w:rPr>
          <w:lastRenderedPageBreak/>
          <w:t>Заказчику штраф за каждое нарушение в размере 1% от стоимости заключенного договора.</w:t>
        </w:r>
      </w:ins>
    </w:p>
    <w:p w:rsidR="00132521" w:rsidRPr="009916D1" w:rsidDel="00FF0BA7" w:rsidRDefault="00132521" w:rsidP="00132521">
      <w:pPr>
        <w:pStyle w:val="25"/>
        <w:shd w:val="clear" w:color="auto" w:fill="auto"/>
        <w:tabs>
          <w:tab w:val="right" w:pos="5005"/>
          <w:tab w:val="left" w:pos="5260"/>
          <w:tab w:val="left" w:pos="7929"/>
          <w:tab w:val="right" w:pos="9408"/>
        </w:tabs>
        <w:spacing w:after="0" w:line="240" w:lineRule="auto"/>
        <w:ind w:left="80" w:right="60"/>
        <w:jc w:val="both"/>
        <w:rPr>
          <w:del w:id="684" w:author="Ермакова Анна Павловна" w:date="2016-06-03T20:02:00Z"/>
          <w:sz w:val="24"/>
          <w:szCs w:val="24"/>
        </w:rPr>
      </w:pPr>
      <w:del w:id="685" w:author="Ермакова Анна Павловна" w:date="2016-06-03T20:02:00Z">
        <w:r w:rsidRPr="009916D1" w:rsidDel="00FF0BA7">
          <w:rPr>
            <w:sz w:val="24"/>
            <w:szCs w:val="24"/>
          </w:rPr>
          <w:delText>(при заключении договора с</w:delText>
        </w:r>
        <w:r w:rsidRPr="009916D1" w:rsidDel="00FF0BA7">
          <w:rPr>
            <w:sz w:val="24"/>
            <w:szCs w:val="24"/>
          </w:rPr>
          <w:tab/>
          <w:delText xml:space="preserve"> субъектами малого и среднего предпринимательства, включенного в организационно-распорядительный документ ПАО «Россети», утверждающий Перечень товаров, работ, услуг, закупка которых может осуществляться только у субъектов</w:delText>
        </w:r>
        <w:r w:rsidRPr="009916D1" w:rsidDel="00FF0BA7">
          <w:rPr>
            <w:sz w:val="24"/>
            <w:szCs w:val="24"/>
          </w:rPr>
          <w:tab/>
          <w:delText xml:space="preserve"> малого и среднего предпринимательства (распоряжение ПАО «Россети» от 30.01.2015 г. №53р, а также приказ                                            АО «Тюменьэнерго» №87 от 27.02.2015г. «Об утверждении Перечня товаров, работ, услуг, закупки которых осуществляются у</w:delText>
        </w:r>
        <w:r w:rsidRPr="009916D1" w:rsidDel="00FF0BA7">
          <w:rPr>
            <w:sz w:val="24"/>
            <w:szCs w:val="24"/>
          </w:rPr>
          <w:tab/>
          <w:delText xml:space="preserve"> субъектов малого и среднего предпринимательства»), указанное в настоящем пункте условие должно быть сформулировано так:</w:delText>
        </w:r>
      </w:del>
    </w:p>
    <w:p w:rsidR="00132521" w:rsidRPr="009916D1" w:rsidDel="00FF0BA7" w:rsidRDefault="00132521" w:rsidP="00132521">
      <w:pPr>
        <w:pStyle w:val="25"/>
        <w:shd w:val="clear" w:color="auto" w:fill="auto"/>
        <w:spacing w:after="0" w:line="240" w:lineRule="auto"/>
        <w:ind w:left="80" w:right="60"/>
        <w:jc w:val="both"/>
        <w:rPr>
          <w:del w:id="686" w:author="Ермакова Анна Павловна" w:date="2016-06-03T20:02:00Z"/>
          <w:sz w:val="24"/>
          <w:szCs w:val="24"/>
        </w:rPr>
      </w:pPr>
      <w:del w:id="687" w:author="Ермакова Анна Павловна" w:date="2016-06-03T20:02:00Z">
        <w:r w:rsidRPr="009916D1" w:rsidDel="00FF0BA7">
          <w:rPr>
            <w:sz w:val="24"/>
            <w:szCs w:val="24"/>
          </w:rPr>
          <w:delTex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 Уступка прав требований к Заказчику оформляется трехсторонним договором.».</w:delText>
        </w:r>
      </w:del>
    </w:p>
    <w:p w:rsidR="00132521" w:rsidRPr="002B2F8B" w:rsidRDefault="00132521" w:rsidP="002B2F8B">
      <w:pPr>
        <w:pStyle w:val="23"/>
        <w:spacing w:before="0" w:line="240" w:lineRule="auto"/>
        <w:ind w:right="20" w:firstLine="708"/>
        <w:rPr>
          <w:i/>
          <w:sz w:val="24"/>
          <w:szCs w:val="24"/>
        </w:rPr>
      </w:pPr>
      <w:r w:rsidRPr="009916D1">
        <w:rPr>
          <w:sz w:val="24"/>
          <w:szCs w:val="24"/>
        </w:rPr>
        <w:t>25.2. Подрядчик обязан:</w:t>
      </w:r>
    </w:p>
    <w:p w:rsidR="00132521" w:rsidRPr="009916D1" w:rsidRDefault="00132521" w:rsidP="00132521">
      <w:pPr>
        <w:pStyle w:val="23"/>
        <w:shd w:val="clear" w:color="auto" w:fill="auto"/>
        <w:spacing w:before="0" w:line="240" w:lineRule="auto"/>
        <w:ind w:right="20" w:firstLine="708"/>
        <w:rPr>
          <w:sz w:val="24"/>
          <w:szCs w:val="24"/>
        </w:rPr>
      </w:pPr>
      <w:r w:rsidRPr="009916D1">
        <w:rPr>
          <w:sz w:val="24"/>
          <w:szCs w:val="24"/>
        </w:rPr>
        <w:t>а) соблюдать требования Регламента допуска подрядных и субподрядных организаций для работы на объектах АО «Тюменьэнерго»,</w:t>
      </w:r>
      <w:r w:rsidR="00AD42CE" w:rsidRPr="009916D1">
        <w:rPr>
          <w:sz w:val="24"/>
          <w:szCs w:val="24"/>
        </w:rPr>
        <w:t xml:space="preserve"> Порядка приемки в эксплуатацию законченных строительством объектов АО «Тюменьэнерго»                                     ПЯ-ИА-42.22.22-6-9-02-2015, Порядка ведения исполнительной и формирования </w:t>
      </w:r>
      <w:proofErr w:type="spellStart"/>
      <w:r w:rsidR="00AD42CE" w:rsidRPr="009916D1">
        <w:rPr>
          <w:sz w:val="24"/>
          <w:szCs w:val="24"/>
        </w:rPr>
        <w:t>при</w:t>
      </w:r>
      <w:r w:rsidR="00AC4AFC">
        <w:rPr>
          <w:sz w:val="24"/>
          <w:szCs w:val="24"/>
        </w:rPr>
        <w:t>ё</w:t>
      </w:r>
      <w:r w:rsidR="00AD42CE" w:rsidRPr="009916D1">
        <w:rPr>
          <w:sz w:val="24"/>
          <w:szCs w:val="24"/>
        </w:rPr>
        <w:t>мо</w:t>
      </w:r>
      <w:proofErr w:type="spellEnd"/>
      <w:r w:rsidR="00AC4AFC">
        <w:rPr>
          <w:sz w:val="24"/>
          <w:szCs w:val="24"/>
        </w:rPr>
        <w:t>-</w:t>
      </w:r>
      <w:r w:rsidR="00AD42CE" w:rsidRPr="009916D1">
        <w:rPr>
          <w:sz w:val="24"/>
          <w:szCs w:val="24"/>
        </w:rPr>
        <w:t xml:space="preserve"> сдаточной документации на объектах электросетевого комплекса АО «Тюменьэнерго»                ПЯ-ИА-10.1-6-9-07-2015</w:t>
      </w:r>
      <w:r w:rsidR="004E296D" w:rsidRPr="009916D1">
        <w:rPr>
          <w:sz w:val="24"/>
          <w:szCs w:val="24"/>
        </w:rPr>
        <w:t xml:space="preserve">,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sidR="001E64E0">
        <w:rPr>
          <w:sz w:val="24"/>
          <w:szCs w:val="24"/>
        </w:rPr>
        <w:t>А</w:t>
      </w:r>
      <w:r w:rsidR="004E296D" w:rsidRPr="009916D1">
        <w:rPr>
          <w:sz w:val="24"/>
          <w:szCs w:val="24"/>
        </w:rPr>
        <w:t>О «Тюменьэнерго» ПЯ-ИА-74.20.60.000-6-9-07-2014.</w:t>
      </w:r>
    </w:p>
    <w:p w:rsidR="00132521" w:rsidRPr="009916D1" w:rsidRDefault="00F0053D" w:rsidP="00132521">
      <w:pPr>
        <w:pStyle w:val="23"/>
        <w:shd w:val="clear" w:color="auto" w:fill="auto"/>
        <w:spacing w:before="0" w:line="240" w:lineRule="auto"/>
        <w:ind w:firstLine="708"/>
        <w:rPr>
          <w:sz w:val="24"/>
          <w:szCs w:val="24"/>
        </w:rPr>
      </w:pPr>
      <w:proofErr w:type="gramStart"/>
      <w:r>
        <w:rPr>
          <w:sz w:val="24"/>
          <w:szCs w:val="24"/>
        </w:rPr>
        <w:t xml:space="preserve">б)  </w:t>
      </w:r>
      <w:r w:rsidR="00132521" w:rsidRPr="009916D1">
        <w:rPr>
          <w:sz w:val="24"/>
          <w:szCs w:val="24"/>
        </w:rPr>
        <w:t>обеспечить</w:t>
      </w:r>
      <w:proofErr w:type="gramEnd"/>
      <w:r w:rsidR="00132521" w:rsidRPr="009916D1">
        <w:rPr>
          <w:sz w:val="24"/>
          <w:szCs w:val="24"/>
        </w:rPr>
        <w:t xml:space="preserve"> соблюдение персоналом подрядных и субподрядных организаций:</w:t>
      </w:r>
    </w:p>
    <w:p w:rsidR="00132521" w:rsidRPr="009916D1" w:rsidRDefault="00132521" w:rsidP="00132521">
      <w:pPr>
        <w:pStyle w:val="23"/>
        <w:numPr>
          <w:ilvl w:val="0"/>
          <w:numId w:val="25"/>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132521" w:rsidRPr="009916D1" w:rsidRDefault="00132521" w:rsidP="00132521">
      <w:pPr>
        <w:pStyle w:val="23"/>
        <w:numPr>
          <w:ilvl w:val="0"/>
          <w:numId w:val="25"/>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132521" w:rsidRPr="009916D1" w:rsidRDefault="00132521" w:rsidP="00132521">
      <w:pPr>
        <w:pStyle w:val="23"/>
        <w:numPr>
          <w:ilvl w:val="0"/>
          <w:numId w:val="26"/>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132521" w:rsidRPr="009916D1" w:rsidRDefault="00132521" w:rsidP="00132521">
      <w:pPr>
        <w:pStyle w:val="23"/>
        <w:numPr>
          <w:ilvl w:val="0"/>
          <w:numId w:val="26"/>
        </w:numPr>
        <w:shd w:val="clear" w:color="auto" w:fill="auto"/>
        <w:spacing w:before="0" w:line="240" w:lineRule="auto"/>
        <w:ind w:firstLine="708"/>
        <w:rPr>
          <w:sz w:val="24"/>
          <w:szCs w:val="24"/>
        </w:rPr>
      </w:pPr>
      <w:r w:rsidRPr="009916D1">
        <w:rPr>
          <w:sz w:val="24"/>
          <w:szCs w:val="24"/>
        </w:rPr>
        <w:t xml:space="preserve"> Заказчик обязан:</w:t>
      </w:r>
    </w:p>
    <w:p w:rsidR="00132521" w:rsidRPr="009916D1" w:rsidRDefault="00132521" w:rsidP="00132521">
      <w:pPr>
        <w:pStyle w:val="23"/>
        <w:numPr>
          <w:ilvl w:val="0"/>
          <w:numId w:val="25"/>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132521" w:rsidRPr="009916D1" w:rsidRDefault="00132521" w:rsidP="00132521">
      <w:pPr>
        <w:pStyle w:val="23"/>
        <w:numPr>
          <w:ilvl w:val="0"/>
          <w:numId w:val="26"/>
        </w:numPr>
        <w:shd w:val="clear" w:color="auto" w:fill="auto"/>
        <w:spacing w:before="0" w:line="240" w:lineRule="auto"/>
        <w:ind w:firstLine="708"/>
        <w:rPr>
          <w:sz w:val="24"/>
          <w:szCs w:val="24"/>
        </w:rPr>
      </w:pPr>
      <w:r w:rsidRPr="009916D1">
        <w:rPr>
          <w:sz w:val="24"/>
          <w:szCs w:val="24"/>
        </w:rPr>
        <w:t xml:space="preserve"> Заказчик вправе:</w:t>
      </w:r>
    </w:p>
    <w:p w:rsidR="00132521" w:rsidRPr="009916D1" w:rsidRDefault="00132521" w:rsidP="00132521">
      <w:pPr>
        <w:pStyle w:val="23"/>
        <w:numPr>
          <w:ilvl w:val="0"/>
          <w:numId w:val="25"/>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132521" w:rsidRPr="009916D1" w:rsidRDefault="00132521" w:rsidP="00132521">
      <w:pPr>
        <w:pStyle w:val="23"/>
        <w:numPr>
          <w:ilvl w:val="0"/>
          <w:numId w:val="26"/>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w:t>
      </w:r>
      <w:r w:rsidRPr="009916D1">
        <w:rPr>
          <w:sz w:val="24"/>
          <w:szCs w:val="24"/>
        </w:rPr>
        <w:lastRenderedPageBreak/>
        <w:t xml:space="preserve">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sidR="008936AC">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132521" w:rsidRPr="009916D1" w:rsidRDefault="00132521" w:rsidP="00132521">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132521" w:rsidRPr="009916D1" w:rsidRDefault="00132521" w:rsidP="00132521">
      <w:pPr>
        <w:pStyle w:val="23"/>
        <w:spacing w:before="0" w:line="240" w:lineRule="auto"/>
        <w:ind w:left="20" w:firstLine="688"/>
        <w:rPr>
          <w:sz w:val="24"/>
          <w:szCs w:val="24"/>
        </w:rPr>
      </w:pPr>
      <w:r w:rsidRPr="009916D1">
        <w:rPr>
          <w:sz w:val="24"/>
          <w:szCs w:val="24"/>
        </w:rPr>
        <w:t>25.3. (включается в договор в случае, если срок действия договора более двух лет)</w:t>
      </w:r>
    </w:p>
    <w:p w:rsidR="00132521" w:rsidRPr="009916D1" w:rsidRDefault="00132521" w:rsidP="00132521">
      <w:pPr>
        <w:pStyle w:val="23"/>
        <w:shd w:val="clear" w:color="auto" w:fill="auto"/>
        <w:spacing w:before="0" w:line="240" w:lineRule="auto"/>
        <w:ind w:left="20" w:right="20" w:firstLine="700"/>
        <w:rPr>
          <w:sz w:val="24"/>
          <w:szCs w:val="24"/>
        </w:rPr>
      </w:pPr>
      <w:r w:rsidRPr="009916D1">
        <w:rPr>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132521" w:rsidRPr="009916D1" w:rsidRDefault="00132521" w:rsidP="00132521">
      <w:pPr>
        <w:pStyle w:val="23"/>
        <w:shd w:val="clear" w:color="auto" w:fill="auto"/>
        <w:spacing w:before="0" w:line="240" w:lineRule="auto"/>
        <w:ind w:left="20" w:right="20" w:firstLine="700"/>
        <w:rPr>
          <w:sz w:val="24"/>
          <w:szCs w:val="24"/>
        </w:rPr>
      </w:pPr>
      <w:r w:rsidRPr="009916D1">
        <w:rPr>
          <w:sz w:val="24"/>
          <w:szCs w:val="24"/>
        </w:rPr>
        <w: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132521" w:rsidRPr="009916D1" w:rsidRDefault="00132521" w:rsidP="00132521">
      <w:pPr>
        <w:pStyle w:val="23"/>
        <w:shd w:val="clear" w:color="auto" w:fill="auto"/>
        <w:spacing w:before="0" w:line="240" w:lineRule="auto"/>
        <w:ind w:left="20" w:right="20" w:firstLine="700"/>
        <w:rPr>
          <w:sz w:val="24"/>
          <w:szCs w:val="24"/>
        </w:rPr>
      </w:pPr>
      <w:r w:rsidRPr="009916D1">
        <w:rPr>
          <w:sz w:val="24"/>
          <w:szCs w:val="24"/>
        </w:rPr>
        <w: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t>
      </w:r>
    </w:p>
    <w:p w:rsidR="00132521" w:rsidRPr="009916D1" w:rsidRDefault="00132521" w:rsidP="00132521">
      <w:pPr>
        <w:pStyle w:val="23"/>
        <w:shd w:val="clear" w:color="auto" w:fill="auto"/>
        <w:spacing w:before="0" w:line="240" w:lineRule="auto"/>
        <w:ind w:left="20" w:right="20" w:firstLine="700"/>
        <w:rPr>
          <w:sz w:val="24"/>
          <w:szCs w:val="24"/>
        </w:rPr>
      </w:pPr>
      <w:r w:rsidRPr="009916D1">
        <w:rPr>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32521" w:rsidRPr="009916D1" w:rsidRDefault="00132521" w:rsidP="00132521">
      <w:pPr>
        <w:pStyle w:val="23"/>
        <w:shd w:val="clear" w:color="auto" w:fill="auto"/>
        <w:spacing w:before="0" w:line="240" w:lineRule="auto"/>
        <w:ind w:left="20" w:right="20" w:firstLine="700"/>
        <w:rPr>
          <w:sz w:val="24"/>
          <w:szCs w:val="24"/>
        </w:rPr>
      </w:pPr>
      <w:r w:rsidRPr="009916D1">
        <w:rPr>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t>
      </w:r>
    </w:p>
    <w:p w:rsidR="00132521" w:rsidRPr="009916D1" w:rsidRDefault="00132521" w:rsidP="00132521">
      <w:pPr>
        <w:shd w:val="clear" w:color="auto" w:fill="FFFFFF"/>
        <w:ind w:firstLine="709"/>
        <w:jc w:val="both"/>
        <w:rPr>
          <w:sz w:val="24"/>
          <w:szCs w:val="24"/>
        </w:rPr>
      </w:pPr>
      <w:r w:rsidRPr="009916D1">
        <w:rPr>
          <w:sz w:val="24"/>
          <w:szCs w:val="24"/>
        </w:rPr>
        <w:t>25.4.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DD41E6" w:rsidRPr="009916D1" w:rsidRDefault="00132521" w:rsidP="00DD41E6">
      <w:pPr>
        <w:autoSpaceDE w:val="0"/>
        <w:autoSpaceDN w:val="0"/>
        <w:adjustRightInd w:val="0"/>
        <w:ind w:firstLine="709"/>
        <w:jc w:val="both"/>
        <w:rPr>
          <w:sz w:val="24"/>
          <w:szCs w:val="24"/>
        </w:rPr>
      </w:pPr>
      <w:r w:rsidRPr="009916D1">
        <w:rPr>
          <w:spacing w:val="-4"/>
          <w:sz w:val="24"/>
          <w:szCs w:val="24"/>
        </w:rPr>
        <w:t xml:space="preserve">25.5. </w:t>
      </w:r>
      <w:r w:rsidR="00DD41E6"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D41E6" w:rsidRPr="009916D1" w:rsidRDefault="00DD41E6" w:rsidP="00DD41E6">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DD41E6" w:rsidRPr="009916D1" w:rsidRDefault="00DD41E6" w:rsidP="00DD41E6">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2B2F8B" w:rsidRDefault="002B2F8B" w:rsidP="002B2F8B">
      <w:pPr>
        <w:autoSpaceDE w:val="0"/>
        <w:autoSpaceDN w:val="0"/>
        <w:adjustRightInd w:val="0"/>
        <w:ind w:firstLine="709"/>
        <w:jc w:val="both"/>
        <w:rPr>
          <w:ins w:id="688" w:author="Ермакова Анна Павловна" w:date="2016-06-03T20:13:00Z"/>
          <w:sz w:val="24"/>
          <w:szCs w:val="24"/>
        </w:rPr>
      </w:pPr>
      <w:r w:rsidRPr="009916D1">
        <w:rPr>
          <w:sz w:val="24"/>
          <w:szCs w:val="24"/>
        </w:rPr>
        <w:t xml:space="preserve">3) высланы факсимильным сообщением (с подтверждением отправления) на факс </w:t>
      </w:r>
      <w:r w:rsidRPr="00C03DE1">
        <w:rPr>
          <w:sz w:val="24"/>
          <w:szCs w:val="24"/>
        </w:rPr>
        <w:t>8(3494)23-89-09</w:t>
      </w:r>
      <w:r w:rsidRPr="009916D1">
        <w:rPr>
          <w:sz w:val="24"/>
          <w:szCs w:val="24"/>
        </w:rPr>
        <w:t xml:space="preserve"> (Заказчик) ______________(Подрядчик) либо переданы посредством электронной почты на электронный адрес </w:t>
      </w:r>
      <w:hyperlink r:id="rId13" w:history="1">
        <w:r w:rsidRPr="00C03DE1">
          <w:rPr>
            <w:rStyle w:val="af9"/>
            <w:sz w:val="24"/>
            <w:szCs w:val="24"/>
            <w:lang w:val="en-US"/>
          </w:rPr>
          <w:t>seves</w:t>
        </w:r>
        <w:r w:rsidRPr="00C03DE1">
          <w:rPr>
            <w:rStyle w:val="af9"/>
            <w:sz w:val="24"/>
            <w:szCs w:val="24"/>
          </w:rPr>
          <w:t>@</w:t>
        </w:r>
        <w:r w:rsidRPr="00C03DE1">
          <w:rPr>
            <w:rStyle w:val="af9"/>
            <w:sz w:val="24"/>
            <w:szCs w:val="24"/>
            <w:lang w:val="en-US"/>
          </w:rPr>
          <w:t>seves</w:t>
        </w:r>
        <w:r w:rsidRPr="00C03DE1">
          <w:rPr>
            <w:rStyle w:val="af9"/>
            <w:sz w:val="24"/>
            <w:szCs w:val="24"/>
          </w:rPr>
          <w:t>.</w:t>
        </w:r>
        <w:r w:rsidRPr="00C03DE1">
          <w:rPr>
            <w:rStyle w:val="af9"/>
            <w:sz w:val="24"/>
            <w:szCs w:val="24"/>
            <w:lang w:val="en-US"/>
          </w:rPr>
          <w:t>te</w:t>
        </w:r>
        <w:r w:rsidRPr="00C03DE1">
          <w:rPr>
            <w:rStyle w:val="af9"/>
            <w:sz w:val="24"/>
            <w:szCs w:val="24"/>
          </w:rPr>
          <w:t>.</w:t>
        </w:r>
        <w:proofErr w:type="spellStart"/>
        <w:r w:rsidRPr="00C03DE1">
          <w:rPr>
            <w:rStyle w:val="af9"/>
            <w:sz w:val="24"/>
            <w:szCs w:val="24"/>
            <w:lang w:val="en-US"/>
          </w:rPr>
          <w:t>ru</w:t>
        </w:r>
        <w:proofErr w:type="spellEnd"/>
      </w:hyperlink>
      <w:r w:rsidRPr="009916D1">
        <w:rPr>
          <w:sz w:val="24"/>
          <w:szCs w:val="24"/>
        </w:rPr>
        <w:t xml:space="preserve"> (Заказчик) ______________ (Подрядчик) в формате файла *.</w:t>
      </w:r>
      <w:proofErr w:type="spellStart"/>
      <w:r w:rsidRPr="009916D1">
        <w:rPr>
          <w:sz w:val="24"/>
          <w:szCs w:val="24"/>
        </w:rPr>
        <w:t>pdf</w:t>
      </w:r>
      <w:proofErr w:type="spellEnd"/>
      <w:r w:rsidRPr="009916D1">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132521" w:rsidDel="00971B19" w:rsidRDefault="00132521" w:rsidP="00132521">
      <w:pPr>
        <w:shd w:val="clear" w:color="auto" w:fill="FFFFFF"/>
        <w:ind w:firstLine="709"/>
        <w:jc w:val="both"/>
        <w:rPr>
          <w:del w:id="689" w:author="Ермакова Анна Павловна" w:date="2016-05-23T11:12:00Z"/>
          <w:sz w:val="24"/>
          <w:szCs w:val="24"/>
        </w:rPr>
      </w:pPr>
      <w:r w:rsidRPr="009916D1">
        <w:rPr>
          <w:sz w:val="24"/>
          <w:szCs w:val="24"/>
        </w:rPr>
        <w:t>25.6. При выполнении настоящего Договора Стороны руководствуются нормами законодательства Российской Федерации.</w:t>
      </w:r>
    </w:p>
    <w:p w:rsidR="00FE0D5C" w:rsidRPr="009916D1" w:rsidRDefault="00FE0D5C">
      <w:pPr>
        <w:shd w:val="clear" w:color="auto" w:fill="FFFFFF"/>
        <w:ind w:firstLine="709"/>
        <w:jc w:val="both"/>
        <w:rPr>
          <w:sz w:val="24"/>
          <w:szCs w:val="24"/>
        </w:rPr>
      </w:pPr>
      <w:del w:id="690" w:author="Ермакова Анна Павловна" w:date="2016-05-23T11:12:00Z">
        <w:r w:rsidDel="00971B19">
          <w:rPr>
            <w:sz w:val="24"/>
            <w:szCs w:val="24"/>
          </w:rPr>
          <w:delText>25.7.</w:delText>
        </w:r>
        <w:r w:rsidRPr="00FE0D5C" w:rsidDel="00971B19">
          <w:rPr>
            <w:color w:val="000000"/>
            <w:sz w:val="24"/>
            <w:szCs w:val="24"/>
          </w:rPr>
          <w:delText xml:space="preserve"> На отношения сторон по возврату финансового обеспечения </w:delText>
        </w:r>
        <w:r w:rsidRPr="00FE0D5C" w:rsidDel="00971B19">
          <w:rPr>
            <w:i/>
            <w:color w:val="000000"/>
            <w:sz w:val="24"/>
            <w:szCs w:val="24"/>
          </w:rPr>
          <w:delText>(указывается в случае, если предоставление контрагентом финансового обеспечения  предусмотрено  условиями договора),</w:delText>
        </w:r>
        <w:r w:rsidRPr="00FE0D5C" w:rsidDel="00971B19">
          <w:rPr>
            <w:color w:val="000000"/>
            <w:sz w:val="24"/>
            <w:szCs w:val="24"/>
          </w:rPr>
          <w:delText xml:space="preserve"> а также по оплате работ (</w:delText>
        </w:r>
        <w:r w:rsidRPr="00FE0D5C" w:rsidDel="00971B19">
          <w:rPr>
            <w:i/>
            <w:color w:val="000000"/>
            <w:sz w:val="24"/>
            <w:szCs w:val="24"/>
          </w:rPr>
          <w:delText>услуг/товаров</w:delText>
        </w:r>
        <w:r w:rsidRPr="00FE0D5C" w:rsidDel="00971B19">
          <w:rPr>
            <w:color w:val="000000"/>
            <w:sz w:val="24"/>
            <w:szCs w:val="24"/>
          </w:rPr>
          <w:delText>) положения ст. 317.1 ГК РФ не распространяются</w:delText>
        </w:r>
        <w:r w:rsidDel="00971B19">
          <w:rPr>
            <w:color w:val="000000"/>
            <w:sz w:val="24"/>
            <w:szCs w:val="24"/>
          </w:rPr>
          <w:delText>.</w:delText>
        </w:r>
      </w:del>
    </w:p>
    <w:p w:rsidR="00132521" w:rsidRPr="009916D1" w:rsidRDefault="00132521" w:rsidP="00132521">
      <w:pPr>
        <w:widowControl w:val="0"/>
        <w:shd w:val="clear" w:color="auto" w:fill="FFFFFF"/>
        <w:ind w:firstLine="709"/>
        <w:jc w:val="both"/>
        <w:rPr>
          <w:sz w:val="24"/>
          <w:szCs w:val="24"/>
        </w:rPr>
      </w:pPr>
      <w:r w:rsidRPr="009916D1">
        <w:rPr>
          <w:sz w:val="24"/>
          <w:szCs w:val="24"/>
        </w:rPr>
        <w:t>25.</w:t>
      </w:r>
      <w:del w:id="691" w:author="Ермакова Анна Павловна" w:date="2016-05-23T11:12:00Z">
        <w:r w:rsidR="00FE0D5C" w:rsidDel="00971B19">
          <w:rPr>
            <w:sz w:val="24"/>
            <w:szCs w:val="24"/>
          </w:rPr>
          <w:delText>8</w:delText>
        </w:r>
      </w:del>
      <w:ins w:id="692" w:author="Ермакова Анна Павловна" w:date="2016-05-23T11:12:00Z">
        <w:r w:rsidR="00971B19">
          <w:rPr>
            <w:sz w:val="24"/>
            <w:szCs w:val="24"/>
          </w:rPr>
          <w:t>7</w:t>
        </w:r>
      </w:ins>
      <w:r w:rsidRPr="009916D1">
        <w:rPr>
          <w:sz w:val="24"/>
          <w:szCs w:val="24"/>
        </w:rPr>
        <w:t>. Все указанные в Договоре приложения являются его неотъемлемой частью.</w:t>
      </w:r>
    </w:p>
    <w:p w:rsidR="00132521" w:rsidRPr="009916D1" w:rsidRDefault="00132521" w:rsidP="00132521">
      <w:pPr>
        <w:widowControl w:val="0"/>
        <w:shd w:val="clear" w:color="auto" w:fill="FFFFFF"/>
        <w:ind w:firstLine="709"/>
        <w:jc w:val="both"/>
        <w:rPr>
          <w:sz w:val="24"/>
          <w:szCs w:val="24"/>
        </w:rPr>
      </w:pPr>
      <w:r w:rsidRPr="009916D1">
        <w:rPr>
          <w:sz w:val="24"/>
          <w:szCs w:val="24"/>
        </w:rPr>
        <w:t>25.</w:t>
      </w:r>
      <w:del w:id="693" w:author="Ермакова Анна Павловна" w:date="2016-05-23T11:13:00Z">
        <w:r w:rsidR="00FE0D5C" w:rsidDel="00971B19">
          <w:rPr>
            <w:sz w:val="24"/>
            <w:szCs w:val="24"/>
          </w:rPr>
          <w:delText>9</w:delText>
        </w:r>
      </w:del>
      <w:ins w:id="694" w:author="Ермакова Анна Павловна" w:date="2016-05-23T11:13:00Z">
        <w:r w:rsidR="00971B19">
          <w:rPr>
            <w:sz w:val="24"/>
            <w:szCs w:val="24"/>
          </w:rPr>
          <w:t>8</w:t>
        </w:r>
      </w:ins>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132521" w:rsidRDefault="00132521" w:rsidP="00132521">
      <w:pPr>
        <w:shd w:val="clear" w:color="auto" w:fill="FFFFFF"/>
        <w:ind w:firstLine="709"/>
        <w:jc w:val="both"/>
        <w:rPr>
          <w:sz w:val="24"/>
          <w:szCs w:val="24"/>
        </w:rPr>
      </w:pPr>
      <w:r w:rsidRPr="009916D1">
        <w:rPr>
          <w:sz w:val="24"/>
          <w:szCs w:val="24"/>
        </w:rPr>
        <w:t>25.</w:t>
      </w:r>
      <w:del w:id="695" w:author="Ермакова Анна Павловна" w:date="2016-05-23T11:13:00Z">
        <w:r w:rsidR="00FE0D5C" w:rsidDel="00971B19">
          <w:rPr>
            <w:sz w:val="24"/>
            <w:szCs w:val="24"/>
          </w:rPr>
          <w:delText>10</w:delText>
        </w:r>
      </w:del>
      <w:ins w:id="696" w:author="Ермакова Анна Павловна" w:date="2016-05-23T11:13:00Z">
        <w:r w:rsidR="00971B19">
          <w:rPr>
            <w:sz w:val="24"/>
            <w:szCs w:val="24"/>
          </w:rPr>
          <w:t>9</w:t>
        </w:r>
      </w:ins>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170EC5" w:rsidRPr="009916D1" w:rsidRDefault="00170EC5" w:rsidP="00132521">
      <w:pPr>
        <w:shd w:val="clear" w:color="auto" w:fill="FFFFFF"/>
        <w:ind w:firstLine="709"/>
        <w:jc w:val="both"/>
        <w:rPr>
          <w:sz w:val="24"/>
          <w:szCs w:val="24"/>
        </w:rPr>
      </w:pPr>
    </w:p>
    <w:p w:rsidR="00132521" w:rsidRPr="009916D1" w:rsidRDefault="00132521" w:rsidP="00132521">
      <w:pPr>
        <w:shd w:val="clear" w:color="auto" w:fill="FFFFFF"/>
        <w:rPr>
          <w:b/>
          <w:sz w:val="24"/>
          <w:szCs w:val="24"/>
        </w:rPr>
      </w:pPr>
    </w:p>
    <w:p w:rsidR="00132521" w:rsidRDefault="00132521" w:rsidP="00132521">
      <w:pPr>
        <w:shd w:val="clear" w:color="auto" w:fill="FFFFFF"/>
        <w:ind w:left="1222"/>
        <w:jc w:val="center"/>
        <w:rPr>
          <w:b/>
          <w:sz w:val="24"/>
          <w:szCs w:val="24"/>
        </w:rPr>
      </w:pPr>
      <w:r w:rsidRPr="009916D1">
        <w:rPr>
          <w:b/>
          <w:sz w:val="24"/>
          <w:szCs w:val="24"/>
        </w:rPr>
        <w:t>26. Перечень документов, прилагаемых к настоящему Договору</w:t>
      </w:r>
    </w:p>
    <w:tbl>
      <w:tblPr>
        <w:tblW w:w="939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8"/>
        <w:gridCol w:w="8820"/>
      </w:tblGrid>
      <w:tr w:rsidR="002B2F8B" w:rsidRPr="009916D1" w:rsidTr="00651CA6">
        <w:trPr>
          <w:trHeight w:val="337"/>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jc w:val="center"/>
            </w:pPr>
            <w:r w:rsidRPr="009916D1">
              <w:t>№ п/п</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ind w:firstLine="720"/>
              <w:jc w:val="center"/>
              <w:rPr>
                <w:u w:val="single"/>
              </w:rPr>
            </w:pPr>
            <w:r w:rsidRPr="009916D1">
              <w:rPr>
                <w:u w:val="single"/>
              </w:rPr>
              <w:t>Наименование документа</w:t>
            </w:r>
          </w:p>
        </w:tc>
      </w:tr>
      <w:tr w:rsidR="002B2F8B" w:rsidRPr="009916D1" w:rsidTr="00651CA6">
        <w:trPr>
          <w:trHeight w:val="261"/>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jc w:val="center"/>
            </w:pPr>
            <w:r w:rsidRPr="009916D1">
              <w:t>1.</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Сводная таблица стоимости работ.</w:t>
            </w:r>
          </w:p>
        </w:tc>
      </w:tr>
      <w:tr w:rsidR="002B2F8B" w:rsidRPr="009916D1" w:rsidTr="00651CA6">
        <w:trPr>
          <w:trHeight w:val="186"/>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jc w:val="center"/>
            </w:pPr>
            <w:r w:rsidRPr="009916D1">
              <w:t>2.</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График производства работ (освоения капитальных вложений и финансирования поставок, работ)  по реконструкции</w:t>
            </w:r>
            <w:r>
              <w:t xml:space="preserve"> </w:t>
            </w:r>
            <w:r w:rsidRPr="009916D1">
              <w:t>объекта.</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jc w:val="center"/>
            </w:pPr>
            <w:r w:rsidRPr="009916D1">
              <w:t>3.</w:t>
            </w:r>
          </w:p>
        </w:tc>
        <w:tc>
          <w:tcPr>
            <w:tcW w:w="8820" w:type="dxa"/>
            <w:tcBorders>
              <w:top w:val="single" w:sz="4" w:space="0" w:color="auto"/>
              <w:left w:val="single" w:sz="4" w:space="0" w:color="auto"/>
              <w:bottom w:val="single" w:sz="4" w:space="0" w:color="auto"/>
            </w:tcBorders>
            <w:vAlign w:val="center"/>
          </w:tcPr>
          <w:p w:rsidR="002B2F8B" w:rsidRPr="009916D1" w:rsidRDefault="00170EC5" w:rsidP="00651CA6">
            <w:pPr>
              <w:widowControl w:val="0"/>
              <w:jc w:val="both"/>
            </w:pPr>
            <w:r>
              <w:rPr>
                <w:spacing w:val="-8"/>
              </w:rPr>
              <w:t>Протокол</w:t>
            </w:r>
            <w:r w:rsidR="002B2F8B" w:rsidRPr="009916D1">
              <w:rPr>
                <w:spacing w:val="-8"/>
              </w:rPr>
              <w:t xml:space="preserve">  </w:t>
            </w:r>
            <w:r w:rsidR="002B2F8B">
              <w:rPr>
                <w:spacing w:val="-8"/>
              </w:rPr>
              <w:t>о результатах конкурса</w:t>
            </w:r>
            <w:r w:rsidR="002B2F8B" w:rsidRPr="009916D1">
              <w:rPr>
                <w:spacing w:val="-8"/>
              </w:rPr>
              <w:t xml:space="preserve">  № </w:t>
            </w:r>
            <w:r w:rsidR="002B2F8B">
              <w:rPr>
                <w:spacing w:val="-8"/>
              </w:rPr>
              <w:t>____________</w:t>
            </w:r>
            <w:r w:rsidR="002B2F8B" w:rsidRPr="009916D1">
              <w:rPr>
                <w:spacing w:val="-8"/>
              </w:rPr>
              <w:t>.</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rsidRPr="009916D1">
              <w:t>4.</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Копия памятки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rsidRPr="009916D1">
              <w:t>5.</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Правила обращения с отходами производства и потребления.</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rsidRPr="009916D1">
              <w:t>6.</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Форма Акта приема – передачи отходов (вторичного сырья).</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rsidRPr="009916D1">
              <w:t>7.</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Форма графика поставки оборудования.</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rsidRPr="009916D1">
              <w:t>8.</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Форма договора комбинированного страхования строительно-монтажных рисков.</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rsidRPr="009916D1">
              <w:t>9.</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Техническое  задание.</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rsidRPr="009916D1">
              <w:t>10.</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916D1">
              <w:t>Перечень субподрядных организаций (форма).</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t>11.</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t>Форма банковской гарантии.</w:t>
            </w:r>
          </w:p>
        </w:tc>
      </w:tr>
      <w:tr w:rsidR="002B2F8B" w:rsidRPr="009916D1" w:rsidTr="00651CA6">
        <w:trPr>
          <w:trHeight w:val="238"/>
        </w:trPr>
        <w:tc>
          <w:tcPr>
            <w:tcW w:w="578" w:type="dxa"/>
            <w:tcBorders>
              <w:top w:val="single" w:sz="4" w:space="0" w:color="auto"/>
              <w:bottom w:val="single" w:sz="4" w:space="0" w:color="auto"/>
              <w:right w:val="single" w:sz="4" w:space="0" w:color="auto"/>
            </w:tcBorders>
            <w:vAlign w:val="center"/>
          </w:tcPr>
          <w:p w:rsidR="002B2F8B" w:rsidRPr="009916D1" w:rsidRDefault="002B2F8B" w:rsidP="00651CA6">
            <w:pPr>
              <w:widowControl w:val="0"/>
              <w:jc w:val="center"/>
            </w:pPr>
            <w:r>
              <w:t>12.</w:t>
            </w:r>
          </w:p>
        </w:tc>
        <w:tc>
          <w:tcPr>
            <w:tcW w:w="8820" w:type="dxa"/>
            <w:tcBorders>
              <w:top w:val="single" w:sz="4" w:space="0" w:color="auto"/>
              <w:left w:val="single" w:sz="4" w:space="0" w:color="auto"/>
              <w:bottom w:val="single" w:sz="4" w:space="0" w:color="auto"/>
            </w:tcBorders>
            <w:vAlign w:val="center"/>
          </w:tcPr>
          <w:p w:rsidR="002B2F8B" w:rsidRPr="009916D1" w:rsidRDefault="002B2F8B" w:rsidP="00651CA6">
            <w:pPr>
              <w:widowControl w:val="0"/>
              <w:jc w:val="both"/>
            </w:pPr>
            <w:r w:rsidRPr="009D19B2">
              <w:t>Форма акта сдачи-приемки выполненных прочих работ и затрат</w:t>
            </w:r>
            <w:r>
              <w:t>.</w:t>
            </w:r>
          </w:p>
        </w:tc>
      </w:tr>
    </w:tbl>
    <w:p w:rsidR="002B2F8B" w:rsidRDefault="002B2F8B" w:rsidP="00132521">
      <w:pPr>
        <w:shd w:val="clear" w:color="auto" w:fill="FFFFFF"/>
        <w:ind w:left="1222"/>
        <w:jc w:val="center"/>
        <w:rPr>
          <w:b/>
          <w:sz w:val="24"/>
          <w:szCs w:val="24"/>
        </w:rPr>
      </w:pPr>
    </w:p>
    <w:p w:rsidR="00132521" w:rsidRPr="009916D1" w:rsidRDefault="00132521" w:rsidP="002B2F8B">
      <w:pPr>
        <w:shd w:val="clear" w:color="auto" w:fill="FFFFFF"/>
        <w:rPr>
          <w:b/>
          <w:sz w:val="24"/>
          <w:szCs w:val="24"/>
        </w:rPr>
      </w:pPr>
    </w:p>
    <w:p w:rsidR="00132521" w:rsidRPr="009916D1" w:rsidRDefault="00132521" w:rsidP="00132521">
      <w:pPr>
        <w:shd w:val="clear" w:color="auto" w:fill="FFFFFF"/>
        <w:jc w:val="center"/>
        <w:rPr>
          <w:b/>
          <w:sz w:val="24"/>
          <w:szCs w:val="24"/>
          <w:lang w:val="en-US"/>
        </w:rPr>
      </w:pPr>
      <w:r w:rsidRPr="009916D1">
        <w:rPr>
          <w:b/>
          <w:sz w:val="24"/>
          <w:szCs w:val="24"/>
        </w:rPr>
        <w:t>27. Реквизиты и подписи Сторон</w:t>
      </w:r>
    </w:p>
    <w:p w:rsidR="00132521" w:rsidRPr="009916D1" w:rsidRDefault="00132521" w:rsidP="00132521">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132521" w:rsidRPr="009916D1" w:rsidTr="00DD41E6">
        <w:trPr>
          <w:trHeight w:val="1455"/>
        </w:trPr>
        <w:tc>
          <w:tcPr>
            <w:tcW w:w="4832" w:type="dxa"/>
          </w:tcPr>
          <w:p w:rsidR="00132521" w:rsidRPr="009916D1" w:rsidRDefault="00132521" w:rsidP="00DD41E6">
            <w:pPr>
              <w:pStyle w:val="ae"/>
              <w:rPr>
                <w:rFonts w:ascii="Times New Roman" w:hAnsi="Times New Roman"/>
                <w:sz w:val="22"/>
                <w:szCs w:val="22"/>
              </w:rPr>
            </w:pPr>
            <w:r w:rsidRPr="009916D1">
              <w:rPr>
                <w:rFonts w:ascii="Times New Roman" w:hAnsi="Times New Roman"/>
                <w:sz w:val="22"/>
                <w:szCs w:val="22"/>
              </w:rPr>
              <w:t>Заказчик:</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АО «Тюменьэнерго»</w:t>
            </w:r>
          </w:p>
          <w:p w:rsidR="00132521" w:rsidRPr="009916D1" w:rsidRDefault="00132521" w:rsidP="00DD41E6">
            <w:pPr>
              <w:pStyle w:val="ae"/>
              <w:jc w:val="both"/>
              <w:rPr>
                <w:rFonts w:ascii="Times New Roman" w:hAnsi="Times New Roman"/>
                <w:sz w:val="22"/>
                <w:szCs w:val="22"/>
              </w:rPr>
            </w:pPr>
          </w:p>
          <w:p w:rsidR="00132521" w:rsidRPr="009916D1" w:rsidRDefault="00132521" w:rsidP="00DD41E6">
            <w:pPr>
              <w:pStyle w:val="ae"/>
              <w:jc w:val="both"/>
              <w:rPr>
                <w:rFonts w:ascii="Times New Roman" w:hAnsi="Times New Roman"/>
                <w:sz w:val="22"/>
                <w:szCs w:val="22"/>
              </w:rPr>
            </w:pPr>
          </w:p>
          <w:p w:rsidR="00132521" w:rsidRPr="009916D1" w:rsidRDefault="00132521" w:rsidP="00DD41E6">
            <w:pPr>
              <w:pStyle w:val="ae"/>
              <w:jc w:val="both"/>
              <w:rPr>
                <w:rFonts w:ascii="Times New Roman" w:hAnsi="Times New Roman"/>
                <w:b/>
                <w:bCs/>
                <w:sz w:val="22"/>
                <w:szCs w:val="22"/>
              </w:rPr>
            </w:pPr>
            <w:r w:rsidRPr="009916D1">
              <w:rPr>
                <w:rFonts w:ascii="Times New Roman" w:hAnsi="Times New Roman"/>
                <w:bCs/>
                <w:sz w:val="22"/>
                <w:szCs w:val="22"/>
              </w:rPr>
              <w:t>_________________</w:t>
            </w:r>
            <w:proofErr w:type="gramStart"/>
            <w:r w:rsidRPr="009916D1">
              <w:rPr>
                <w:rFonts w:ascii="Times New Roman" w:hAnsi="Times New Roman"/>
                <w:bCs/>
                <w:sz w:val="22"/>
                <w:szCs w:val="22"/>
              </w:rPr>
              <w:t>_(</w:t>
            </w:r>
            <w:proofErr w:type="gramEnd"/>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132521" w:rsidRPr="009916D1" w:rsidRDefault="00132521" w:rsidP="00DD41E6">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132521" w:rsidRPr="009916D1" w:rsidRDefault="00132521" w:rsidP="00DD41E6">
            <w:pPr>
              <w:pStyle w:val="ConsNormal"/>
              <w:widowControl/>
              <w:ind w:firstLine="0"/>
              <w:jc w:val="both"/>
              <w:rPr>
                <w:rFonts w:ascii="Times New Roman" w:hAnsi="Times New Roman"/>
                <w:sz w:val="22"/>
                <w:szCs w:val="22"/>
              </w:rPr>
            </w:pPr>
            <w:r w:rsidRPr="009916D1">
              <w:rPr>
                <w:rFonts w:ascii="Times New Roman" w:hAnsi="Times New Roman"/>
                <w:sz w:val="22"/>
                <w:szCs w:val="22"/>
              </w:rPr>
              <w:t xml:space="preserve">        </w:t>
            </w:r>
            <w:r w:rsidRPr="009916D1">
              <w:rPr>
                <w:rFonts w:ascii="Times New Roman" w:hAnsi="Times New Roman"/>
                <w:i/>
                <w:sz w:val="22"/>
                <w:szCs w:val="22"/>
              </w:rPr>
              <w:t>(</w:t>
            </w:r>
            <w:proofErr w:type="gramStart"/>
            <w:r w:rsidRPr="009916D1">
              <w:rPr>
                <w:rFonts w:ascii="Times New Roman" w:hAnsi="Times New Roman"/>
                <w:i/>
                <w:sz w:val="22"/>
                <w:szCs w:val="22"/>
              </w:rPr>
              <w:t>подпись</w:t>
            </w:r>
            <w:r w:rsidRPr="009916D1">
              <w:rPr>
                <w:rFonts w:ascii="Times New Roman" w:hAnsi="Times New Roman"/>
                <w:sz w:val="22"/>
                <w:szCs w:val="22"/>
              </w:rPr>
              <w:t xml:space="preserve">)   </w:t>
            </w:r>
            <w:proofErr w:type="gramEnd"/>
            <w:r w:rsidRPr="009916D1">
              <w:rPr>
                <w:rFonts w:ascii="Times New Roman" w:hAnsi="Times New Roman"/>
                <w:sz w:val="22"/>
                <w:szCs w:val="22"/>
              </w:rPr>
              <w:t xml:space="preserve">                  </w:t>
            </w:r>
            <w:r w:rsidRPr="009916D1">
              <w:rPr>
                <w:rFonts w:ascii="Times New Roman" w:hAnsi="Times New Roman"/>
                <w:i/>
                <w:sz w:val="22"/>
                <w:szCs w:val="22"/>
              </w:rPr>
              <w:t>(Ф.И.О.)</w:t>
            </w:r>
          </w:p>
          <w:p w:rsidR="00132521" w:rsidRPr="009916D1" w:rsidRDefault="00132521" w:rsidP="00DD41E6">
            <w:pPr>
              <w:pStyle w:val="ae"/>
              <w:jc w:val="both"/>
              <w:rPr>
                <w:rFonts w:ascii="Times New Roman" w:hAnsi="Times New Roman"/>
                <w:b/>
                <w:iCs/>
                <w:sz w:val="22"/>
                <w:szCs w:val="22"/>
              </w:rPr>
            </w:pPr>
            <w:r w:rsidRPr="009916D1">
              <w:rPr>
                <w:rFonts w:ascii="Times New Roman" w:hAnsi="Times New Roman"/>
                <w:iCs/>
                <w:sz w:val="22"/>
                <w:szCs w:val="22"/>
              </w:rPr>
              <w:t>МП</w:t>
            </w:r>
          </w:p>
          <w:p w:rsidR="00132521" w:rsidRPr="009916D1" w:rsidRDefault="00132521" w:rsidP="00DD41E6">
            <w:pPr>
              <w:rPr>
                <w:sz w:val="22"/>
                <w:szCs w:val="22"/>
              </w:rPr>
            </w:pPr>
          </w:p>
        </w:tc>
        <w:tc>
          <w:tcPr>
            <w:tcW w:w="4832" w:type="dxa"/>
          </w:tcPr>
          <w:p w:rsidR="00132521" w:rsidRPr="009916D1" w:rsidRDefault="00132521" w:rsidP="00DD41E6">
            <w:pPr>
              <w:pStyle w:val="ae"/>
              <w:rPr>
                <w:rFonts w:ascii="Times New Roman" w:hAnsi="Times New Roman"/>
                <w:sz w:val="22"/>
                <w:szCs w:val="22"/>
              </w:rPr>
            </w:pPr>
            <w:r w:rsidRPr="009916D1">
              <w:rPr>
                <w:rFonts w:ascii="Times New Roman" w:hAnsi="Times New Roman"/>
                <w:sz w:val="22"/>
                <w:szCs w:val="22"/>
              </w:rPr>
              <w:t>Подрядчик:</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«__________________»</w:t>
            </w:r>
          </w:p>
          <w:p w:rsidR="00132521" w:rsidRPr="009916D1" w:rsidRDefault="00132521" w:rsidP="00DD41E6">
            <w:pPr>
              <w:pStyle w:val="ae"/>
              <w:jc w:val="both"/>
              <w:rPr>
                <w:rFonts w:ascii="Times New Roman" w:hAnsi="Times New Roman"/>
                <w:b/>
                <w:bCs/>
                <w:sz w:val="22"/>
                <w:szCs w:val="22"/>
              </w:rPr>
            </w:pPr>
            <w:proofErr w:type="gramStart"/>
            <w:r w:rsidRPr="009916D1">
              <w:rPr>
                <w:rFonts w:ascii="Times New Roman" w:hAnsi="Times New Roman"/>
                <w:bCs/>
                <w:sz w:val="22"/>
                <w:szCs w:val="22"/>
              </w:rPr>
              <w:t>Телефон:_</w:t>
            </w:r>
            <w:proofErr w:type="gramEnd"/>
            <w:r w:rsidRPr="009916D1">
              <w:rPr>
                <w:rFonts w:ascii="Times New Roman" w:hAnsi="Times New Roman"/>
                <w:bCs/>
                <w:sz w:val="22"/>
                <w:szCs w:val="22"/>
              </w:rPr>
              <w:t>_______</w:t>
            </w:r>
          </w:p>
          <w:p w:rsidR="00132521" w:rsidRPr="009916D1" w:rsidRDefault="00132521" w:rsidP="00DD41E6">
            <w:pPr>
              <w:pStyle w:val="ae"/>
              <w:jc w:val="both"/>
              <w:rPr>
                <w:rFonts w:ascii="Times New Roman" w:hAnsi="Times New Roman"/>
                <w:b/>
                <w:bCs/>
                <w:sz w:val="22"/>
                <w:szCs w:val="22"/>
              </w:rPr>
            </w:pPr>
            <w:proofErr w:type="gramStart"/>
            <w:r w:rsidRPr="009916D1">
              <w:rPr>
                <w:rFonts w:ascii="Times New Roman" w:hAnsi="Times New Roman"/>
                <w:bCs/>
                <w:sz w:val="22"/>
                <w:szCs w:val="22"/>
              </w:rPr>
              <w:t>Факс:_</w:t>
            </w:r>
            <w:proofErr w:type="gramEnd"/>
            <w:r w:rsidRPr="009916D1">
              <w:rPr>
                <w:rFonts w:ascii="Times New Roman" w:hAnsi="Times New Roman"/>
                <w:bCs/>
                <w:sz w:val="22"/>
                <w:szCs w:val="22"/>
              </w:rPr>
              <w:t>________</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___________________ /________________/</w:t>
            </w:r>
          </w:p>
          <w:p w:rsidR="00132521" w:rsidRPr="009916D1" w:rsidRDefault="00132521" w:rsidP="00DD41E6">
            <w:pPr>
              <w:pStyle w:val="ae"/>
              <w:jc w:val="both"/>
              <w:rPr>
                <w:rFonts w:ascii="Times New Roman" w:hAnsi="Times New Roman"/>
                <w:b/>
                <w:i/>
                <w:sz w:val="22"/>
                <w:szCs w:val="22"/>
              </w:rPr>
            </w:pPr>
            <w:r w:rsidRPr="009916D1">
              <w:rPr>
                <w:rFonts w:ascii="Times New Roman" w:hAnsi="Times New Roman"/>
                <w:i/>
                <w:sz w:val="22"/>
                <w:szCs w:val="22"/>
              </w:rPr>
              <w:t xml:space="preserve">    (</w:t>
            </w:r>
            <w:proofErr w:type="gramStart"/>
            <w:r w:rsidRPr="009916D1">
              <w:rPr>
                <w:rFonts w:ascii="Times New Roman" w:hAnsi="Times New Roman"/>
                <w:i/>
                <w:sz w:val="22"/>
                <w:szCs w:val="22"/>
              </w:rPr>
              <w:t xml:space="preserve">подпись)   </w:t>
            </w:r>
            <w:proofErr w:type="gramEnd"/>
            <w:r w:rsidRPr="009916D1">
              <w:rPr>
                <w:rFonts w:ascii="Times New Roman" w:hAnsi="Times New Roman"/>
                <w:i/>
                <w:sz w:val="22"/>
                <w:szCs w:val="22"/>
              </w:rPr>
              <w:t xml:space="preserve">                        (Ф.И.О.)</w:t>
            </w:r>
          </w:p>
          <w:p w:rsidR="00132521" w:rsidRPr="009916D1" w:rsidRDefault="00132521" w:rsidP="00DD41E6">
            <w:pPr>
              <w:pStyle w:val="ae"/>
              <w:jc w:val="both"/>
              <w:rPr>
                <w:rFonts w:ascii="Times New Roman" w:hAnsi="Times New Roman"/>
                <w:b/>
                <w:iCs/>
                <w:sz w:val="22"/>
                <w:szCs w:val="22"/>
              </w:rPr>
            </w:pPr>
            <w:r w:rsidRPr="009916D1">
              <w:rPr>
                <w:rFonts w:ascii="Times New Roman" w:hAnsi="Times New Roman"/>
                <w:iCs/>
                <w:sz w:val="22"/>
                <w:szCs w:val="22"/>
              </w:rPr>
              <w:t>МП</w:t>
            </w:r>
          </w:p>
          <w:p w:rsidR="00132521" w:rsidRPr="009916D1" w:rsidRDefault="00132521" w:rsidP="00DD41E6">
            <w:pPr>
              <w:pStyle w:val="ae"/>
              <w:jc w:val="both"/>
              <w:rPr>
                <w:rFonts w:ascii="Times New Roman" w:hAnsi="Times New Roman"/>
                <w:b/>
                <w:sz w:val="22"/>
                <w:szCs w:val="22"/>
              </w:rPr>
            </w:pPr>
          </w:p>
          <w:p w:rsidR="00132521" w:rsidRPr="009916D1" w:rsidRDefault="00132521" w:rsidP="00DD41E6">
            <w:pPr>
              <w:pStyle w:val="ae"/>
              <w:jc w:val="both"/>
              <w:rPr>
                <w:rFonts w:ascii="Times New Roman" w:hAnsi="Times New Roman"/>
                <w:b/>
                <w:sz w:val="22"/>
                <w:szCs w:val="22"/>
              </w:rPr>
            </w:pPr>
          </w:p>
        </w:tc>
      </w:tr>
    </w:tbl>
    <w:p w:rsidR="00132521" w:rsidRPr="009916D1" w:rsidRDefault="00132521" w:rsidP="00132521">
      <w:pPr>
        <w:shd w:val="clear" w:color="auto" w:fill="FFFFFF"/>
        <w:rPr>
          <w:b/>
          <w:sz w:val="24"/>
          <w:szCs w:val="24"/>
        </w:rPr>
      </w:pPr>
    </w:p>
    <w:p w:rsidR="00AA35B7" w:rsidRPr="009916D1" w:rsidRDefault="00AA35B7">
      <w:pPr>
        <w:autoSpaceDE w:val="0"/>
        <w:autoSpaceDN w:val="0"/>
        <w:adjustRightInd w:val="0"/>
        <w:jc w:val="both"/>
        <w:rPr>
          <w:sz w:val="24"/>
          <w:szCs w:val="24"/>
        </w:rPr>
      </w:pPr>
    </w:p>
    <w:sectPr w:rsidR="00AA35B7" w:rsidRPr="009916D1" w:rsidSect="00606E1C">
      <w:footerReference w:type="even" r:id="rId14"/>
      <w:footerReference w:type="default" r:id="rId15"/>
      <w:pgSz w:w="11906" w:h="16838"/>
      <w:pgMar w:top="567"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607" w:rsidRDefault="00286607">
      <w:r>
        <w:separator/>
      </w:r>
    </w:p>
  </w:endnote>
  <w:endnote w:type="continuationSeparator" w:id="0">
    <w:p w:rsidR="00286607" w:rsidRDefault="0028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607" w:rsidRDefault="00286607" w:rsidP="001829F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86607" w:rsidRDefault="00286607" w:rsidP="00DA5752">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607" w:rsidRDefault="00286607" w:rsidP="001829F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0159B8">
      <w:rPr>
        <w:rStyle w:val="af8"/>
        <w:noProof/>
      </w:rPr>
      <w:t>41</w:t>
    </w:r>
    <w:r>
      <w:rPr>
        <w:rStyle w:val="af8"/>
      </w:rPr>
      <w:fldChar w:fldCharType="end"/>
    </w:r>
  </w:p>
  <w:p w:rsidR="00286607" w:rsidRDefault="00286607" w:rsidP="00DA5752">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607" w:rsidRDefault="00286607">
      <w:r>
        <w:separator/>
      </w:r>
    </w:p>
  </w:footnote>
  <w:footnote w:type="continuationSeparator" w:id="0">
    <w:p w:rsidR="00286607" w:rsidRDefault="00286607">
      <w:r>
        <w:continuationSeparator/>
      </w:r>
    </w:p>
  </w:footnote>
  <w:footnote w:id="1">
    <w:p w:rsidR="0056777E" w:rsidRPr="00F40A5C" w:rsidRDefault="0056777E" w:rsidP="0056777E">
      <w:pPr>
        <w:pStyle w:val="afa"/>
        <w:jc w:val="both"/>
      </w:pPr>
      <w:r>
        <w:rPr>
          <w:rStyle w:val="afc"/>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2">
    <w:p w:rsidR="00286607" w:rsidRDefault="00286607" w:rsidP="00E940E1">
      <w:pPr>
        <w:pStyle w:val="afa"/>
        <w:jc w:val="both"/>
      </w:pPr>
      <w:r>
        <w:rPr>
          <w:rStyle w:val="afc"/>
        </w:rPr>
        <w:footnoteRef/>
      </w:r>
      <w:r>
        <w:t xml:space="preserve"> Данный пункт</w:t>
      </w:r>
      <w:r w:rsidRPr="006D57FC">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3">
    <w:p w:rsidR="00286607" w:rsidRDefault="00286607">
      <w:pPr>
        <w:pStyle w:val="afa"/>
      </w:pPr>
      <w:r>
        <w:rPr>
          <w:rStyle w:val="afc"/>
        </w:rPr>
        <w:footnoteRef/>
      </w:r>
      <w:r>
        <w:t xml:space="preserve"> Данный пункт</w:t>
      </w:r>
      <w:r w:rsidRPr="00711B76">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4">
    <w:p w:rsidR="00286607" w:rsidRDefault="00286607" w:rsidP="002B2F8B">
      <w:pPr>
        <w:pStyle w:val="afa"/>
        <w:jc w:val="both"/>
      </w:pPr>
      <w:r>
        <w:rPr>
          <w:rStyle w:val="afc"/>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05780103"/>
    <w:multiLevelType w:val="multilevel"/>
    <w:tmpl w:val="0100B140"/>
    <w:lvl w:ilvl="0">
      <w:start w:val="4"/>
      <w:numFmt w:val="decimal"/>
      <w:lvlText w:val="%1."/>
      <w:lvlJc w:val="left"/>
      <w:pPr>
        <w:tabs>
          <w:tab w:val="num" w:pos="480"/>
        </w:tabs>
        <w:ind w:left="480" w:hanging="480"/>
      </w:pPr>
      <w:rPr>
        <w:rFonts w:cs="Times New Roman" w:hint="default"/>
      </w:rPr>
    </w:lvl>
    <w:lvl w:ilvl="1">
      <w:start w:val="13"/>
      <w:numFmt w:val="decimal"/>
      <w:lvlText w:val="%1.%2."/>
      <w:lvlJc w:val="left"/>
      <w:pPr>
        <w:tabs>
          <w:tab w:val="num" w:pos="1380"/>
        </w:tabs>
        <w:ind w:left="1380" w:hanging="480"/>
      </w:pPr>
      <w:rPr>
        <w:rFonts w:cs="Times New Roman" w:hint="default"/>
        <w:i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0EF20B8E"/>
    <w:multiLevelType w:val="hybridMultilevel"/>
    <w:tmpl w:val="E88A89B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F1C6218"/>
    <w:multiLevelType w:val="multilevel"/>
    <w:tmpl w:val="E50A4F94"/>
    <w:lvl w:ilvl="0">
      <w:start w:val="1"/>
      <w:numFmt w:val="decimal"/>
      <w:lvlText w:val="%1."/>
      <w:lvlJc w:val="left"/>
      <w:pPr>
        <w:ind w:left="360" w:hanging="360"/>
      </w:pPr>
    </w:lvl>
    <w:lvl w:ilvl="1">
      <w:start w:val="1"/>
      <w:numFmt w:val="decimal"/>
      <w:lvlText w:val="%1.%2."/>
      <w:lvlJc w:val="left"/>
      <w:pPr>
        <w:ind w:left="832" w:hanging="432"/>
      </w:pPr>
      <w:rPr>
        <w:strike w:val="0"/>
      </w:rPr>
    </w:lvl>
    <w:lvl w:ilvl="2">
      <w:start w:val="1"/>
      <w:numFmt w:val="decimal"/>
      <w:lvlText w:val="%1.%2.%3."/>
      <w:lvlJc w:val="left"/>
      <w:pPr>
        <w:ind w:left="930"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AD6C3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16F161C6"/>
    <w:multiLevelType w:val="hybridMultilevel"/>
    <w:tmpl w:val="B616EA0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B123D3"/>
    <w:multiLevelType w:val="hybridMultilevel"/>
    <w:tmpl w:val="224C3738"/>
    <w:lvl w:ilvl="0" w:tplc="0419000F">
      <w:start w:val="2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24576653"/>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i w:val="0"/>
        <w:iCs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15:restartNumberingAfterBreak="0">
    <w:nsid w:val="2F532FFC"/>
    <w:multiLevelType w:val="multilevel"/>
    <w:tmpl w:val="3A6E1436"/>
    <w:lvl w:ilvl="0">
      <w:start w:val="1"/>
      <w:numFmt w:val="decimal"/>
      <w:lvlText w:val="%1."/>
      <w:lvlJc w:val="left"/>
      <w:pPr>
        <w:tabs>
          <w:tab w:val="num" w:pos="510"/>
        </w:tabs>
        <w:ind w:left="510" w:hanging="51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5"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862"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7"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00"/>
        </w:tabs>
        <w:ind w:left="9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22" w15:restartNumberingAfterBreak="0">
    <w:nsid w:val="4A18479F"/>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9" w15:restartNumberingAfterBreak="0">
    <w:nsid w:val="626D3DF8"/>
    <w:multiLevelType w:val="multilevel"/>
    <w:tmpl w:val="2A5A054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2350"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D0051A"/>
    <w:multiLevelType w:val="hybridMultilevel"/>
    <w:tmpl w:val="D3EA3A10"/>
    <w:lvl w:ilvl="0" w:tplc="7B32D0CE">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4"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abstractNum w:abstractNumId="3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5"/>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7"/>
  </w:num>
  <w:num w:numId="10">
    <w:abstractNumId w:val="24"/>
  </w:num>
  <w:num w:numId="11">
    <w:abstractNumId w:val="32"/>
  </w:num>
  <w:num w:numId="12">
    <w:abstractNumId w:val="10"/>
  </w:num>
  <w:num w:numId="13">
    <w:abstractNumId w:val="13"/>
  </w:num>
  <w:num w:numId="14">
    <w:abstractNumId w:val="8"/>
  </w:num>
  <w:num w:numId="15">
    <w:abstractNumId w:val="4"/>
  </w:num>
  <w:num w:numId="16">
    <w:abstractNumId w:val="14"/>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6"/>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lvlText w:val="-"/>
        <w:legacy w:legacy="1" w:legacySpace="0" w:legacyIndent="427"/>
        <w:lvlJc w:val="left"/>
        <w:rPr>
          <w:rFonts w:ascii="Arial" w:hAnsi="Arial" w:hint="default"/>
        </w:rPr>
      </w:lvl>
    </w:lvlOverride>
  </w:num>
  <w:num w:numId="23">
    <w:abstractNumId w:val="30"/>
  </w:num>
  <w:num w:numId="24">
    <w:abstractNumId w:val="26"/>
  </w:num>
  <w:num w:numId="25">
    <w:abstractNumId w:val="1"/>
  </w:num>
  <w:num w:numId="26">
    <w:abstractNumId w:val="25"/>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4"/>
  </w:num>
  <w:num w:numId="30">
    <w:abstractNumId w:val="22"/>
  </w:num>
  <w:num w:numId="31">
    <w:abstractNumId w:val="16"/>
  </w:num>
  <w:num w:numId="32">
    <w:abstractNumId w:val="35"/>
  </w:num>
  <w:num w:numId="33">
    <w:abstractNumId w:val="33"/>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31"/>
  </w:num>
  <w:num w:numId="45">
    <w:abstractNumId w:val="12"/>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рмакова Анна Павловна">
    <w15:presenceInfo w15:providerId="AD" w15:userId="S-1-5-21-914181577-393967677-276855783-3107"/>
  </w15:person>
  <w15:person w15:author="Ермакова Анна Павловна [2]">
    <w15:presenceInfo w15:providerId="None" w15:userId="Ермакова Анна Павл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51D0"/>
    <w:rsid w:val="00006810"/>
    <w:rsid w:val="000076DF"/>
    <w:rsid w:val="0000794F"/>
    <w:rsid w:val="00007991"/>
    <w:rsid w:val="00010343"/>
    <w:rsid w:val="00010696"/>
    <w:rsid w:val="00010AE8"/>
    <w:rsid w:val="00010EFF"/>
    <w:rsid w:val="00011C21"/>
    <w:rsid w:val="00012B31"/>
    <w:rsid w:val="000135D9"/>
    <w:rsid w:val="00013FF3"/>
    <w:rsid w:val="00014AB6"/>
    <w:rsid w:val="00014FD1"/>
    <w:rsid w:val="000159B8"/>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40494"/>
    <w:rsid w:val="00040F14"/>
    <w:rsid w:val="00041F05"/>
    <w:rsid w:val="000436D2"/>
    <w:rsid w:val="0004432E"/>
    <w:rsid w:val="00045F2F"/>
    <w:rsid w:val="000464AA"/>
    <w:rsid w:val="00050D9D"/>
    <w:rsid w:val="00051BF3"/>
    <w:rsid w:val="000534D8"/>
    <w:rsid w:val="00053F31"/>
    <w:rsid w:val="0005664C"/>
    <w:rsid w:val="00060099"/>
    <w:rsid w:val="000605AB"/>
    <w:rsid w:val="00060CF9"/>
    <w:rsid w:val="00062929"/>
    <w:rsid w:val="0006408D"/>
    <w:rsid w:val="00065E7C"/>
    <w:rsid w:val="00066B20"/>
    <w:rsid w:val="00072271"/>
    <w:rsid w:val="000722A0"/>
    <w:rsid w:val="00072951"/>
    <w:rsid w:val="00074871"/>
    <w:rsid w:val="000758E9"/>
    <w:rsid w:val="000765C4"/>
    <w:rsid w:val="00077141"/>
    <w:rsid w:val="00081038"/>
    <w:rsid w:val="000831CF"/>
    <w:rsid w:val="00083DE0"/>
    <w:rsid w:val="000845E5"/>
    <w:rsid w:val="0008465B"/>
    <w:rsid w:val="00084B8B"/>
    <w:rsid w:val="0008592A"/>
    <w:rsid w:val="00085DA9"/>
    <w:rsid w:val="00085FB5"/>
    <w:rsid w:val="00090DFC"/>
    <w:rsid w:val="000919B5"/>
    <w:rsid w:val="00092538"/>
    <w:rsid w:val="00093494"/>
    <w:rsid w:val="000935FB"/>
    <w:rsid w:val="0009556A"/>
    <w:rsid w:val="000A0E40"/>
    <w:rsid w:val="000A2AD3"/>
    <w:rsid w:val="000A435A"/>
    <w:rsid w:val="000A45F2"/>
    <w:rsid w:val="000A56FB"/>
    <w:rsid w:val="000A7E9B"/>
    <w:rsid w:val="000B105B"/>
    <w:rsid w:val="000B24CD"/>
    <w:rsid w:val="000B2DA8"/>
    <w:rsid w:val="000B2F68"/>
    <w:rsid w:val="000B447D"/>
    <w:rsid w:val="000B463B"/>
    <w:rsid w:val="000B4ED8"/>
    <w:rsid w:val="000B5310"/>
    <w:rsid w:val="000C0514"/>
    <w:rsid w:val="000C0BD0"/>
    <w:rsid w:val="000C4455"/>
    <w:rsid w:val="000C59F2"/>
    <w:rsid w:val="000C72C9"/>
    <w:rsid w:val="000C73FB"/>
    <w:rsid w:val="000C78CA"/>
    <w:rsid w:val="000D0330"/>
    <w:rsid w:val="000D2420"/>
    <w:rsid w:val="000D39A9"/>
    <w:rsid w:val="000D4A99"/>
    <w:rsid w:val="000E0EDD"/>
    <w:rsid w:val="000E1520"/>
    <w:rsid w:val="000E1E61"/>
    <w:rsid w:val="000E2956"/>
    <w:rsid w:val="000E2C62"/>
    <w:rsid w:val="000E410D"/>
    <w:rsid w:val="000E571F"/>
    <w:rsid w:val="000E707C"/>
    <w:rsid w:val="000E7C5B"/>
    <w:rsid w:val="000F1314"/>
    <w:rsid w:val="000F350F"/>
    <w:rsid w:val="000F37DF"/>
    <w:rsid w:val="000F4281"/>
    <w:rsid w:val="000F64B7"/>
    <w:rsid w:val="0010090D"/>
    <w:rsid w:val="00105C5A"/>
    <w:rsid w:val="00106507"/>
    <w:rsid w:val="001102CB"/>
    <w:rsid w:val="0011244B"/>
    <w:rsid w:val="00112B34"/>
    <w:rsid w:val="00115F48"/>
    <w:rsid w:val="00116FAD"/>
    <w:rsid w:val="001171F5"/>
    <w:rsid w:val="00117743"/>
    <w:rsid w:val="001205C0"/>
    <w:rsid w:val="001208F4"/>
    <w:rsid w:val="00121A33"/>
    <w:rsid w:val="00121A74"/>
    <w:rsid w:val="00122519"/>
    <w:rsid w:val="001232A9"/>
    <w:rsid w:val="00123330"/>
    <w:rsid w:val="001238DB"/>
    <w:rsid w:val="00123E9C"/>
    <w:rsid w:val="00123F25"/>
    <w:rsid w:val="0012423C"/>
    <w:rsid w:val="001242C3"/>
    <w:rsid w:val="0012475D"/>
    <w:rsid w:val="00125E19"/>
    <w:rsid w:val="00130F52"/>
    <w:rsid w:val="00132521"/>
    <w:rsid w:val="001326A8"/>
    <w:rsid w:val="00132A06"/>
    <w:rsid w:val="00133169"/>
    <w:rsid w:val="0013322E"/>
    <w:rsid w:val="001365CD"/>
    <w:rsid w:val="00136D5E"/>
    <w:rsid w:val="001404E8"/>
    <w:rsid w:val="00141C3E"/>
    <w:rsid w:val="00142DE9"/>
    <w:rsid w:val="001433FA"/>
    <w:rsid w:val="00144B37"/>
    <w:rsid w:val="00144C0D"/>
    <w:rsid w:val="0015168F"/>
    <w:rsid w:val="0015228B"/>
    <w:rsid w:val="00154EF5"/>
    <w:rsid w:val="00155760"/>
    <w:rsid w:val="00155A51"/>
    <w:rsid w:val="00155A63"/>
    <w:rsid w:val="001573C8"/>
    <w:rsid w:val="0016108A"/>
    <w:rsid w:val="00161E60"/>
    <w:rsid w:val="00162066"/>
    <w:rsid w:val="0016241F"/>
    <w:rsid w:val="00163009"/>
    <w:rsid w:val="00163214"/>
    <w:rsid w:val="00164659"/>
    <w:rsid w:val="001647B6"/>
    <w:rsid w:val="00166BB9"/>
    <w:rsid w:val="0016779F"/>
    <w:rsid w:val="00170733"/>
    <w:rsid w:val="00170995"/>
    <w:rsid w:val="00170EC5"/>
    <w:rsid w:val="001717FD"/>
    <w:rsid w:val="00171880"/>
    <w:rsid w:val="00174458"/>
    <w:rsid w:val="00174D85"/>
    <w:rsid w:val="0017536D"/>
    <w:rsid w:val="00176FF4"/>
    <w:rsid w:val="001806D0"/>
    <w:rsid w:val="001829F7"/>
    <w:rsid w:val="00182BAC"/>
    <w:rsid w:val="00184D5C"/>
    <w:rsid w:val="00185C0F"/>
    <w:rsid w:val="001863ED"/>
    <w:rsid w:val="0018708E"/>
    <w:rsid w:val="0018797E"/>
    <w:rsid w:val="00190962"/>
    <w:rsid w:val="001958DD"/>
    <w:rsid w:val="00195B58"/>
    <w:rsid w:val="00195F37"/>
    <w:rsid w:val="0019633B"/>
    <w:rsid w:val="0019644A"/>
    <w:rsid w:val="00196BC6"/>
    <w:rsid w:val="00197139"/>
    <w:rsid w:val="001A04F4"/>
    <w:rsid w:val="001A2ED8"/>
    <w:rsid w:val="001A4BC3"/>
    <w:rsid w:val="001B050E"/>
    <w:rsid w:val="001B069D"/>
    <w:rsid w:val="001B3E88"/>
    <w:rsid w:val="001B6057"/>
    <w:rsid w:val="001B6490"/>
    <w:rsid w:val="001B7EC1"/>
    <w:rsid w:val="001C01EF"/>
    <w:rsid w:val="001C138F"/>
    <w:rsid w:val="001C1470"/>
    <w:rsid w:val="001C1489"/>
    <w:rsid w:val="001C1D09"/>
    <w:rsid w:val="001C1DF2"/>
    <w:rsid w:val="001D07A3"/>
    <w:rsid w:val="001D07B7"/>
    <w:rsid w:val="001D0993"/>
    <w:rsid w:val="001D2F81"/>
    <w:rsid w:val="001D48CB"/>
    <w:rsid w:val="001E16AE"/>
    <w:rsid w:val="001E1FC2"/>
    <w:rsid w:val="001E2833"/>
    <w:rsid w:val="001E2B6D"/>
    <w:rsid w:val="001E394A"/>
    <w:rsid w:val="001E54AD"/>
    <w:rsid w:val="001E6483"/>
    <w:rsid w:val="001E64E0"/>
    <w:rsid w:val="001E797D"/>
    <w:rsid w:val="001F1041"/>
    <w:rsid w:val="001F1AD1"/>
    <w:rsid w:val="001F27B5"/>
    <w:rsid w:val="001F305C"/>
    <w:rsid w:val="001F3140"/>
    <w:rsid w:val="001F3301"/>
    <w:rsid w:val="001F3DB0"/>
    <w:rsid w:val="001F6771"/>
    <w:rsid w:val="001F67F1"/>
    <w:rsid w:val="001F7576"/>
    <w:rsid w:val="00200465"/>
    <w:rsid w:val="0020079D"/>
    <w:rsid w:val="00200D0F"/>
    <w:rsid w:val="002013A7"/>
    <w:rsid w:val="00203419"/>
    <w:rsid w:val="002042E3"/>
    <w:rsid w:val="002052F4"/>
    <w:rsid w:val="00205616"/>
    <w:rsid w:val="00205BBE"/>
    <w:rsid w:val="002065C8"/>
    <w:rsid w:val="00207999"/>
    <w:rsid w:val="00211027"/>
    <w:rsid w:val="002128A1"/>
    <w:rsid w:val="00212D5F"/>
    <w:rsid w:val="00212D65"/>
    <w:rsid w:val="002143D0"/>
    <w:rsid w:val="002160AB"/>
    <w:rsid w:val="00216CDE"/>
    <w:rsid w:val="00224AE7"/>
    <w:rsid w:val="0022574A"/>
    <w:rsid w:val="0022689A"/>
    <w:rsid w:val="0023009A"/>
    <w:rsid w:val="0023216C"/>
    <w:rsid w:val="002325D4"/>
    <w:rsid w:val="00234818"/>
    <w:rsid w:val="00236C17"/>
    <w:rsid w:val="00236CD8"/>
    <w:rsid w:val="00241BC7"/>
    <w:rsid w:val="00242DB0"/>
    <w:rsid w:val="00243D01"/>
    <w:rsid w:val="00243F86"/>
    <w:rsid w:val="0024420F"/>
    <w:rsid w:val="00247FE7"/>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401E"/>
    <w:rsid w:val="0027476F"/>
    <w:rsid w:val="00274A39"/>
    <w:rsid w:val="00274D8B"/>
    <w:rsid w:val="002754DD"/>
    <w:rsid w:val="002765C6"/>
    <w:rsid w:val="002771CC"/>
    <w:rsid w:val="00277A27"/>
    <w:rsid w:val="0028050B"/>
    <w:rsid w:val="00284A07"/>
    <w:rsid w:val="00286607"/>
    <w:rsid w:val="0029080C"/>
    <w:rsid w:val="00290A36"/>
    <w:rsid w:val="00290C88"/>
    <w:rsid w:val="00292185"/>
    <w:rsid w:val="002921CB"/>
    <w:rsid w:val="0029459C"/>
    <w:rsid w:val="00297B8B"/>
    <w:rsid w:val="00297D26"/>
    <w:rsid w:val="002A169F"/>
    <w:rsid w:val="002A16D4"/>
    <w:rsid w:val="002A498D"/>
    <w:rsid w:val="002A5A70"/>
    <w:rsid w:val="002A6B5D"/>
    <w:rsid w:val="002A7088"/>
    <w:rsid w:val="002B04CA"/>
    <w:rsid w:val="002B0882"/>
    <w:rsid w:val="002B151C"/>
    <w:rsid w:val="002B1ACB"/>
    <w:rsid w:val="002B1C25"/>
    <w:rsid w:val="002B2F8B"/>
    <w:rsid w:val="002B6E22"/>
    <w:rsid w:val="002B77B3"/>
    <w:rsid w:val="002C0228"/>
    <w:rsid w:val="002C3608"/>
    <w:rsid w:val="002C3F52"/>
    <w:rsid w:val="002C62E1"/>
    <w:rsid w:val="002C69F6"/>
    <w:rsid w:val="002C7404"/>
    <w:rsid w:val="002D1250"/>
    <w:rsid w:val="002D1290"/>
    <w:rsid w:val="002D3043"/>
    <w:rsid w:val="002D3C13"/>
    <w:rsid w:val="002D3C4E"/>
    <w:rsid w:val="002D4515"/>
    <w:rsid w:val="002D4B71"/>
    <w:rsid w:val="002D4FE9"/>
    <w:rsid w:val="002D5C97"/>
    <w:rsid w:val="002E1A4C"/>
    <w:rsid w:val="002E1DA7"/>
    <w:rsid w:val="002E22C7"/>
    <w:rsid w:val="002E2C5C"/>
    <w:rsid w:val="002E503C"/>
    <w:rsid w:val="002E5307"/>
    <w:rsid w:val="002E5C5A"/>
    <w:rsid w:val="002E682D"/>
    <w:rsid w:val="002F0B4B"/>
    <w:rsid w:val="002F0E80"/>
    <w:rsid w:val="002F16B3"/>
    <w:rsid w:val="002F2888"/>
    <w:rsid w:val="002F596A"/>
    <w:rsid w:val="002F59EA"/>
    <w:rsid w:val="002F634A"/>
    <w:rsid w:val="00300772"/>
    <w:rsid w:val="0030089D"/>
    <w:rsid w:val="00301051"/>
    <w:rsid w:val="0030223C"/>
    <w:rsid w:val="0030313B"/>
    <w:rsid w:val="003032F6"/>
    <w:rsid w:val="003041F2"/>
    <w:rsid w:val="00304B40"/>
    <w:rsid w:val="003050CF"/>
    <w:rsid w:val="00305F9B"/>
    <w:rsid w:val="00310365"/>
    <w:rsid w:val="00310D8A"/>
    <w:rsid w:val="00311542"/>
    <w:rsid w:val="0031372B"/>
    <w:rsid w:val="00314F3B"/>
    <w:rsid w:val="003150FA"/>
    <w:rsid w:val="0031645A"/>
    <w:rsid w:val="0031646F"/>
    <w:rsid w:val="0031677D"/>
    <w:rsid w:val="00316984"/>
    <w:rsid w:val="00316B4F"/>
    <w:rsid w:val="003200AC"/>
    <w:rsid w:val="00320610"/>
    <w:rsid w:val="00321465"/>
    <w:rsid w:val="00322396"/>
    <w:rsid w:val="003224FC"/>
    <w:rsid w:val="003239CD"/>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51D4A"/>
    <w:rsid w:val="003524F2"/>
    <w:rsid w:val="003527E4"/>
    <w:rsid w:val="00352855"/>
    <w:rsid w:val="003532CE"/>
    <w:rsid w:val="00353968"/>
    <w:rsid w:val="00356C0A"/>
    <w:rsid w:val="0035792F"/>
    <w:rsid w:val="00357B6F"/>
    <w:rsid w:val="00357F7E"/>
    <w:rsid w:val="003605A0"/>
    <w:rsid w:val="00362D12"/>
    <w:rsid w:val="00363548"/>
    <w:rsid w:val="00365981"/>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7D7C"/>
    <w:rsid w:val="003A16B9"/>
    <w:rsid w:val="003A3049"/>
    <w:rsid w:val="003A6C08"/>
    <w:rsid w:val="003B0ECB"/>
    <w:rsid w:val="003B1280"/>
    <w:rsid w:val="003B22EF"/>
    <w:rsid w:val="003B251C"/>
    <w:rsid w:val="003B31B4"/>
    <w:rsid w:val="003B3278"/>
    <w:rsid w:val="003B4B98"/>
    <w:rsid w:val="003B5619"/>
    <w:rsid w:val="003B5FB5"/>
    <w:rsid w:val="003B709D"/>
    <w:rsid w:val="003B79F7"/>
    <w:rsid w:val="003C1AF6"/>
    <w:rsid w:val="003C2895"/>
    <w:rsid w:val="003C2963"/>
    <w:rsid w:val="003C4680"/>
    <w:rsid w:val="003C5CFF"/>
    <w:rsid w:val="003C78EA"/>
    <w:rsid w:val="003D169F"/>
    <w:rsid w:val="003D1F85"/>
    <w:rsid w:val="003D1FE9"/>
    <w:rsid w:val="003D2F04"/>
    <w:rsid w:val="003D3BD3"/>
    <w:rsid w:val="003D50A1"/>
    <w:rsid w:val="003D51F7"/>
    <w:rsid w:val="003D676B"/>
    <w:rsid w:val="003E0BB8"/>
    <w:rsid w:val="003E1578"/>
    <w:rsid w:val="003E20BD"/>
    <w:rsid w:val="003E2257"/>
    <w:rsid w:val="003E2F23"/>
    <w:rsid w:val="003E431C"/>
    <w:rsid w:val="003E50B9"/>
    <w:rsid w:val="003E7310"/>
    <w:rsid w:val="003E7571"/>
    <w:rsid w:val="003F081A"/>
    <w:rsid w:val="003F3184"/>
    <w:rsid w:val="003F4AB3"/>
    <w:rsid w:val="003F7177"/>
    <w:rsid w:val="00401AAF"/>
    <w:rsid w:val="00402155"/>
    <w:rsid w:val="00403C88"/>
    <w:rsid w:val="0040472A"/>
    <w:rsid w:val="004076DF"/>
    <w:rsid w:val="00407883"/>
    <w:rsid w:val="00410408"/>
    <w:rsid w:val="004105D7"/>
    <w:rsid w:val="00410813"/>
    <w:rsid w:val="004110E2"/>
    <w:rsid w:val="00414E90"/>
    <w:rsid w:val="00420192"/>
    <w:rsid w:val="00420AAF"/>
    <w:rsid w:val="00421066"/>
    <w:rsid w:val="004235C7"/>
    <w:rsid w:val="00423B7C"/>
    <w:rsid w:val="00425B5C"/>
    <w:rsid w:val="00426802"/>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5061B"/>
    <w:rsid w:val="004508F5"/>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27B"/>
    <w:rsid w:val="004726BC"/>
    <w:rsid w:val="00472AFE"/>
    <w:rsid w:val="00473C86"/>
    <w:rsid w:val="00473DA1"/>
    <w:rsid w:val="00475336"/>
    <w:rsid w:val="00475AA3"/>
    <w:rsid w:val="004777CE"/>
    <w:rsid w:val="0047796C"/>
    <w:rsid w:val="004803BC"/>
    <w:rsid w:val="004811FE"/>
    <w:rsid w:val="0048323D"/>
    <w:rsid w:val="0048324A"/>
    <w:rsid w:val="0048409F"/>
    <w:rsid w:val="004849D9"/>
    <w:rsid w:val="004856D7"/>
    <w:rsid w:val="00486018"/>
    <w:rsid w:val="004921D9"/>
    <w:rsid w:val="004932A9"/>
    <w:rsid w:val="00495A1B"/>
    <w:rsid w:val="00495BD9"/>
    <w:rsid w:val="00497498"/>
    <w:rsid w:val="004A0AAC"/>
    <w:rsid w:val="004A104D"/>
    <w:rsid w:val="004A194F"/>
    <w:rsid w:val="004A5637"/>
    <w:rsid w:val="004A5B15"/>
    <w:rsid w:val="004A658E"/>
    <w:rsid w:val="004A715C"/>
    <w:rsid w:val="004A77A5"/>
    <w:rsid w:val="004B0E3C"/>
    <w:rsid w:val="004B5177"/>
    <w:rsid w:val="004B77CA"/>
    <w:rsid w:val="004C04B2"/>
    <w:rsid w:val="004C288F"/>
    <w:rsid w:val="004C2B14"/>
    <w:rsid w:val="004C4343"/>
    <w:rsid w:val="004C5010"/>
    <w:rsid w:val="004C790D"/>
    <w:rsid w:val="004C7AAD"/>
    <w:rsid w:val="004D1D79"/>
    <w:rsid w:val="004D2790"/>
    <w:rsid w:val="004D497C"/>
    <w:rsid w:val="004D4D97"/>
    <w:rsid w:val="004D5F9B"/>
    <w:rsid w:val="004D72EB"/>
    <w:rsid w:val="004E14B9"/>
    <w:rsid w:val="004E18E9"/>
    <w:rsid w:val="004E220D"/>
    <w:rsid w:val="004E296D"/>
    <w:rsid w:val="004E3E3B"/>
    <w:rsid w:val="004E3F21"/>
    <w:rsid w:val="004E477C"/>
    <w:rsid w:val="004E5809"/>
    <w:rsid w:val="004E5FD7"/>
    <w:rsid w:val="004E7065"/>
    <w:rsid w:val="004E7408"/>
    <w:rsid w:val="004F00BC"/>
    <w:rsid w:val="004F0AF3"/>
    <w:rsid w:val="004F3DB2"/>
    <w:rsid w:val="004F55FC"/>
    <w:rsid w:val="004F6215"/>
    <w:rsid w:val="00500743"/>
    <w:rsid w:val="00501369"/>
    <w:rsid w:val="00501EB9"/>
    <w:rsid w:val="005028A3"/>
    <w:rsid w:val="00503985"/>
    <w:rsid w:val="005043FB"/>
    <w:rsid w:val="0050586A"/>
    <w:rsid w:val="005075EE"/>
    <w:rsid w:val="00510EFF"/>
    <w:rsid w:val="00511895"/>
    <w:rsid w:val="00514BEF"/>
    <w:rsid w:val="00515AC3"/>
    <w:rsid w:val="00516E13"/>
    <w:rsid w:val="005170D2"/>
    <w:rsid w:val="00517964"/>
    <w:rsid w:val="00520080"/>
    <w:rsid w:val="00520131"/>
    <w:rsid w:val="00521B7E"/>
    <w:rsid w:val="00523C45"/>
    <w:rsid w:val="0052639B"/>
    <w:rsid w:val="00530542"/>
    <w:rsid w:val="005307A6"/>
    <w:rsid w:val="00532269"/>
    <w:rsid w:val="0053250A"/>
    <w:rsid w:val="00532D0D"/>
    <w:rsid w:val="00533407"/>
    <w:rsid w:val="0053342A"/>
    <w:rsid w:val="00533FF5"/>
    <w:rsid w:val="005350FA"/>
    <w:rsid w:val="00536D66"/>
    <w:rsid w:val="00541060"/>
    <w:rsid w:val="00543019"/>
    <w:rsid w:val="00544999"/>
    <w:rsid w:val="00552380"/>
    <w:rsid w:val="0055378A"/>
    <w:rsid w:val="00554183"/>
    <w:rsid w:val="00554EE0"/>
    <w:rsid w:val="00557499"/>
    <w:rsid w:val="00557C1F"/>
    <w:rsid w:val="005617DF"/>
    <w:rsid w:val="0056213B"/>
    <w:rsid w:val="00563640"/>
    <w:rsid w:val="005639CE"/>
    <w:rsid w:val="00564603"/>
    <w:rsid w:val="00565E44"/>
    <w:rsid w:val="0056664F"/>
    <w:rsid w:val="0056777E"/>
    <w:rsid w:val="0057013F"/>
    <w:rsid w:val="005707B6"/>
    <w:rsid w:val="00572164"/>
    <w:rsid w:val="00572884"/>
    <w:rsid w:val="0057335F"/>
    <w:rsid w:val="00575176"/>
    <w:rsid w:val="00576145"/>
    <w:rsid w:val="00576AE2"/>
    <w:rsid w:val="00577FBF"/>
    <w:rsid w:val="00583BC1"/>
    <w:rsid w:val="00584F26"/>
    <w:rsid w:val="00584F92"/>
    <w:rsid w:val="005856B1"/>
    <w:rsid w:val="005856D5"/>
    <w:rsid w:val="00587925"/>
    <w:rsid w:val="00587FEE"/>
    <w:rsid w:val="00590161"/>
    <w:rsid w:val="00590329"/>
    <w:rsid w:val="0059257A"/>
    <w:rsid w:val="00595577"/>
    <w:rsid w:val="00596FA9"/>
    <w:rsid w:val="0059714D"/>
    <w:rsid w:val="005A1288"/>
    <w:rsid w:val="005A1678"/>
    <w:rsid w:val="005A1C37"/>
    <w:rsid w:val="005A3FC3"/>
    <w:rsid w:val="005A57F0"/>
    <w:rsid w:val="005A5975"/>
    <w:rsid w:val="005A6B6B"/>
    <w:rsid w:val="005B270D"/>
    <w:rsid w:val="005B5301"/>
    <w:rsid w:val="005B6A96"/>
    <w:rsid w:val="005B6AA3"/>
    <w:rsid w:val="005C094D"/>
    <w:rsid w:val="005C10FB"/>
    <w:rsid w:val="005C16DD"/>
    <w:rsid w:val="005C56CF"/>
    <w:rsid w:val="005C56E9"/>
    <w:rsid w:val="005C5E1F"/>
    <w:rsid w:val="005C60AF"/>
    <w:rsid w:val="005D4C11"/>
    <w:rsid w:val="005D4C94"/>
    <w:rsid w:val="005D54CF"/>
    <w:rsid w:val="005D5FA6"/>
    <w:rsid w:val="005D656E"/>
    <w:rsid w:val="005E07EB"/>
    <w:rsid w:val="005E09C5"/>
    <w:rsid w:val="005E0A8A"/>
    <w:rsid w:val="005E1C2E"/>
    <w:rsid w:val="005E3370"/>
    <w:rsid w:val="005E39AF"/>
    <w:rsid w:val="005E3CBB"/>
    <w:rsid w:val="005E5637"/>
    <w:rsid w:val="005E6949"/>
    <w:rsid w:val="005E713A"/>
    <w:rsid w:val="005E753C"/>
    <w:rsid w:val="005F31AD"/>
    <w:rsid w:val="005F439C"/>
    <w:rsid w:val="005F5461"/>
    <w:rsid w:val="005F711A"/>
    <w:rsid w:val="005F7A40"/>
    <w:rsid w:val="006022CE"/>
    <w:rsid w:val="006027B0"/>
    <w:rsid w:val="0060362E"/>
    <w:rsid w:val="00606E1C"/>
    <w:rsid w:val="00610504"/>
    <w:rsid w:val="006134B5"/>
    <w:rsid w:val="00615DB8"/>
    <w:rsid w:val="00616A32"/>
    <w:rsid w:val="00617550"/>
    <w:rsid w:val="006208C9"/>
    <w:rsid w:val="00620F23"/>
    <w:rsid w:val="00621E97"/>
    <w:rsid w:val="00621FE6"/>
    <w:rsid w:val="00622AF1"/>
    <w:rsid w:val="00623359"/>
    <w:rsid w:val="00623F73"/>
    <w:rsid w:val="0062414A"/>
    <w:rsid w:val="00631238"/>
    <w:rsid w:val="00632931"/>
    <w:rsid w:val="00632B24"/>
    <w:rsid w:val="00633C83"/>
    <w:rsid w:val="0063509E"/>
    <w:rsid w:val="00635EDA"/>
    <w:rsid w:val="00641D19"/>
    <w:rsid w:val="00642031"/>
    <w:rsid w:val="00642975"/>
    <w:rsid w:val="006443A1"/>
    <w:rsid w:val="006443D8"/>
    <w:rsid w:val="00644FEB"/>
    <w:rsid w:val="00645655"/>
    <w:rsid w:val="00645E29"/>
    <w:rsid w:val="006470AB"/>
    <w:rsid w:val="006470C7"/>
    <w:rsid w:val="00647C50"/>
    <w:rsid w:val="00647D48"/>
    <w:rsid w:val="00651CA6"/>
    <w:rsid w:val="006534B4"/>
    <w:rsid w:val="00653BD4"/>
    <w:rsid w:val="0065426C"/>
    <w:rsid w:val="006547B6"/>
    <w:rsid w:val="006626A8"/>
    <w:rsid w:val="0066439E"/>
    <w:rsid w:val="00664EEE"/>
    <w:rsid w:val="00665F2D"/>
    <w:rsid w:val="00667FDD"/>
    <w:rsid w:val="00670C1E"/>
    <w:rsid w:val="006726F3"/>
    <w:rsid w:val="00674C39"/>
    <w:rsid w:val="00675942"/>
    <w:rsid w:val="00676BA9"/>
    <w:rsid w:val="0068048A"/>
    <w:rsid w:val="00680C88"/>
    <w:rsid w:val="00686554"/>
    <w:rsid w:val="00686998"/>
    <w:rsid w:val="00686F8C"/>
    <w:rsid w:val="00690FDD"/>
    <w:rsid w:val="006916AF"/>
    <w:rsid w:val="0069170E"/>
    <w:rsid w:val="00692DDC"/>
    <w:rsid w:val="0069392E"/>
    <w:rsid w:val="006949FB"/>
    <w:rsid w:val="006953C3"/>
    <w:rsid w:val="006977DB"/>
    <w:rsid w:val="006A03EE"/>
    <w:rsid w:val="006A07F0"/>
    <w:rsid w:val="006A1672"/>
    <w:rsid w:val="006A2406"/>
    <w:rsid w:val="006A2B50"/>
    <w:rsid w:val="006A3398"/>
    <w:rsid w:val="006A5117"/>
    <w:rsid w:val="006A5118"/>
    <w:rsid w:val="006A6F85"/>
    <w:rsid w:val="006A78A3"/>
    <w:rsid w:val="006B2179"/>
    <w:rsid w:val="006B2FAB"/>
    <w:rsid w:val="006B5F88"/>
    <w:rsid w:val="006C035E"/>
    <w:rsid w:val="006C0B2F"/>
    <w:rsid w:val="006C1AA4"/>
    <w:rsid w:val="006C2A6B"/>
    <w:rsid w:val="006C7B0F"/>
    <w:rsid w:val="006D19E7"/>
    <w:rsid w:val="006D23E9"/>
    <w:rsid w:val="006D33FC"/>
    <w:rsid w:val="006D517A"/>
    <w:rsid w:val="006D57FC"/>
    <w:rsid w:val="006D5D5E"/>
    <w:rsid w:val="006D6E40"/>
    <w:rsid w:val="006E0F0F"/>
    <w:rsid w:val="006E1816"/>
    <w:rsid w:val="006E21E1"/>
    <w:rsid w:val="006E4CED"/>
    <w:rsid w:val="006E4E8C"/>
    <w:rsid w:val="006E5AD4"/>
    <w:rsid w:val="006E63B8"/>
    <w:rsid w:val="006E6A29"/>
    <w:rsid w:val="006E6BEF"/>
    <w:rsid w:val="006F236B"/>
    <w:rsid w:val="006F74B7"/>
    <w:rsid w:val="00700E3E"/>
    <w:rsid w:val="00701B63"/>
    <w:rsid w:val="00702103"/>
    <w:rsid w:val="00703322"/>
    <w:rsid w:val="007052EF"/>
    <w:rsid w:val="00707A93"/>
    <w:rsid w:val="00707B12"/>
    <w:rsid w:val="007103B2"/>
    <w:rsid w:val="00711B76"/>
    <w:rsid w:val="00713187"/>
    <w:rsid w:val="00713E9C"/>
    <w:rsid w:val="00714465"/>
    <w:rsid w:val="0071462E"/>
    <w:rsid w:val="00714EEF"/>
    <w:rsid w:val="0071555D"/>
    <w:rsid w:val="007155A5"/>
    <w:rsid w:val="00715DBD"/>
    <w:rsid w:val="0071725E"/>
    <w:rsid w:val="00717A7E"/>
    <w:rsid w:val="00724142"/>
    <w:rsid w:val="0072477C"/>
    <w:rsid w:val="00725A04"/>
    <w:rsid w:val="00726FD6"/>
    <w:rsid w:val="00730E66"/>
    <w:rsid w:val="0073156F"/>
    <w:rsid w:val="0073176E"/>
    <w:rsid w:val="00734317"/>
    <w:rsid w:val="007353BB"/>
    <w:rsid w:val="007354E1"/>
    <w:rsid w:val="00744675"/>
    <w:rsid w:val="007462E7"/>
    <w:rsid w:val="0074668E"/>
    <w:rsid w:val="00746D89"/>
    <w:rsid w:val="00750201"/>
    <w:rsid w:val="00751799"/>
    <w:rsid w:val="00751FA6"/>
    <w:rsid w:val="00752634"/>
    <w:rsid w:val="00760FA7"/>
    <w:rsid w:val="00761454"/>
    <w:rsid w:val="007622E0"/>
    <w:rsid w:val="00765C41"/>
    <w:rsid w:val="007660C5"/>
    <w:rsid w:val="007679EC"/>
    <w:rsid w:val="00773433"/>
    <w:rsid w:val="007742CF"/>
    <w:rsid w:val="00774777"/>
    <w:rsid w:val="00775072"/>
    <w:rsid w:val="0077560F"/>
    <w:rsid w:val="0077625A"/>
    <w:rsid w:val="00781B1F"/>
    <w:rsid w:val="00781F0B"/>
    <w:rsid w:val="00784572"/>
    <w:rsid w:val="0078472D"/>
    <w:rsid w:val="00784B07"/>
    <w:rsid w:val="00784B5F"/>
    <w:rsid w:val="00785514"/>
    <w:rsid w:val="00787626"/>
    <w:rsid w:val="00787A28"/>
    <w:rsid w:val="00790AB9"/>
    <w:rsid w:val="007913E3"/>
    <w:rsid w:val="007937F6"/>
    <w:rsid w:val="0079437B"/>
    <w:rsid w:val="007A08B1"/>
    <w:rsid w:val="007A2552"/>
    <w:rsid w:val="007A25C8"/>
    <w:rsid w:val="007A2DE9"/>
    <w:rsid w:val="007A45BE"/>
    <w:rsid w:val="007A4C66"/>
    <w:rsid w:val="007A5D16"/>
    <w:rsid w:val="007A5FBB"/>
    <w:rsid w:val="007A6D40"/>
    <w:rsid w:val="007A7F1D"/>
    <w:rsid w:val="007B0968"/>
    <w:rsid w:val="007B4B01"/>
    <w:rsid w:val="007B5D8E"/>
    <w:rsid w:val="007B605C"/>
    <w:rsid w:val="007B73C3"/>
    <w:rsid w:val="007C0415"/>
    <w:rsid w:val="007C047B"/>
    <w:rsid w:val="007C19E6"/>
    <w:rsid w:val="007C1F51"/>
    <w:rsid w:val="007C23AC"/>
    <w:rsid w:val="007C47CA"/>
    <w:rsid w:val="007C4B40"/>
    <w:rsid w:val="007C5FBF"/>
    <w:rsid w:val="007C6C25"/>
    <w:rsid w:val="007C73B4"/>
    <w:rsid w:val="007D2572"/>
    <w:rsid w:val="007D2BB7"/>
    <w:rsid w:val="007D2DA4"/>
    <w:rsid w:val="007D3EC5"/>
    <w:rsid w:val="007D4D4F"/>
    <w:rsid w:val="007D5105"/>
    <w:rsid w:val="007D671B"/>
    <w:rsid w:val="007D6F66"/>
    <w:rsid w:val="007D706C"/>
    <w:rsid w:val="007D7317"/>
    <w:rsid w:val="007D76EF"/>
    <w:rsid w:val="007E1A41"/>
    <w:rsid w:val="007E2FA9"/>
    <w:rsid w:val="007E47B0"/>
    <w:rsid w:val="007E5134"/>
    <w:rsid w:val="007E6C04"/>
    <w:rsid w:val="007F07A9"/>
    <w:rsid w:val="007F0A81"/>
    <w:rsid w:val="007F12C1"/>
    <w:rsid w:val="007F4015"/>
    <w:rsid w:val="007F55D9"/>
    <w:rsid w:val="007F5997"/>
    <w:rsid w:val="007F5C3C"/>
    <w:rsid w:val="007F5D98"/>
    <w:rsid w:val="007F7186"/>
    <w:rsid w:val="008036E6"/>
    <w:rsid w:val="00803DEA"/>
    <w:rsid w:val="00803EC1"/>
    <w:rsid w:val="00807A91"/>
    <w:rsid w:val="00810BE1"/>
    <w:rsid w:val="008135A1"/>
    <w:rsid w:val="00813EA6"/>
    <w:rsid w:val="0081521A"/>
    <w:rsid w:val="00820D2D"/>
    <w:rsid w:val="008221BC"/>
    <w:rsid w:val="00822CB9"/>
    <w:rsid w:val="008243A2"/>
    <w:rsid w:val="00826063"/>
    <w:rsid w:val="008262F8"/>
    <w:rsid w:val="008265F4"/>
    <w:rsid w:val="00831E39"/>
    <w:rsid w:val="008322E1"/>
    <w:rsid w:val="0083308C"/>
    <w:rsid w:val="00833326"/>
    <w:rsid w:val="0083686C"/>
    <w:rsid w:val="00836FC3"/>
    <w:rsid w:val="008403C7"/>
    <w:rsid w:val="00840753"/>
    <w:rsid w:val="008414E4"/>
    <w:rsid w:val="00842B1C"/>
    <w:rsid w:val="00843F0C"/>
    <w:rsid w:val="00845AB1"/>
    <w:rsid w:val="00845AC4"/>
    <w:rsid w:val="00847A80"/>
    <w:rsid w:val="008504B6"/>
    <w:rsid w:val="00851EB1"/>
    <w:rsid w:val="00852C1C"/>
    <w:rsid w:val="00862B74"/>
    <w:rsid w:val="00862EB6"/>
    <w:rsid w:val="00863AE4"/>
    <w:rsid w:val="008640D0"/>
    <w:rsid w:val="00865DE1"/>
    <w:rsid w:val="00867468"/>
    <w:rsid w:val="00871A01"/>
    <w:rsid w:val="00873000"/>
    <w:rsid w:val="00873469"/>
    <w:rsid w:val="008748AF"/>
    <w:rsid w:val="00876024"/>
    <w:rsid w:val="00876761"/>
    <w:rsid w:val="008773D0"/>
    <w:rsid w:val="00877788"/>
    <w:rsid w:val="008816B2"/>
    <w:rsid w:val="008816CC"/>
    <w:rsid w:val="00881ADF"/>
    <w:rsid w:val="00882DFB"/>
    <w:rsid w:val="00883A08"/>
    <w:rsid w:val="00885CF7"/>
    <w:rsid w:val="008904D5"/>
    <w:rsid w:val="008908AE"/>
    <w:rsid w:val="0089174F"/>
    <w:rsid w:val="00892990"/>
    <w:rsid w:val="008936AC"/>
    <w:rsid w:val="008975B2"/>
    <w:rsid w:val="008A15A7"/>
    <w:rsid w:val="008A1E8C"/>
    <w:rsid w:val="008A24DC"/>
    <w:rsid w:val="008A41AF"/>
    <w:rsid w:val="008A74B0"/>
    <w:rsid w:val="008A7757"/>
    <w:rsid w:val="008B12BE"/>
    <w:rsid w:val="008B15EE"/>
    <w:rsid w:val="008B6768"/>
    <w:rsid w:val="008C0296"/>
    <w:rsid w:val="008C1261"/>
    <w:rsid w:val="008C1262"/>
    <w:rsid w:val="008C1FF0"/>
    <w:rsid w:val="008C27C5"/>
    <w:rsid w:val="008C2C60"/>
    <w:rsid w:val="008C37C1"/>
    <w:rsid w:val="008C41F5"/>
    <w:rsid w:val="008C7770"/>
    <w:rsid w:val="008D01D2"/>
    <w:rsid w:val="008D2398"/>
    <w:rsid w:val="008D6B1F"/>
    <w:rsid w:val="008D71F1"/>
    <w:rsid w:val="008E001B"/>
    <w:rsid w:val="008E1D56"/>
    <w:rsid w:val="008E26EC"/>
    <w:rsid w:val="008E2B31"/>
    <w:rsid w:val="008E3A68"/>
    <w:rsid w:val="008E4F20"/>
    <w:rsid w:val="008F09DB"/>
    <w:rsid w:val="008F1504"/>
    <w:rsid w:val="008F1FAB"/>
    <w:rsid w:val="008F21F9"/>
    <w:rsid w:val="008F4860"/>
    <w:rsid w:val="008F50BD"/>
    <w:rsid w:val="008F59E9"/>
    <w:rsid w:val="00901A14"/>
    <w:rsid w:val="00906B8C"/>
    <w:rsid w:val="00906EA6"/>
    <w:rsid w:val="00907249"/>
    <w:rsid w:val="009072CE"/>
    <w:rsid w:val="00911877"/>
    <w:rsid w:val="0091246F"/>
    <w:rsid w:val="009128C7"/>
    <w:rsid w:val="00913305"/>
    <w:rsid w:val="009137A5"/>
    <w:rsid w:val="00914126"/>
    <w:rsid w:val="009219CB"/>
    <w:rsid w:val="009222D3"/>
    <w:rsid w:val="009227FF"/>
    <w:rsid w:val="00922842"/>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490"/>
    <w:rsid w:val="00945F38"/>
    <w:rsid w:val="00950066"/>
    <w:rsid w:val="009502D8"/>
    <w:rsid w:val="009519A5"/>
    <w:rsid w:val="00952233"/>
    <w:rsid w:val="00953B35"/>
    <w:rsid w:val="00953F27"/>
    <w:rsid w:val="0095485E"/>
    <w:rsid w:val="0095581D"/>
    <w:rsid w:val="00955C8A"/>
    <w:rsid w:val="0096003A"/>
    <w:rsid w:val="009609F4"/>
    <w:rsid w:val="00962D7A"/>
    <w:rsid w:val="009633C9"/>
    <w:rsid w:val="009641AF"/>
    <w:rsid w:val="009656FC"/>
    <w:rsid w:val="00965DAE"/>
    <w:rsid w:val="00965E62"/>
    <w:rsid w:val="0096777B"/>
    <w:rsid w:val="00970A75"/>
    <w:rsid w:val="00970EA5"/>
    <w:rsid w:val="00971B19"/>
    <w:rsid w:val="0097208B"/>
    <w:rsid w:val="009737DF"/>
    <w:rsid w:val="0097458F"/>
    <w:rsid w:val="009754E8"/>
    <w:rsid w:val="00976136"/>
    <w:rsid w:val="00976651"/>
    <w:rsid w:val="0097666B"/>
    <w:rsid w:val="0097691B"/>
    <w:rsid w:val="00976A9E"/>
    <w:rsid w:val="00977B65"/>
    <w:rsid w:val="00980FD4"/>
    <w:rsid w:val="009823E4"/>
    <w:rsid w:val="00983ADA"/>
    <w:rsid w:val="009848B6"/>
    <w:rsid w:val="00984FF2"/>
    <w:rsid w:val="00985280"/>
    <w:rsid w:val="0098650C"/>
    <w:rsid w:val="00990C3F"/>
    <w:rsid w:val="009916D1"/>
    <w:rsid w:val="00992248"/>
    <w:rsid w:val="00997B95"/>
    <w:rsid w:val="009A14CA"/>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5F56"/>
    <w:rsid w:val="009E6C55"/>
    <w:rsid w:val="009F1F30"/>
    <w:rsid w:val="009F205C"/>
    <w:rsid w:val="009F290D"/>
    <w:rsid w:val="009F2F47"/>
    <w:rsid w:val="009F3E49"/>
    <w:rsid w:val="009F53E9"/>
    <w:rsid w:val="009F5AFA"/>
    <w:rsid w:val="009F7B19"/>
    <w:rsid w:val="00A017AA"/>
    <w:rsid w:val="00A03DDF"/>
    <w:rsid w:val="00A0653E"/>
    <w:rsid w:val="00A06702"/>
    <w:rsid w:val="00A07C4B"/>
    <w:rsid w:val="00A11836"/>
    <w:rsid w:val="00A14AAB"/>
    <w:rsid w:val="00A17847"/>
    <w:rsid w:val="00A204A5"/>
    <w:rsid w:val="00A25553"/>
    <w:rsid w:val="00A30C66"/>
    <w:rsid w:val="00A31D71"/>
    <w:rsid w:val="00A359D1"/>
    <w:rsid w:val="00A35B81"/>
    <w:rsid w:val="00A35FF4"/>
    <w:rsid w:val="00A40FF9"/>
    <w:rsid w:val="00A41045"/>
    <w:rsid w:val="00A42921"/>
    <w:rsid w:val="00A44233"/>
    <w:rsid w:val="00A4475A"/>
    <w:rsid w:val="00A457A4"/>
    <w:rsid w:val="00A475DB"/>
    <w:rsid w:val="00A47E99"/>
    <w:rsid w:val="00A547A7"/>
    <w:rsid w:val="00A548FB"/>
    <w:rsid w:val="00A554CC"/>
    <w:rsid w:val="00A60E34"/>
    <w:rsid w:val="00A61D3A"/>
    <w:rsid w:val="00A6282E"/>
    <w:rsid w:val="00A63EEE"/>
    <w:rsid w:val="00A65EAC"/>
    <w:rsid w:val="00A66F89"/>
    <w:rsid w:val="00A67491"/>
    <w:rsid w:val="00A71338"/>
    <w:rsid w:val="00A713E3"/>
    <w:rsid w:val="00A71A50"/>
    <w:rsid w:val="00A73CE8"/>
    <w:rsid w:val="00A73D0E"/>
    <w:rsid w:val="00A73E9C"/>
    <w:rsid w:val="00A74EB3"/>
    <w:rsid w:val="00A750E2"/>
    <w:rsid w:val="00A75461"/>
    <w:rsid w:val="00A75952"/>
    <w:rsid w:val="00A77446"/>
    <w:rsid w:val="00A77B6E"/>
    <w:rsid w:val="00A820E1"/>
    <w:rsid w:val="00A82475"/>
    <w:rsid w:val="00A825B5"/>
    <w:rsid w:val="00A84D2C"/>
    <w:rsid w:val="00A84E2B"/>
    <w:rsid w:val="00A857F2"/>
    <w:rsid w:val="00A85849"/>
    <w:rsid w:val="00A85B9A"/>
    <w:rsid w:val="00A863A8"/>
    <w:rsid w:val="00A86A48"/>
    <w:rsid w:val="00A86C43"/>
    <w:rsid w:val="00A903C9"/>
    <w:rsid w:val="00A9125A"/>
    <w:rsid w:val="00A9275B"/>
    <w:rsid w:val="00A927A0"/>
    <w:rsid w:val="00A92B9C"/>
    <w:rsid w:val="00A93FB5"/>
    <w:rsid w:val="00A947FD"/>
    <w:rsid w:val="00A96E6A"/>
    <w:rsid w:val="00A9716B"/>
    <w:rsid w:val="00AA10CC"/>
    <w:rsid w:val="00AA2FA8"/>
    <w:rsid w:val="00AA35B7"/>
    <w:rsid w:val="00AA5D20"/>
    <w:rsid w:val="00AA6718"/>
    <w:rsid w:val="00AA76BF"/>
    <w:rsid w:val="00AA7713"/>
    <w:rsid w:val="00AA7E8E"/>
    <w:rsid w:val="00AB04A6"/>
    <w:rsid w:val="00AB117E"/>
    <w:rsid w:val="00AB25AF"/>
    <w:rsid w:val="00AB26A7"/>
    <w:rsid w:val="00AB395C"/>
    <w:rsid w:val="00AB6872"/>
    <w:rsid w:val="00AB7A1C"/>
    <w:rsid w:val="00AC0259"/>
    <w:rsid w:val="00AC1797"/>
    <w:rsid w:val="00AC2326"/>
    <w:rsid w:val="00AC4AFC"/>
    <w:rsid w:val="00AC5F91"/>
    <w:rsid w:val="00AC700F"/>
    <w:rsid w:val="00AD27EA"/>
    <w:rsid w:val="00AD3F1F"/>
    <w:rsid w:val="00AD3FB3"/>
    <w:rsid w:val="00AD42CE"/>
    <w:rsid w:val="00AD4699"/>
    <w:rsid w:val="00AD5614"/>
    <w:rsid w:val="00AD582F"/>
    <w:rsid w:val="00AD6B74"/>
    <w:rsid w:val="00AD7132"/>
    <w:rsid w:val="00AE06A9"/>
    <w:rsid w:val="00AE17C8"/>
    <w:rsid w:val="00AE277C"/>
    <w:rsid w:val="00AE2DF9"/>
    <w:rsid w:val="00AE3C6C"/>
    <w:rsid w:val="00AE46DE"/>
    <w:rsid w:val="00AE7C18"/>
    <w:rsid w:val="00AF0318"/>
    <w:rsid w:val="00AF1191"/>
    <w:rsid w:val="00AF13AB"/>
    <w:rsid w:val="00AF3463"/>
    <w:rsid w:val="00AF36D9"/>
    <w:rsid w:val="00AF3C7C"/>
    <w:rsid w:val="00AF6A40"/>
    <w:rsid w:val="00AF7D12"/>
    <w:rsid w:val="00B00A82"/>
    <w:rsid w:val="00B012C7"/>
    <w:rsid w:val="00B04039"/>
    <w:rsid w:val="00B04FBC"/>
    <w:rsid w:val="00B0512C"/>
    <w:rsid w:val="00B0600D"/>
    <w:rsid w:val="00B10546"/>
    <w:rsid w:val="00B12959"/>
    <w:rsid w:val="00B16B94"/>
    <w:rsid w:val="00B20018"/>
    <w:rsid w:val="00B200A9"/>
    <w:rsid w:val="00B22183"/>
    <w:rsid w:val="00B22939"/>
    <w:rsid w:val="00B22F6B"/>
    <w:rsid w:val="00B23363"/>
    <w:rsid w:val="00B23401"/>
    <w:rsid w:val="00B26AB1"/>
    <w:rsid w:val="00B27556"/>
    <w:rsid w:val="00B279C1"/>
    <w:rsid w:val="00B302F0"/>
    <w:rsid w:val="00B30575"/>
    <w:rsid w:val="00B32A77"/>
    <w:rsid w:val="00B332CF"/>
    <w:rsid w:val="00B33779"/>
    <w:rsid w:val="00B338B0"/>
    <w:rsid w:val="00B339E7"/>
    <w:rsid w:val="00B36808"/>
    <w:rsid w:val="00B37355"/>
    <w:rsid w:val="00B3761D"/>
    <w:rsid w:val="00B4157C"/>
    <w:rsid w:val="00B41DBC"/>
    <w:rsid w:val="00B42C43"/>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5E2E"/>
    <w:rsid w:val="00B56BD2"/>
    <w:rsid w:val="00B600EA"/>
    <w:rsid w:val="00B6012B"/>
    <w:rsid w:val="00B61545"/>
    <w:rsid w:val="00B630AF"/>
    <w:rsid w:val="00B635C4"/>
    <w:rsid w:val="00B63E98"/>
    <w:rsid w:val="00B67136"/>
    <w:rsid w:val="00B71FC1"/>
    <w:rsid w:val="00B72B11"/>
    <w:rsid w:val="00B73639"/>
    <w:rsid w:val="00B73C58"/>
    <w:rsid w:val="00B73DBD"/>
    <w:rsid w:val="00B7435C"/>
    <w:rsid w:val="00B7544B"/>
    <w:rsid w:val="00B77437"/>
    <w:rsid w:val="00B810A0"/>
    <w:rsid w:val="00B81874"/>
    <w:rsid w:val="00B8248E"/>
    <w:rsid w:val="00B86BAF"/>
    <w:rsid w:val="00B877D1"/>
    <w:rsid w:val="00B91039"/>
    <w:rsid w:val="00B92CC6"/>
    <w:rsid w:val="00B92DD0"/>
    <w:rsid w:val="00B952AD"/>
    <w:rsid w:val="00B96A8D"/>
    <w:rsid w:val="00BA1AC2"/>
    <w:rsid w:val="00BA23FF"/>
    <w:rsid w:val="00BA38B7"/>
    <w:rsid w:val="00BA4793"/>
    <w:rsid w:val="00BA60FE"/>
    <w:rsid w:val="00BA610C"/>
    <w:rsid w:val="00BA6DE1"/>
    <w:rsid w:val="00BB00DE"/>
    <w:rsid w:val="00BB0D46"/>
    <w:rsid w:val="00BB2624"/>
    <w:rsid w:val="00BB3752"/>
    <w:rsid w:val="00BB3A45"/>
    <w:rsid w:val="00BB5A41"/>
    <w:rsid w:val="00BB7D5E"/>
    <w:rsid w:val="00BC0DE7"/>
    <w:rsid w:val="00BC1227"/>
    <w:rsid w:val="00BC2600"/>
    <w:rsid w:val="00BC3645"/>
    <w:rsid w:val="00BC635C"/>
    <w:rsid w:val="00BC6CAA"/>
    <w:rsid w:val="00BD4512"/>
    <w:rsid w:val="00BD5893"/>
    <w:rsid w:val="00BD58C0"/>
    <w:rsid w:val="00BD5D50"/>
    <w:rsid w:val="00BD7CCE"/>
    <w:rsid w:val="00BD7FDB"/>
    <w:rsid w:val="00BE1D01"/>
    <w:rsid w:val="00BE3960"/>
    <w:rsid w:val="00BE6561"/>
    <w:rsid w:val="00BE6B63"/>
    <w:rsid w:val="00BE7C13"/>
    <w:rsid w:val="00BF1B5A"/>
    <w:rsid w:val="00BF2C1E"/>
    <w:rsid w:val="00BF2D33"/>
    <w:rsid w:val="00BF6A23"/>
    <w:rsid w:val="00BF6BB0"/>
    <w:rsid w:val="00C00520"/>
    <w:rsid w:val="00C02BC5"/>
    <w:rsid w:val="00C0391C"/>
    <w:rsid w:val="00C10350"/>
    <w:rsid w:val="00C10EA4"/>
    <w:rsid w:val="00C11BC3"/>
    <w:rsid w:val="00C167B9"/>
    <w:rsid w:val="00C17A1E"/>
    <w:rsid w:val="00C22205"/>
    <w:rsid w:val="00C256B6"/>
    <w:rsid w:val="00C30A72"/>
    <w:rsid w:val="00C32E53"/>
    <w:rsid w:val="00C34189"/>
    <w:rsid w:val="00C34B16"/>
    <w:rsid w:val="00C35053"/>
    <w:rsid w:val="00C35EE0"/>
    <w:rsid w:val="00C36C6D"/>
    <w:rsid w:val="00C36F70"/>
    <w:rsid w:val="00C406E7"/>
    <w:rsid w:val="00C408FD"/>
    <w:rsid w:val="00C43FA1"/>
    <w:rsid w:val="00C44933"/>
    <w:rsid w:val="00C45A62"/>
    <w:rsid w:val="00C51F42"/>
    <w:rsid w:val="00C52BB7"/>
    <w:rsid w:val="00C531D8"/>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709D"/>
    <w:rsid w:val="00C7750A"/>
    <w:rsid w:val="00C81006"/>
    <w:rsid w:val="00C816F9"/>
    <w:rsid w:val="00C8197B"/>
    <w:rsid w:val="00C8293D"/>
    <w:rsid w:val="00C913F4"/>
    <w:rsid w:val="00C9799A"/>
    <w:rsid w:val="00CA4EF6"/>
    <w:rsid w:val="00CB18BA"/>
    <w:rsid w:val="00CB1FB0"/>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387B"/>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343E"/>
    <w:rsid w:val="00CF35E9"/>
    <w:rsid w:val="00CF588B"/>
    <w:rsid w:val="00CF6009"/>
    <w:rsid w:val="00D00D38"/>
    <w:rsid w:val="00D019E5"/>
    <w:rsid w:val="00D02D8E"/>
    <w:rsid w:val="00D048F1"/>
    <w:rsid w:val="00D0558B"/>
    <w:rsid w:val="00D064B9"/>
    <w:rsid w:val="00D07C9B"/>
    <w:rsid w:val="00D07FDF"/>
    <w:rsid w:val="00D129D8"/>
    <w:rsid w:val="00D137D4"/>
    <w:rsid w:val="00D15D51"/>
    <w:rsid w:val="00D16272"/>
    <w:rsid w:val="00D17311"/>
    <w:rsid w:val="00D173C9"/>
    <w:rsid w:val="00D211EC"/>
    <w:rsid w:val="00D21370"/>
    <w:rsid w:val="00D21BD6"/>
    <w:rsid w:val="00D21FA6"/>
    <w:rsid w:val="00D255A7"/>
    <w:rsid w:val="00D2586B"/>
    <w:rsid w:val="00D258FE"/>
    <w:rsid w:val="00D25C4D"/>
    <w:rsid w:val="00D2749F"/>
    <w:rsid w:val="00D2779D"/>
    <w:rsid w:val="00D27D5F"/>
    <w:rsid w:val="00D30174"/>
    <w:rsid w:val="00D30ED1"/>
    <w:rsid w:val="00D318DE"/>
    <w:rsid w:val="00D33376"/>
    <w:rsid w:val="00D34003"/>
    <w:rsid w:val="00D3462E"/>
    <w:rsid w:val="00D346E5"/>
    <w:rsid w:val="00D370BB"/>
    <w:rsid w:val="00D404D4"/>
    <w:rsid w:val="00D405E7"/>
    <w:rsid w:val="00D406B0"/>
    <w:rsid w:val="00D41BAD"/>
    <w:rsid w:val="00D422A7"/>
    <w:rsid w:val="00D423DB"/>
    <w:rsid w:val="00D43174"/>
    <w:rsid w:val="00D432F5"/>
    <w:rsid w:val="00D4443D"/>
    <w:rsid w:val="00D45E30"/>
    <w:rsid w:val="00D46B26"/>
    <w:rsid w:val="00D472FC"/>
    <w:rsid w:val="00D53677"/>
    <w:rsid w:val="00D54B2D"/>
    <w:rsid w:val="00D571A4"/>
    <w:rsid w:val="00D60463"/>
    <w:rsid w:val="00D609A6"/>
    <w:rsid w:val="00D61228"/>
    <w:rsid w:val="00D61AF8"/>
    <w:rsid w:val="00D61E28"/>
    <w:rsid w:val="00D6232F"/>
    <w:rsid w:val="00D6401C"/>
    <w:rsid w:val="00D64172"/>
    <w:rsid w:val="00D657E2"/>
    <w:rsid w:val="00D67476"/>
    <w:rsid w:val="00D67FBE"/>
    <w:rsid w:val="00D740F3"/>
    <w:rsid w:val="00D74C55"/>
    <w:rsid w:val="00D77718"/>
    <w:rsid w:val="00D826AA"/>
    <w:rsid w:val="00D83D88"/>
    <w:rsid w:val="00D84099"/>
    <w:rsid w:val="00D87058"/>
    <w:rsid w:val="00D94F2B"/>
    <w:rsid w:val="00D95156"/>
    <w:rsid w:val="00DA0C13"/>
    <w:rsid w:val="00DA145F"/>
    <w:rsid w:val="00DA146A"/>
    <w:rsid w:val="00DA559C"/>
    <w:rsid w:val="00DA5752"/>
    <w:rsid w:val="00DA62DF"/>
    <w:rsid w:val="00DA6543"/>
    <w:rsid w:val="00DB05F4"/>
    <w:rsid w:val="00DB06E6"/>
    <w:rsid w:val="00DB1A49"/>
    <w:rsid w:val="00DB1BAB"/>
    <w:rsid w:val="00DB1CFE"/>
    <w:rsid w:val="00DB1D8A"/>
    <w:rsid w:val="00DB2C71"/>
    <w:rsid w:val="00DB3545"/>
    <w:rsid w:val="00DB51AF"/>
    <w:rsid w:val="00DC1959"/>
    <w:rsid w:val="00DC1B1F"/>
    <w:rsid w:val="00DC26B1"/>
    <w:rsid w:val="00DC2727"/>
    <w:rsid w:val="00DC2A80"/>
    <w:rsid w:val="00DC2E7E"/>
    <w:rsid w:val="00DC35C4"/>
    <w:rsid w:val="00DC5231"/>
    <w:rsid w:val="00DD0422"/>
    <w:rsid w:val="00DD0B69"/>
    <w:rsid w:val="00DD1198"/>
    <w:rsid w:val="00DD13F0"/>
    <w:rsid w:val="00DD1C35"/>
    <w:rsid w:val="00DD2D49"/>
    <w:rsid w:val="00DD41E6"/>
    <w:rsid w:val="00DD4AE3"/>
    <w:rsid w:val="00DD4C37"/>
    <w:rsid w:val="00DD4E38"/>
    <w:rsid w:val="00DD4EA8"/>
    <w:rsid w:val="00DD50C8"/>
    <w:rsid w:val="00DD5E63"/>
    <w:rsid w:val="00DD633F"/>
    <w:rsid w:val="00DD6C1A"/>
    <w:rsid w:val="00DD7023"/>
    <w:rsid w:val="00DE05DC"/>
    <w:rsid w:val="00DE2174"/>
    <w:rsid w:val="00DE3A7D"/>
    <w:rsid w:val="00DE7022"/>
    <w:rsid w:val="00DF02CA"/>
    <w:rsid w:val="00DF2C18"/>
    <w:rsid w:val="00DF31FD"/>
    <w:rsid w:val="00DF3A2A"/>
    <w:rsid w:val="00DF3D42"/>
    <w:rsid w:val="00DF43E9"/>
    <w:rsid w:val="00DF52B7"/>
    <w:rsid w:val="00DF6A9C"/>
    <w:rsid w:val="00E01B09"/>
    <w:rsid w:val="00E02616"/>
    <w:rsid w:val="00E04FF0"/>
    <w:rsid w:val="00E059D8"/>
    <w:rsid w:val="00E073B5"/>
    <w:rsid w:val="00E13FA5"/>
    <w:rsid w:val="00E14E46"/>
    <w:rsid w:val="00E16E3F"/>
    <w:rsid w:val="00E17802"/>
    <w:rsid w:val="00E2168E"/>
    <w:rsid w:val="00E2293B"/>
    <w:rsid w:val="00E2385D"/>
    <w:rsid w:val="00E23A80"/>
    <w:rsid w:val="00E23DD1"/>
    <w:rsid w:val="00E25134"/>
    <w:rsid w:val="00E27124"/>
    <w:rsid w:val="00E275CE"/>
    <w:rsid w:val="00E27D71"/>
    <w:rsid w:val="00E319F0"/>
    <w:rsid w:val="00E32A84"/>
    <w:rsid w:val="00E33A05"/>
    <w:rsid w:val="00E36DCD"/>
    <w:rsid w:val="00E40531"/>
    <w:rsid w:val="00E42448"/>
    <w:rsid w:val="00E4256C"/>
    <w:rsid w:val="00E42C4F"/>
    <w:rsid w:val="00E4536E"/>
    <w:rsid w:val="00E45951"/>
    <w:rsid w:val="00E466D9"/>
    <w:rsid w:val="00E506DD"/>
    <w:rsid w:val="00E52D10"/>
    <w:rsid w:val="00E539F4"/>
    <w:rsid w:val="00E53FF5"/>
    <w:rsid w:val="00E54565"/>
    <w:rsid w:val="00E5581C"/>
    <w:rsid w:val="00E559BE"/>
    <w:rsid w:val="00E55DD1"/>
    <w:rsid w:val="00E5683E"/>
    <w:rsid w:val="00E57491"/>
    <w:rsid w:val="00E60E99"/>
    <w:rsid w:val="00E6257B"/>
    <w:rsid w:val="00E634BD"/>
    <w:rsid w:val="00E63B1F"/>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7927"/>
    <w:rsid w:val="00E90650"/>
    <w:rsid w:val="00E92F0E"/>
    <w:rsid w:val="00E940E1"/>
    <w:rsid w:val="00E9410A"/>
    <w:rsid w:val="00E954A2"/>
    <w:rsid w:val="00E9577A"/>
    <w:rsid w:val="00E9629B"/>
    <w:rsid w:val="00E96670"/>
    <w:rsid w:val="00E966A4"/>
    <w:rsid w:val="00E977F8"/>
    <w:rsid w:val="00EA0AD0"/>
    <w:rsid w:val="00EA1B37"/>
    <w:rsid w:val="00EA2B98"/>
    <w:rsid w:val="00EA356D"/>
    <w:rsid w:val="00EA3818"/>
    <w:rsid w:val="00EA3F3B"/>
    <w:rsid w:val="00EA4EF6"/>
    <w:rsid w:val="00EA5789"/>
    <w:rsid w:val="00EA5C16"/>
    <w:rsid w:val="00EA7742"/>
    <w:rsid w:val="00EB0781"/>
    <w:rsid w:val="00EB0F9A"/>
    <w:rsid w:val="00EB20AD"/>
    <w:rsid w:val="00EB3A53"/>
    <w:rsid w:val="00EB580A"/>
    <w:rsid w:val="00EC0849"/>
    <w:rsid w:val="00EC1C9A"/>
    <w:rsid w:val="00EC37B3"/>
    <w:rsid w:val="00EC4A55"/>
    <w:rsid w:val="00EC51F6"/>
    <w:rsid w:val="00EC5C81"/>
    <w:rsid w:val="00EC616F"/>
    <w:rsid w:val="00EC66BD"/>
    <w:rsid w:val="00EC77B1"/>
    <w:rsid w:val="00ED052F"/>
    <w:rsid w:val="00ED0A0E"/>
    <w:rsid w:val="00ED735C"/>
    <w:rsid w:val="00EE0A18"/>
    <w:rsid w:val="00EE0B71"/>
    <w:rsid w:val="00EE4822"/>
    <w:rsid w:val="00EE4E24"/>
    <w:rsid w:val="00EE6703"/>
    <w:rsid w:val="00EE6F49"/>
    <w:rsid w:val="00EF0B58"/>
    <w:rsid w:val="00EF4393"/>
    <w:rsid w:val="00EF4F6D"/>
    <w:rsid w:val="00EF642D"/>
    <w:rsid w:val="00F0053D"/>
    <w:rsid w:val="00F01919"/>
    <w:rsid w:val="00F029C7"/>
    <w:rsid w:val="00F030FC"/>
    <w:rsid w:val="00F03891"/>
    <w:rsid w:val="00F03D7B"/>
    <w:rsid w:val="00F04D76"/>
    <w:rsid w:val="00F059A4"/>
    <w:rsid w:val="00F07DCF"/>
    <w:rsid w:val="00F13C67"/>
    <w:rsid w:val="00F16442"/>
    <w:rsid w:val="00F174CE"/>
    <w:rsid w:val="00F177DA"/>
    <w:rsid w:val="00F17D33"/>
    <w:rsid w:val="00F23DA0"/>
    <w:rsid w:val="00F301AE"/>
    <w:rsid w:val="00F305F8"/>
    <w:rsid w:val="00F33927"/>
    <w:rsid w:val="00F33933"/>
    <w:rsid w:val="00F342EE"/>
    <w:rsid w:val="00F36195"/>
    <w:rsid w:val="00F4175E"/>
    <w:rsid w:val="00F42F3C"/>
    <w:rsid w:val="00F4380A"/>
    <w:rsid w:val="00F4493B"/>
    <w:rsid w:val="00F46B73"/>
    <w:rsid w:val="00F47BC0"/>
    <w:rsid w:val="00F50423"/>
    <w:rsid w:val="00F5101A"/>
    <w:rsid w:val="00F54391"/>
    <w:rsid w:val="00F54A3B"/>
    <w:rsid w:val="00F564CE"/>
    <w:rsid w:val="00F60443"/>
    <w:rsid w:val="00F60766"/>
    <w:rsid w:val="00F613C2"/>
    <w:rsid w:val="00F61AED"/>
    <w:rsid w:val="00F6401C"/>
    <w:rsid w:val="00F667BD"/>
    <w:rsid w:val="00F672D0"/>
    <w:rsid w:val="00F67D0C"/>
    <w:rsid w:val="00F70029"/>
    <w:rsid w:val="00F716E9"/>
    <w:rsid w:val="00F71E7C"/>
    <w:rsid w:val="00F71EA7"/>
    <w:rsid w:val="00F7322A"/>
    <w:rsid w:val="00F75ADB"/>
    <w:rsid w:val="00F75E28"/>
    <w:rsid w:val="00F772B3"/>
    <w:rsid w:val="00F8002D"/>
    <w:rsid w:val="00F81BC8"/>
    <w:rsid w:val="00F8282D"/>
    <w:rsid w:val="00F84FCF"/>
    <w:rsid w:val="00F8568C"/>
    <w:rsid w:val="00F867F2"/>
    <w:rsid w:val="00F9210E"/>
    <w:rsid w:val="00F922FB"/>
    <w:rsid w:val="00F924D3"/>
    <w:rsid w:val="00F94E69"/>
    <w:rsid w:val="00F94F45"/>
    <w:rsid w:val="00F9522F"/>
    <w:rsid w:val="00F953E7"/>
    <w:rsid w:val="00F9587D"/>
    <w:rsid w:val="00F95ADC"/>
    <w:rsid w:val="00F969D6"/>
    <w:rsid w:val="00F9702C"/>
    <w:rsid w:val="00FA0994"/>
    <w:rsid w:val="00FA3720"/>
    <w:rsid w:val="00FA3D8B"/>
    <w:rsid w:val="00FA55B1"/>
    <w:rsid w:val="00FA5F35"/>
    <w:rsid w:val="00FA6152"/>
    <w:rsid w:val="00FA6821"/>
    <w:rsid w:val="00FB0914"/>
    <w:rsid w:val="00FB1078"/>
    <w:rsid w:val="00FB143C"/>
    <w:rsid w:val="00FB21E1"/>
    <w:rsid w:val="00FB4988"/>
    <w:rsid w:val="00FB52EA"/>
    <w:rsid w:val="00FB7548"/>
    <w:rsid w:val="00FB76F4"/>
    <w:rsid w:val="00FC15F5"/>
    <w:rsid w:val="00FC18F8"/>
    <w:rsid w:val="00FC28A4"/>
    <w:rsid w:val="00FC4E80"/>
    <w:rsid w:val="00FC68EC"/>
    <w:rsid w:val="00FD0A1A"/>
    <w:rsid w:val="00FD2A3D"/>
    <w:rsid w:val="00FD38B7"/>
    <w:rsid w:val="00FD53DA"/>
    <w:rsid w:val="00FD65E4"/>
    <w:rsid w:val="00FE0D5C"/>
    <w:rsid w:val="00FE10C4"/>
    <w:rsid w:val="00FE29BF"/>
    <w:rsid w:val="00FE2E08"/>
    <w:rsid w:val="00FE31CF"/>
    <w:rsid w:val="00FE3A3F"/>
    <w:rsid w:val="00FE5846"/>
    <w:rsid w:val="00FE5E56"/>
    <w:rsid w:val="00FE6E88"/>
    <w:rsid w:val="00FE7831"/>
    <w:rsid w:val="00FF0BA7"/>
    <w:rsid w:val="00FF10B1"/>
    <w:rsid w:val="00FF33BF"/>
    <w:rsid w:val="00FF63F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35576E"/>
  <w15:docId w15:val="{C4B65780-649C-4291-903C-538F0D9D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0"/>
    <w:uiPriority w:val="99"/>
    <w:qFormat/>
    <w:rsid w:val="009B4AE5"/>
    <w:pPr>
      <w:keepNext/>
      <w:keepLines/>
      <w:pageBreakBefore/>
      <w:numPr>
        <w:numId w:val="17"/>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
    <w:basedOn w:val="a1"/>
    <w:next w:val="a1"/>
    <w:link w:val="21"/>
    <w:uiPriority w:val="99"/>
    <w:qFormat/>
    <w:rsid w:val="009B4AE5"/>
    <w:pPr>
      <w:keepNext/>
      <w:numPr>
        <w:ilvl w:val="1"/>
        <w:numId w:val="17"/>
      </w:numPr>
      <w:suppressAutoHyphens/>
      <w:spacing w:before="360" w:after="120"/>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2"/>
    <w:link w:val="1"/>
    <w:uiPriority w:val="9"/>
    <w:rsid w:val="001870B8"/>
    <w:rPr>
      <w:rFonts w:asciiTheme="majorHAnsi" w:eastAsiaTheme="majorEastAsia" w:hAnsiTheme="majorHAnsi" w:cstheme="majorBidi"/>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2"/>
    <w:link w:val="2"/>
    <w:uiPriority w:val="9"/>
    <w:semiHidden/>
    <w:rsid w:val="001870B8"/>
    <w:rPr>
      <w:rFonts w:asciiTheme="majorHAnsi" w:eastAsiaTheme="majorEastAsia" w:hAnsiTheme="majorHAnsi" w:cstheme="majorBidi"/>
      <w:b/>
      <w:bCs/>
      <w:i/>
      <w:iCs/>
      <w:sz w:val="28"/>
      <w:szCs w:val="28"/>
    </w:rPr>
  </w:style>
  <w:style w:type="paragraph" w:styleId="a5">
    <w:name w:val="Balloon Text"/>
    <w:basedOn w:val="a1"/>
    <w:link w:val="a6"/>
    <w:uiPriority w:val="99"/>
    <w:semiHidden/>
    <w:rsid w:val="00DB1BAB"/>
    <w:rPr>
      <w:rFonts w:ascii="Tahoma" w:hAnsi="Tahoma" w:cs="Tahoma"/>
      <w:sz w:val="16"/>
      <w:szCs w:val="16"/>
    </w:rPr>
  </w:style>
  <w:style w:type="character" w:customStyle="1" w:styleId="a6">
    <w:name w:val="Текст выноски Знак"/>
    <w:basedOn w:val="a2"/>
    <w:link w:val="a5"/>
    <w:uiPriority w:val="99"/>
    <w:semiHidden/>
    <w:rsid w:val="001870B8"/>
    <w:rPr>
      <w:sz w:val="0"/>
      <w:szCs w:val="0"/>
    </w:rPr>
  </w:style>
  <w:style w:type="paragraph" w:styleId="a7">
    <w:name w:val="Body Text Indent"/>
    <w:basedOn w:val="a1"/>
    <w:link w:val="a8"/>
    <w:uiPriority w:val="99"/>
    <w:rsid w:val="00125E19"/>
    <w:pPr>
      <w:ind w:firstLine="567"/>
      <w:jc w:val="both"/>
    </w:pPr>
    <w:rPr>
      <w:sz w:val="24"/>
    </w:rPr>
  </w:style>
  <w:style w:type="character" w:customStyle="1" w:styleId="BodyTextIndentChar">
    <w:name w:val="Body Text Indent Char"/>
    <w:basedOn w:val="a2"/>
    <w:uiPriority w:val="99"/>
    <w:locked/>
    <w:rsid w:val="00D43174"/>
    <w:rPr>
      <w:sz w:val="24"/>
      <w:lang w:val="ru-RU" w:eastAsia="ru-RU"/>
    </w:rPr>
  </w:style>
  <w:style w:type="paragraph" w:styleId="20">
    <w:name w:val="Body Text Indent 2"/>
    <w:basedOn w:val="a1"/>
    <w:link w:val="22"/>
    <w:uiPriority w:val="99"/>
    <w:rsid w:val="00125E19"/>
    <w:pPr>
      <w:ind w:left="567"/>
      <w:jc w:val="both"/>
    </w:pPr>
    <w:rPr>
      <w:sz w:val="24"/>
    </w:rPr>
  </w:style>
  <w:style w:type="character" w:customStyle="1" w:styleId="22">
    <w:name w:val="Основной текст с отступом 2 Знак"/>
    <w:basedOn w:val="a2"/>
    <w:link w:val="20"/>
    <w:uiPriority w:val="99"/>
    <w:semiHidden/>
    <w:rsid w:val="001870B8"/>
    <w:rPr>
      <w:sz w:val="20"/>
      <w:szCs w:val="20"/>
    </w:rPr>
  </w:style>
  <w:style w:type="paragraph" w:styleId="3">
    <w:name w:val="Body Text Indent 3"/>
    <w:basedOn w:val="a1"/>
    <w:link w:val="30"/>
    <w:uiPriority w:val="99"/>
    <w:rsid w:val="00125E19"/>
    <w:pPr>
      <w:ind w:left="1377"/>
      <w:jc w:val="both"/>
    </w:pPr>
    <w:rPr>
      <w:sz w:val="24"/>
    </w:rPr>
  </w:style>
  <w:style w:type="character" w:customStyle="1" w:styleId="30">
    <w:name w:val="Основной текст с отступом 3 Знак"/>
    <w:basedOn w:val="a2"/>
    <w:link w:val="3"/>
    <w:uiPriority w:val="99"/>
    <w:semiHidden/>
    <w:rsid w:val="001870B8"/>
    <w:rPr>
      <w:sz w:val="16"/>
      <w:szCs w:val="16"/>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a"/>
    <w:uiPriority w:val="99"/>
    <w:rsid w:val="00125E19"/>
    <w:pPr>
      <w:jc w:val="both"/>
    </w:pPr>
    <w:rPr>
      <w:sz w:val="24"/>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9"/>
    <w:uiPriority w:val="99"/>
    <w:semiHidden/>
    <w:rsid w:val="001870B8"/>
    <w:rPr>
      <w:sz w:val="20"/>
      <w:szCs w:val="20"/>
    </w:rPr>
  </w:style>
  <w:style w:type="paragraph" w:customStyle="1" w:styleId="ab">
    <w:name w:val="Подподпункт"/>
    <w:basedOn w:val="a1"/>
    <w:link w:val="ac"/>
    <w:uiPriority w:val="99"/>
    <w:rsid w:val="00125E19"/>
    <w:pPr>
      <w:spacing w:line="360" w:lineRule="auto"/>
      <w:jc w:val="both"/>
    </w:pPr>
    <w:rPr>
      <w:sz w:val="28"/>
    </w:rPr>
  </w:style>
  <w:style w:type="paragraph" w:customStyle="1" w:styleId="xl48">
    <w:name w:val="xl48"/>
    <w:basedOn w:val="a1"/>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d">
    <w:name w:val="Ариал"/>
    <w:basedOn w:val="a1"/>
    <w:rsid w:val="00125E19"/>
    <w:pPr>
      <w:spacing w:before="120" w:after="120" w:line="360" w:lineRule="auto"/>
      <w:ind w:firstLine="851"/>
      <w:jc w:val="both"/>
    </w:pPr>
    <w:rPr>
      <w:rFonts w:ascii="Arial" w:hAnsi="Arial" w:cs="Arial"/>
      <w:sz w:val="24"/>
      <w:szCs w:val="24"/>
    </w:rPr>
  </w:style>
  <w:style w:type="character" w:customStyle="1" w:styleId="a8">
    <w:name w:val="Основной текст с отступом Знак"/>
    <w:link w:val="a7"/>
    <w:uiPriority w:val="99"/>
    <w:locked/>
    <w:rsid w:val="00125E19"/>
    <w:rPr>
      <w:sz w:val="24"/>
      <w:lang w:val="ru-RU" w:eastAsia="ru-RU"/>
    </w:rPr>
  </w:style>
  <w:style w:type="paragraph" w:styleId="ae">
    <w:name w:val="Plain Text"/>
    <w:basedOn w:val="a1"/>
    <w:link w:val="af"/>
    <w:uiPriority w:val="99"/>
    <w:rsid w:val="00C32E53"/>
    <w:rPr>
      <w:rFonts w:ascii="Courier New" w:hAnsi="Courier New"/>
    </w:rPr>
  </w:style>
  <w:style w:type="character" w:customStyle="1" w:styleId="af">
    <w:name w:val="Текст Знак"/>
    <w:basedOn w:val="a2"/>
    <w:link w:val="ae"/>
    <w:uiPriority w:val="99"/>
    <w:semiHidden/>
    <w:rsid w:val="001870B8"/>
    <w:rPr>
      <w:rFonts w:ascii="Courier New" w:hAnsi="Courier New" w:cs="Courier New"/>
      <w:sz w:val="20"/>
      <w:szCs w:val="20"/>
    </w:rPr>
  </w:style>
  <w:style w:type="paragraph" w:customStyle="1" w:styleId="af0">
    <w:name w:val="Знак"/>
    <w:basedOn w:val="a1"/>
    <w:uiPriority w:val="99"/>
    <w:rsid w:val="0069170E"/>
    <w:pPr>
      <w:spacing w:after="160" w:line="240" w:lineRule="exact"/>
    </w:pPr>
    <w:rPr>
      <w:rFonts w:ascii="Verdana" w:hAnsi="Verdana"/>
      <w:lang w:val="en-US" w:eastAsia="en-US"/>
    </w:rPr>
  </w:style>
  <w:style w:type="character" w:styleId="af1">
    <w:name w:val="annotation reference"/>
    <w:basedOn w:val="a2"/>
    <w:uiPriority w:val="99"/>
    <w:rsid w:val="00616A32"/>
    <w:rPr>
      <w:rFonts w:cs="Times New Roman"/>
      <w:sz w:val="16"/>
    </w:rPr>
  </w:style>
  <w:style w:type="paragraph" w:styleId="af2">
    <w:name w:val="annotation text"/>
    <w:basedOn w:val="a1"/>
    <w:link w:val="af3"/>
    <w:uiPriority w:val="99"/>
    <w:rsid w:val="00616A32"/>
  </w:style>
  <w:style w:type="character" w:customStyle="1" w:styleId="af3">
    <w:name w:val="Текст примечания Знак"/>
    <w:basedOn w:val="a2"/>
    <w:link w:val="af2"/>
    <w:uiPriority w:val="99"/>
    <w:locked/>
    <w:rsid w:val="00616A32"/>
    <w:rPr>
      <w:rFonts w:cs="Times New Roman"/>
    </w:rPr>
  </w:style>
  <w:style w:type="paragraph" w:styleId="af4">
    <w:name w:val="annotation subject"/>
    <w:basedOn w:val="af2"/>
    <w:next w:val="af2"/>
    <w:link w:val="af5"/>
    <w:uiPriority w:val="99"/>
    <w:rsid w:val="00616A32"/>
    <w:rPr>
      <w:b/>
      <w:bCs/>
    </w:rPr>
  </w:style>
  <w:style w:type="character" w:customStyle="1" w:styleId="af5">
    <w:name w:val="Тема примечания Знак"/>
    <w:basedOn w:val="af3"/>
    <w:link w:val="af4"/>
    <w:uiPriority w:val="99"/>
    <w:locked/>
    <w:rsid w:val="00616A32"/>
    <w:rPr>
      <w:rFonts w:cs="Times New Roman"/>
      <w:b/>
    </w:rPr>
  </w:style>
  <w:style w:type="paragraph" w:styleId="af6">
    <w:name w:val="footer"/>
    <w:basedOn w:val="a1"/>
    <w:link w:val="af7"/>
    <w:uiPriority w:val="99"/>
    <w:rsid w:val="00DA5752"/>
    <w:pPr>
      <w:tabs>
        <w:tab w:val="center" w:pos="4677"/>
        <w:tab w:val="right" w:pos="9355"/>
      </w:tabs>
    </w:pPr>
  </w:style>
  <w:style w:type="character" w:customStyle="1" w:styleId="af7">
    <w:name w:val="Нижний колонтитул Знак"/>
    <w:basedOn w:val="a2"/>
    <w:link w:val="af6"/>
    <w:uiPriority w:val="99"/>
    <w:semiHidden/>
    <w:rsid w:val="001870B8"/>
    <w:rPr>
      <w:sz w:val="20"/>
      <w:szCs w:val="20"/>
    </w:rPr>
  </w:style>
  <w:style w:type="character" w:styleId="af8">
    <w:name w:val="page number"/>
    <w:basedOn w:val="a2"/>
    <w:uiPriority w:val="99"/>
    <w:rsid w:val="00DA5752"/>
    <w:rPr>
      <w:rFonts w:cs="Times New Roman"/>
    </w:rPr>
  </w:style>
  <w:style w:type="character" w:styleId="af9">
    <w:name w:val="Hyperlink"/>
    <w:basedOn w:val="a2"/>
    <w:uiPriority w:val="99"/>
    <w:rsid w:val="00A35B81"/>
    <w:rPr>
      <w:rFonts w:cs="Times New Roman"/>
      <w:color w:val="0000FF"/>
      <w:u w:val="single"/>
    </w:rPr>
  </w:style>
  <w:style w:type="paragraph" w:customStyle="1" w:styleId="ConsNormal">
    <w:name w:val="ConsNormal"/>
    <w:uiPriority w:val="99"/>
    <w:rsid w:val="007660C5"/>
    <w:pPr>
      <w:widowControl w:val="0"/>
      <w:autoSpaceDE w:val="0"/>
      <w:autoSpaceDN w:val="0"/>
      <w:adjustRightInd w:val="0"/>
      <w:ind w:firstLine="720"/>
    </w:pPr>
    <w:rPr>
      <w:rFonts w:ascii="Arial" w:hAnsi="Arial"/>
      <w:sz w:val="20"/>
      <w:szCs w:val="20"/>
    </w:rPr>
  </w:style>
  <w:style w:type="paragraph" w:customStyle="1" w:styleId="11">
    <w:name w:val="Обычный1"/>
    <w:uiPriority w:val="99"/>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1"/>
    <w:link w:val="12"/>
    <w:uiPriority w:val="99"/>
    <w:rsid w:val="009B4AE5"/>
    <w:pPr>
      <w:numPr>
        <w:ilvl w:val="2"/>
        <w:numId w:val="17"/>
      </w:numPr>
      <w:spacing w:line="360" w:lineRule="auto"/>
      <w:jc w:val="both"/>
    </w:pPr>
    <w:rPr>
      <w:sz w:val="28"/>
    </w:rPr>
  </w:style>
  <w:style w:type="character" w:customStyle="1" w:styleId="ac">
    <w:name w:val="Подподпункт Знак"/>
    <w:link w:val="ab"/>
    <w:uiPriority w:val="99"/>
    <w:locked/>
    <w:rsid w:val="009B4AE5"/>
    <w:rPr>
      <w:sz w:val="28"/>
      <w:lang w:val="ru-RU" w:eastAsia="ru-RU"/>
    </w:rPr>
  </w:style>
  <w:style w:type="paragraph" w:customStyle="1" w:styleId="13">
    <w:name w:val="Абзац списка1"/>
    <w:basedOn w:val="a1"/>
    <w:uiPriority w:val="99"/>
    <w:rsid w:val="0012423C"/>
    <w:pPr>
      <w:spacing w:after="200" w:line="276" w:lineRule="auto"/>
      <w:ind w:left="720"/>
    </w:pPr>
    <w:rPr>
      <w:rFonts w:ascii="Calibri" w:hAnsi="Calibri"/>
      <w:sz w:val="22"/>
      <w:szCs w:val="22"/>
      <w:lang w:eastAsia="en-US"/>
    </w:rPr>
  </w:style>
  <w:style w:type="paragraph" w:styleId="afa">
    <w:name w:val="footnote text"/>
    <w:basedOn w:val="a1"/>
    <w:link w:val="afb"/>
    <w:uiPriority w:val="99"/>
    <w:rsid w:val="00E14E46"/>
  </w:style>
  <w:style w:type="character" w:customStyle="1" w:styleId="afb">
    <w:name w:val="Текст сноски Знак"/>
    <w:basedOn w:val="a2"/>
    <w:link w:val="afa"/>
    <w:uiPriority w:val="99"/>
    <w:locked/>
    <w:rsid w:val="00DA6543"/>
    <w:rPr>
      <w:rFonts w:cs="Times New Roman"/>
    </w:rPr>
  </w:style>
  <w:style w:type="character" w:styleId="afc">
    <w:name w:val="footnote reference"/>
    <w:basedOn w:val="a2"/>
    <w:uiPriority w:val="99"/>
    <w:rsid w:val="00E14E46"/>
    <w:rPr>
      <w:rFonts w:cs="Times New Roman"/>
      <w:vertAlign w:val="superscript"/>
    </w:rPr>
  </w:style>
  <w:style w:type="character" w:customStyle="1" w:styleId="12">
    <w:name w:val="Пункт Знак1"/>
    <w:link w:val="a"/>
    <w:uiPriority w:val="99"/>
    <w:locked/>
    <w:rsid w:val="00410408"/>
    <w:rPr>
      <w:sz w:val="28"/>
      <w:lang w:val="ru-RU" w:eastAsia="ru-RU"/>
    </w:rPr>
  </w:style>
  <w:style w:type="paragraph" w:styleId="afd">
    <w:name w:val="List Paragraph"/>
    <w:basedOn w:val="a1"/>
    <w:uiPriority w:val="34"/>
    <w:qFormat/>
    <w:rsid w:val="00FC28A4"/>
    <w:pPr>
      <w:ind w:left="720"/>
      <w:contextualSpacing/>
    </w:pPr>
  </w:style>
  <w:style w:type="character" w:customStyle="1" w:styleId="afe">
    <w:name w:val="Основной текст_"/>
    <w:basedOn w:val="a2"/>
    <w:link w:val="23"/>
    <w:rsid w:val="00203419"/>
    <w:rPr>
      <w:sz w:val="23"/>
      <w:szCs w:val="23"/>
      <w:shd w:val="clear" w:color="auto" w:fill="FFFFFF"/>
    </w:rPr>
  </w:style>
  <w:style w:type="character" w:customStyle="1" w:styleId="aff">
    <w:name w:val="Основной текст + Курсив"/>
    <w:basedOn w:val="afe"/>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1"/>
    <w:link w:val="afe"/>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2"/>
    <w:link w:val="25"/>
    <w:rsid w:val="00203419"/>
    <w:rPr>
      <w:i/>
      <w:iCs/>
      <w:sz w:val="23"/>
      <w:szCs w:val="23"/>
      <w:shd w:val="clear" w:color="auto" w:fill="FFFFFF"/>
    </w:rPr>
  </w:style>
  <w:style w:type="paragraph" w:customStyle="1" w:styleId="25">
    <w:name w:val="Основной текст (2)"/>
    <w:basedOn w:val="a1"/>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2"/>
    <w:link w:val="40"/>
    <w:rsid w:val="009F2F47"/>
    <w:rPr>
      <w:sz w:val="23"/>
      <w:szCs w:val="23"/>
      <w:shd w:val="clear" w:color="auto" w:fill="FFFFFF"/>
    </w:rPr>
  </w:style>
  <w:style w:type="paragraph" w:customStyle="1" w:styleId="40">
    <w:name w:val="Основной текст (4)"/>
    <w:basedOn w:val="a1"/>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1"/>
    <w:rsid w:val="001806D0"/>
    <w:pPr>
      <w:widowControl w:val="0"/>
      <w:shd w:val="clear" w:color="auto" w:fill="FFFFFF"/>
      <w:spacing w:after="60" w:line="0" w:lineRule="atLeast"/>
      <w:jc w:val="right"/>
    </w:pPr>
    <w:rPr>
      <w:i/>
      <w:iCs/>
      <w:color w:val="000000"/>
      <w:sz w:val="23"/>
      <w:szCs w:val="23"/>
      <w:lang w:bidi="ru-RU"/>
    </w:rPr>
  </w:style>
  <w:style w:type="paragraph" w:styleId="aff0">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1"/>
    <w:rsid w:val="002B2F8B"/>
    <w:pPr>
      <w:spacing w:before="240" w:after="60" w:line="360" w:lineRule="auto"/>
    </w:pPr>
    <w:rPr>
      <w:b/>
      <w:bCs/>
      <w:sz w:val="24"/>
    </w:rPr>
  </w:style>
  <w:style w:type="paragraph" w:customStyle="1" w:styleId="ConsNonformat">
    <w:name w:val="ConsNonformat"/>
    <w:uiPriority w:val="99"/>
    <w:rsid w:val="005B6A96"/>
    <w:pPr>
      <w:widowControl w:val="0"/>
      <w:autoSpaceDE w:val="0"/>
      <w:autoSpaceDN w:val="0"/>
      <w:adjustRightInd w:val="0"/>
      <w:ind w:right="19772"/>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0045">
      <w:bodyDiv w:val="1"/>
      <w:marLeft w:val="0"/>
      <w:marRight w:val="0"/>
      <w:marTop w:val="0"/>
      <w:marBottom w:val="0"/>
      <w:divBdr>
        <w:top w:val="none" w:sz="0" w:space="0" w:color="auto"/>
        <w:left w:val="none" w:sz="0" w:space="0" w:color="auto"/>
        <w:bottom w:val="none" w:sz="0" w:space="0" w:color="auto"/>
        <w:right w:val="none" w:sz="0" w:space="0" w:color="auto"/>
      </w:divBdr>
    </w:div>
    <w:div w:id="142090499">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180243472">
      <w:bodyDiv w:val="1"/>
      <w:marLeft w:val="0"/>
      <w:marRight w:val="0"/>
      <w:marTop w:val="0"/>
      <w:marBottom w:val="0"/>
      <w:divBdr>
        <w:top w:val="none" w:sz="0" w:space="0" w:color="auto"/>
        <w:left w:val="none" w:sz="0" w:space="0" w:color="auto"/>
        <w:bottom w:val="none" w:sz="0" w:space="0" w:color="auto"/>
        <w:right w:val="none" w:sz="0" w:space="0" w:color="auto"/>
      </w:divBdr>
    </w:div>
    <w:div w:id="1512841188">
      <w:bodyDiv w:val="1"/>
      <w:marLeft w:val="0"/>
      <w:marRight w:val="0"/>
      <w:marTop w:val="0"/>
      <w:marBottom w:val="0"/>
      <w:divBdr>
        <w:top w:val="none" w:sz="0" w:space="0" w:color="auto"/>
        <w:left w:val="none" w:sz="0" w:space="0" w:color="auto"/>
        <w:bottom w:val="none" w:sz="0" w:space="0" w:color="auto"/>
        <w:right w:val="none" w:sz="0" w:space="0" w:color="auto"/>
      </w:divBdr>
    </w:div>
    <w:div w:id="1701009518">
      <w:bodyDiv w:val="1"/>
      <w:marLeft w:val="0"/>
      <w:marRight w:val="0"/>
      <w:marTop w:val="0"/>
      <w:marBottom w:val="0"/>
      <w:divBdr>
        <w:top w:val="none" w:sz="0" w:space="0" w:color="auto"/>
        <w:left w:val="none" w:sz="0" w:space="0" w:color="auto"/>
        <w:bottom w:val="none" w:sz="0" w:space="0" w:color="auto"/>
        <w:right w:val="none" w:sz="0" w:space="0" w:color="auto"/>
      </w:divBdr>
    </w:div>
    <w:div w:id="1816944794">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seves@seves.t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sionnaya_politika/"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dovichenko-FP@t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rigorchenkoS@id.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44734-2202-4D29-A850-AE211CF5E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5393</TotalTime>
  <Pages>41</Pages>
  <Words>17804</Words>
  <Characters>179502</Characters>
  <Application>Microsoft Office Word</Application>
  <DocSecurity>0</DocSecurity>
  <Lines>1495</Lines>
  <Paragraphs>393</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196913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Лисицкая Ирина Николаевна</cp:lastModifiedBy>
  <cp:revision>161</cp:revision>
  <cp:lastPrinted>2017-07-20T12:02:00Z</cp:lastPrinted>
  <dcterms:created xsi:type="dcterms:W3CDTF">2016-01-18T10:58:00Z</dcterms:created>
  <dcterms:modified xsi:type="dcterms:W3CDTF">2017-09-15T06:49:00Z</dcterms:modified>
</cp:coreProperties>
</file>